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4F3FFE"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9568CD">
        <w:rPr>
          <w:b/>
          <w:noProof/>
          <w:sz w:val="24"/>
        </w:rPr>
        <w:t>100</w:t>
      </w:r>
      <w:r>
        <w:rPr>
          <w:b/>
          <w:i/>
          <w:noProof/>
          <w:sz w:val="28"/>
        </w:rPr>
        <w:tab/>
      </w:r>
      <w:r w:rsidR="00081951">
        <w:rPr>
          <w:b/>
          <w:i/>
          <w:noProof/>
          <w:sz w:val="28"/>
        </w:rPr>
        <w:t>R5-</w:t>
      </w:r>
      <w:r w:rsidR="00D82779">
        <w:rPr>
          <w:b/>
          <w:i/>
          <w:noProof/>
          <w:sz w:val="28"/>
        </w:rPr>
        <w:t>2</w:t>
      </w:r>
      <w:r w:rsidR="009568CD">
        <w:rPr>
          <w:b/>
          <w:i/>
          <w:noProof/>
          <w:sz w:val="28"/>
        </w:rPr>
        <w:t>34</w:t>
      </w:r>
      <w:r w:rsidR="00B93438">
        <w:rPr>
          <w:b/>
          <w:i/>
          <w:noProof/>
          <w:sz w:val="28"/>
        </w:rPr>
        <w:t>637</w:t>
      </w:r>
    </w:p>
    <w:p w14:paraId="7CB45193" w14:textId="722C3087" w:rsidR="001E41F3" w:rsidRDefault="009568CD" w:rsidP="005E2C44">
      <w:pPr>
        <w:pStyle w:val="CRCoverPage"/>
        <w:outlineLvl w:val="0"/>
        <w:rPr>
          <w:b/>
          <w:noProof/>
          <w:sz w:val="24"/>
        </w:rPr>
      </w:pPr>
      <w:r>
        <w:rPr>
          <w:b/>
          <w:noProof/>
          <w:sz w:val="24"/>
        </w:rPr>
        <w:t>Toulouse, France, 21</w:t>
      </w:r>
      <w:r>
        <w:rPr>
          <w:b/>
          <w:noProof/>
          <w:sz w:val="24"/>
          <w:vertAlign w:val="superscript"/>
        </w:rPr>
        <w:t>st</w:t>
      </w:r>
      <w:r>
        <w:rPr>
          <w:b/>
          <w:noProof/>
          <w:sz w:val="24"/>
        </w:rPr>
        <w:t xml:space="preserve"> August –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D856C" w:rsidR="001E41F3" w:rsidRPr="00410371" w:rsidRDefault="00B93438" w:rsidP="00547111">
            <w:pPr>
              <w:pStyle w:val="CRCoverPage"/>
              <w:spacing w:after="0"/>
              <w:rPr>
                <w:noProof/>
              </w:rPr>
            </w:pPr>
            <w:r>
              <w:rPr>
                <w:b/>
                <w:noProof/>
                <w:sz w:val="28"/>
              </w:rPr>
              <w:t>2374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584352" w:rsidR="001E41F3" w:rsidRPr="00410371" w:rsidRDefault="0008195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E9E29" w:rsidR="001E41F3" w:rsidRPr="00410371" w:rsidRDefault="00081951">
            <w:pPr>
              <w:pStyle w:val="CRCoverPage"/>
              <w:spacing w:after="0"/>
              <w:jc w:val="center"/>
              <w:rPr>
                <w:noProof/>
                <w:sz w:val="28"/>
              </w:rPr>
            </w:pPr>
            <w:r>
              <w:rPr>
                <w:b/>
                <w:noProof/>
                <w:sz w:val="28"/>
              </w:rPr>
              <w:t>17.</w:t>
            </w:r>
            <w:r w:rsidR="009568CD">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FB34B" w:rsidR="001E41F3" w:rsidRDefault="008C3359">
            <w:pPr>
              <w:pStyle w:val="CRCoverPage"/>
              <w:spacing w:after="0"/>
              <w:ind w:left="100"/>
              <w:rPr>
                <w:noProof/>
              </w:rPr>
            </w:pPr>
            <w:r>
              <w:t xml:space="preserve">Remove </w:t>
            </w:r>
            <w:r w:rsidR="002A25D1">
              <w:t>duplicated</w:t>
            </w:r>
            <w:r>
              <w:t xml:space="preserve"> AMPR test configurations for NS_24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EADCB"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2A096" w:rsidR="001E41F3" w:rsidRDefault="00AF4472">
            <w:pPr>
              <w:pStyle w:val="CRCoverPage"/>
              <w:spacing w:after="0"/>
              <w:ind w:left="100"/>
              <w:rPr>
                <w:noProof/>
              </w:rPr>
            </w:pPr>
            <w:r w:rsidRPr="00D67D1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13B115E7" w:rsidR="001E41F3" w:rsidRDefault="00081951">
            <w:pPr>
              <w:pStyle w:val="CRCoverPage"/>
              <w:spacing w:after="0"/>
              <w:ind w:left="100"/>
              <w:rPr>
                <w:noProof/>
              </w:rPr>
            </w:pPr>
            <w:r>
              <w:t>2022-0</w:t>
            </w:r>
            <w:r w:rsidR="00492A35">
              <w:t>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23F26" w:rsidR="00D867B3" w:rsidRDefault="000B49F7" w:rsidP="00D867B3">
            <w:pPr>
              <w:pStyle w:val="CRCoverPage"/>
              <w:spacing w:after="0"/>
              <w:rPr>
                <w:noProof/>
              </w:rPr>
            </w:pPr>
            <w:r>
              <w:rPr>
                <w:noProof/>
              </w:rPr>
              <w:t>There are three redundant</w:t>
            </w:r>
            <w:r w:rsidR="001E2F93">
              <w:rPr>
                <w:noProof/>
              </w:rPr>
              <w:t xml:space="preserve"> AMPR</w:t>
            </w:r>
            <w:r>
              <w:rPr>
                <w:noProof/>
              </w:rPr>
              <w:t xml:space="preserve"> test configurations </w:t>
            </w:r>
            <w:r w:rsidR="001E2F93">
              <w:rPr>
                <w:noProof/>
              </w:rPr>
              <w:t xml:space="preserve">for NS_24 </w:t>
            </w:r>
            <w:r>
              <w:rPr>
                <w:noProof/>
              </w:rPr>
              <w:t>which are identical to other test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F783A1" w:rsidR="00D867B3" w:rsidRDefault="000B49F7" w:rsidP="00432AAB">
            <w:pPr>
              <w:pStyle w:val="CRCoverPage"/>
              <w:spacing w:after="0"/>
              <w:rPr>
                <w:noProof/>
              </w:rPr>
            </w:pPr>
            <w:r>
              <w:rPr>
                <w:noProof/>
              </w:rPr>
              <w:t>Remove test 102, 13</w:t>
            </w:r>
            <w:r w:rsidR="00FF54C7">
              <w:rPr>
                <w:noProof/>
              </w:rPr>
              <w:t>2</w:t>
            </w:r>
            <w:r>
              <w:rPr>
                <w:noProof/>
              </w:rPr>
              <w:t>, and 24</w:t>
            </w:r>
            <w:r w:rsidR="00FF54C7">
              <w:rPr>
                <w:noProof/>
              </w:rPr>
              <w:t>9</w:t>
            </w:r>
            <w:r>
              <w:rPr>
                <w:noProof/>
              </w:rPr>
              <w:t>, which are identical to test 10</w:t>
            </w:r>
            <w:r w:rsidR="00FF54C7">
              <w:rPr>
                <w:noProof/>
              </w:rPr>
              <w:t>1</w:t>
            </w:r>
            <w:r>
              <w:rPr>
                <w:noProof/>
              </w:rPr>
              <w:t>, 13</w:t>
            </w:r>
            <w:r w:rsidR="00FF54C7">
              <w:rPr>
                <w:noProof/>
              </w:rPr>
              <w:t>1</w:t>
            </w:r>
            <w:r>
              <w:rPr>
                <w:noProof/>
              </w:rPr>
              <w:t xml:space="preserve"> and 24</w:t>
            </w:r>
            <w:r w:rsidR="00FF54C7">
              <w:rPr>
                <w:noProof/>
              </w:rPr>
              <w:t>8</w:t>
            </w:r>
            <w:r>
              <w:rPr>
                <w:noProof/>
              </w:rPr>
              <w:t xml:space="preserve"> respectively, in Table 6.2.3.4.1-12 and </w:t>
            </w:r>
            <w:r w:rsidR="00FF54C7" w:rsidRPr="00FF54C7">
              <w:rPr>
                <w:noProof/>
              </w:rPr>
              <w:t>Table 6.2.3.5-17</w:t>
            </w:r>
            <w:r w:rsidR="00FF54C7">
              <w:rPr>
                <w:noProof/>
              </w:rPr>
              <w:t>.</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08D2A" w:rsidR="00FF7F47" w:rsidRDefault="002A25D1" w:rsidP="00432AAB">
            <w:pPr>
              <w:pStyle w:val="CRCoverPage"/>
              <w:spacing w:after="0"/>
              <w:rPr>
                <w:noProof/>
              </w:rPr>
            </w:pPr>
            <w:r>
              <w:rPr>
                <w:noProof/>
              </w:rPr>
              <w:t>Duplicated</w:t>
            </w:r>
            <w:r w:rsidR="00D53D4B">
              <w:rPr>
                <w:noProof/>
              </w:rPr>
              <w:t xml:space="preserve"> tests are a waste and cause confusion.</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59B4D" w:rsidR="00D867B3" w:rsidRDefault="00D53D4B" w:rsidP="00D867B3">
            <w:pPr>
              <w:pStyle w:val="CRCoverPage"/>
              <w:spacing w:after="0"/>
              <w:ind w:left="100"/>
              <w:rPr>
                <w:noProof/>
              </w:rPr>
            </w:pPr>
            <w:r>
              <w:rPr>
                <w:noProof/>
              </w:rPr>
              <w:t>6.2.3</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67B3" w:rsidRDefault="00D867B3"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rFonts w:ascii="Arial" w:hAnsi="Arial" w:cs="Arial"/>
          <w:noProof/>
          <w:color w:val="0000FF"/>
          <w:sz w:val="28"/>
          <w:szCs w:val="28"/>
        </w:rPr>
      </w:pPr>
      <w:r>
        <w:rPr>
          <w:rFonts w:ascii="Arial" w:hAnsi="Arial" w:cs="Arial"/>
          <w:noProof/>
          <w:color w:val="0000FF"/>
          <w:sz w:val="28"/>
          <w:szCs w:val="28"/>
        </w:rPr>
        <w:lastRenderedPageBreak/>
        <w:t>*** Start of Change ***</w:t>
      </w:r>
    </w:p>
    <w:p w14:paraId="3889A8C6" w14:textId="77777777" w:rsidR="00E2694D" w:rsidRPr="00500E12" w:rsidRDefault="00E2694D" w:rsidP="00E2694D">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00E12">
        <w:t>6.2.3</w:t>
      </w:r>
      <w:r w:rsidRPr="00500E12">
        <w:rPr>
          <w:lang w:eastAsia="zh-CN"/>
        </w:rPr>
        <w:tab/>
      </w:r>
      <w:r w:rsidRPr="00500E12">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1A108121" w14:textId="77777777" w:rsidR="00492A35" w:rsidRDefault="00492A35" w:rsidP="00492A35">
      <w:pPr>
        <w:rPr>
          <w:rFonts w:eastAsia="??"/>
          <w:b/>
          <w:bCs/>
          <w:color w:val="FF0000"/>
          <w:sz w:val="28"/>
          <w:szCs w:val="28"/>
        </w:rPr>
      </w:pPr>
      <w:r>
        <w:rPr>
          <w:rFonts w:eastAsia="??"/>
          <w:b/>
          <w:bCs/>
          <w:color w:val="FF0000"/>
          <w:sz w:val="28"/>
          <w:szCs w:val="28"/>
          <w:highlight w:val="yellow"/>
        </w:rPr>
        <w:t>&lt;&lt; Unchanged paragraph skipped&gt;&gt;</w:t>
      </w:r>
    </w:p>
    <w:p w14:paraId="3CD52F45" w14:textId="77777777" w:rsidR="00492A35" w:rsidRDefault="00492A35">
      <w:pPr>
        <w:rPr>
          <w:noProof/>
        </w:rPr>
      </w:pPr>
    </w:p>
    <w:p w14:paraId="2AAA986C" w14:textId="77777777" w:rsidR="00492A35" w:rsidRPr="00500E12" w:rsidRDefault="00492A35" w:rsidP="00492A35">
      <w:pPr>
        <w:pStyle w:val="TH"/>
      </w:pPr>
      <w:r w:rsidRPr="00500E12">
        <w:lastRenderedPageBreak/>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92A35" w:rsidRPr="00500E12" w14:paraId="1D1B7316" w14:textId="77777777" w:rsidTr="001C2B09">
        <w:tc>
          <w:tcPr>
            <w:tcW w:w="5000" w:type="pct"/>
            <w:gridSpan w:val="11"/>
            <w:shd w:val="clear" w:color="auto" w:fill="auto"/>
          </w:tcPr>
          <w:p w14:paraId="6DA63A67" w14:textId="77777777" w:rsidR="00492A35" w:rsidRPr="00500E12" w:rsidRDefault="00492A35" w:rsidP="001C2B09">
            <w:pPr>
              <w:pStyle w:val="TAL"/>
            </w:pPr>
            <w:r w:rsidRPr="00500E12">
              <w:rPr>
                <w:lang w:eastAsia="zh-CN"/>
              </w:rPr>
              <w:t>Initial Conditions</w:t>
            </w:r>
          </w:p>
        </w:tc>
      </w:tr>
      <w:tr w:rsidR="00492A35" w:rsidRPr="00500E12" w14:paraId="1D799E43" w14:textId="77777777" w:rsidTr="001C2B09">
        <w:tc>
          <w:tcPr>
            <w:tcW w:w="2312" w:type="pct"/>
            <w:gridSpan w:val="5"/>
            <w:shd w:val="clear" w:color="auto" w:fill="auto"/>
          </w:tcPr>
          <w:p w14:paraId="411ADB99" w14:textId="77777777" w:rsidR="00492A35" w:rsidRPr="00500E12" w:rsidRDefault="00492A35" w:rsidP="001C2B09">
            <w:pPr>
              <w:pStyle w:val="TAL"/>
            </w:pPr>
            <w:r w:rsidRPr="00500E12">
              <w:t>Test Environment as specified in TS 38.508-1 [5] subclause 4.1</w:t>
            </w:r>
          </w:p>
        </w:tc>
        <w:tc>
          <w:tcPr>
            <w:tcW w:w="2688" w:type="pct"/>
            <w:gridSpan w:val="6"/>
            <w:vAlign w:val="center"/>
          </w:tcPr>
          <w:p w14:paraId="3E6756CC" w14:textId="77777777" w:rsidR="00492A35" w:rsidRPr="00500E12" w:rsidRDefault="00492A35" w:rsidP="001C2B09">
            <w:pPr>
              <w:pStyle w:val="TAL"/>
            </w:pPr>
            <w:r w:rsidRPr="00500E12">
              <w:t>Normal</w:t>
            </w:r>
          </w:p>
        </w:tc>
      </w:tr>
      <w:tr w:rsidR="00492A35" w:rsidRPr="00500E12" w14:paraId="6B1B85B6" w14:textId="77777777" w:rsidTr="001C2B09">
        <w:tc>
          <w:tcPr>
            <w:tcW w:w="2312" w:type="pct"/>
            <w:gridSpan w:val="5"/>
            <w:shd w:val="clear" w:color="auto" w:fill="auto"/>
          </w:tcPr>
          <w:p w14:paraId="5DB9351F" w14:textId="77777777" w:rsidR="00492A35" w:rsidRPr="00500E12" w:rsidRDefault="00492A35" w:rsidP="001C2B09">
            <w:pPr>
              <w:pStyle w:val="TAL"/>
            </w:pPr>
            <w:r w:rsidRPr="00500E12">
              <w:t>Test Frequencies as specified in TS 38.508-1 [5] subclause 4.3.1</w:t>
            </w:r>
          </w:p>
        </w:tc>
        <w:tc>
          <w:tcPr>
            <w:tcW w:w="2688" w:type="pct"/>
            <w:gridSpan w:val="6"/>
            <w:vAlign w:val="center"/>
          </w:tcPr>
          <w:p w14:paraId="2537DCBA" w14:textId="77777777" w:rsidR="00492A35" w:rsidRPr="00500E12" w:rsidRDefault="00492A35" w:rsidP="001C2B09">
            <w:pPr>
              <w:pStyle w:val="TAL"/>
            </w:pPr>
            <w:r w:rsidRPr="00500E12">
              <w:t>Refer to uplink carrier centre frequency (F</w:t>
            </w:r>
            <w:r w:rsidRPr="00500E12">
              <w:rPr>
                <w:vertAlign w:val="subscript"/>
              </w:rPr>
              <w:t>c</w:t>
            </w:r>
            <w:r w:rsidRPr="00500E12">
              <w:t>) in test parameters</w:t>
            </w:r>
          </w:p>
        </w:tc>
      </w:tr>
      <w:tr w:rsidR="00492A35" w:rsidRPr="00500E12" w14:paraId="5566D8C0" w14:textId="77777777" w:rsidTr="001C2B09">
        <w:tc>
          <w:tcPr>
            <w:tcW w:w="2312" w:type="pct"/>
            <w:gridSpan w:val="5"/>
            <w:shd w:val="clear" w:color="auto" w:fill="auto"/>
          </w:tcPr>
          <w:p w14:paraId="19E59586" w14:textId="77777777" w:rsidR="00492A35" w:rsidRPr="00500E12" w:rsidRDefault="00492A35" w:rsidP="001C2B09">
            <w:pPr>
              <w:pStyle w:val="TAL"/>
            </w:pPr>
            <w:r w:rsidRPr="00500E12">
              <w:t>Test Channel Bandwidths as specified in TS 38.508-1 [5] subclause 4.3.1</w:t>
            </w:r>
          </w:p>
        </w:tc>
        <w:tc>
          <w:tcPr>
            <w:tcW w:w="2688" w:type="pct"/>
            <w:gridSpan w:val="6"/>
            <w:vAlign w:val="center"/>
          </w:tcPr>
          <w:p w14:paraId="17A5F9A4" w14:textId="77777777" w:rsidR="00492A35" w:rsidRPr="00500E12" w:rsidRDefault="00492A35" w:rsidP="001C2B09">
            <w:pPr>
              <w:pStyle w:val="TAL"/>
              <w:rPr>
                <w:lang w:eastAsia="zh-CN"/>
              </w:rPr>
            </w:pPr>
            <w:r w:rsidRPr="00500E12">
              <w:t>Refer to test parameters (5, 10, 15, 20 MHz)</w:t>
            </w:r>
          </w:p>
        </w:tc>
      </w:tr>
      <w:tr w:rsidR="00492A35" w:rsidRPr="00500E12" w14:paraId="5ACFD588" w14:textId="77777777" w:rsidTr="001C2B09">
        <w:tc>
          <w:tcPr>
            <w:tcW w:w="2312" w:type="pct"/>
            <w:gridSpan w:val="5"/>
            <w:shd w:val="clear" w:color="auto" w:fill="auto"/>
          </w:tcPr>
          <w:p w14:paraId="65962539" w14:textId="77777777" w:rsidR="00492A35" w:rsidRPr="00500E12" w:rsidRDefault="00492A35" w:rsidP="001C2B09">
            <w:pPr>
              <w:pStyle w:val="TAL"/>
            </w:pPr>
            <w:r w:rsidRPr="00500E12">
              <w:t>Test SCS as specified in Table 5.3.5-1</w:t>
            </w:r>
          </w:p>
        </w:tc>
        <w:tc>
          <w:tcPr>
            <w:tcW w:w="2688" w:type="pct"/>
            <w:gridSpan w:val="6"/>
            <w:vAlign w:val="center"/>
          </w:tcPr>
          <w:p w14:paraId="4C1EF5FD" w14:textId="77777777" w:rsidR="00492A35" w:rsidRPr="00500E12" w:rsidRDefault="00492A35" w:rsidP="001C2B09">
            <w:pPr>
              <w:pStyle w:val="TAL"/>
              <w:rPr>
                <w:lang w:eastAsia="zh-CN"/>
              </w:rPr>
            </w:pPr>
            <w:r w:rsidRPr="00500E12">
              <w:t>Lowest</w:t>
            </w:r>
          </w:p>
        </w:tc>
      </w:tr>
      <w:tr w:rsidR="00492A35" w:rsidRPr="00500E12" w14:paraId="10146F23" w14:textId="77777777" w:rsidTr="001C2B09">
        <w:tc>
          <w:tcPr>
            <w:tcW w:w="5000" w:type="pct"/>
            <w:gridSpan w:val="11"/>
            <w:shd w:val="clear" w:color="auto" w:fill="auto"/>
          </w:tcPr>
          <w:p w14:paraId="723FAE73" w14:textId="77777777" w:rsidR="00492A35" w:rsidRPr="00500E12" w:rsidRDefault="00492A35" w:rsidP="001C2B09">
            <w:pPr>
              <w:pStyle w:val="TAH"/>
            </w:pPr>
            <w:r w:rsidRPr="00500E12">
              <w:t>A-MPR test parameters for NS_24</w:t>
            </w:r>
          </w:p>
        </w:tc>
      </w:tr>
      <w:tr w:rsidR="00492A35" w:rsidRPr="00500E12" w14:paraId="020B1114" w14:textId="77777777" w:rsidTr="001C2B09">
        <w:tc>
          <w:tcPr>
            <w:tcW w:w="335" w:type="pct"/>
            <w:vMerge w:val="restart"/>
            <w:shd w:val="clear" w:color="auto" w:fill="auto"/>
            <w:vAlign w:val="center"/>
          </w:tcPr>
          <w:p w14:paraId="7AF840D7" w14:textId="77777777" w:rsidR="00492A35" w:rsidRPr="00500E12" w:rsidRDefault="00492A35" w:rsidP="001C2B09">
            <w:pPr>
              <w:pStyle w:val="TAH"/>
            </w:pPr>
            <w:r w:rsidRPr="00500E12">
              <w:rPr>
                <w:lang w:eastAsia="zh-CN"/>
              </w:rPr>
              <w:t>Test ID</w:t>
            </w:r>
          </w:p>
        </w:tc>
        <w:tc>
          <w:tcPr>
            <w:tcW w:w="427" w:type="pct"/>
            <w:vMerge w:val="restart"/>
            <w:shd w:val="clear" w:color="auto" w:fill="auto"/>
            <w:vAlign w:val="center"/>
          </w:tcPr>
          <w:p w14:paraId="20DC81FA" w14:textId="77777777" w:rsidR="00492A35" w:rsidRPr="00500E12" w:rsidRDefault="00492A35" w:rsidP="001C2B09">
            <w:pPr>
              <w:pStyle w:val="TAH"/>
            </w:pPr>
            <w:r w:rsidRPr="00500E12">
              <w:rPr>
                <w:lang w:eastAsia="zh-CN"/>
              </w:rPr>
              <w:t>F</w:t>
            </w:r>
            <w:r w:rsidRPr="00500E12">
              <w:rPr>
                <w:vertAlign w:val="subscript"/>
                <w:lang w:eastAsia="zh-CN"/>
              </w:rPr>
              <w:t xml:space="preserve">c </w:t>
            </w:r>
            <w:r w:rsidRPr="00500E12">
              <w:rPr>
                <w:lang w:eastAsia="zh-CN"/>
              </w:rPr>
              <w:br/>
              <w:t>(MHz)</w:t>
            </w:r>
          </w:p>
        </w:tc>
        <w:tc>
          <w:tcPr>
            <w:tcW w:w="423" w:type="pct"/>
            <w:vMerge w:val="restart"/>
            <w:shd w:val="clear" w:color="auto" w:fill="auto"/>
            <w:vAlign w:val="center"/>
          </w:tcPr>
          <w:p w14:paraId="46730FB0" w14:textId="77777777" w:rsidR="00492A35" w:rsidRPr="00500E12" w:rsidRDefault="00492A35" w:rsidP="001C2B09">
            <w:pPr>
              <w:pStyle w:val="TAH"/>
            </w:pPr>
            <w:proofErr w:type="spellStart"/>
            <w:r w:rsidRPr="00500E12">
              <w:t>ChBw</w:t>
            </w:r>
            <w:proofErr w:type="spellEnd"/>
            <w:r w:rsidRPr="00500E12">
              <w:br/>
              <w:t>(MHz)</w:t>
            </w:r>
          </w:p>
        </w:tc>
        <w:tc>
          <w:tcPr>
            <w:tcW w:w="399" w:type="pct"/>
            <w:vMerge w:val="restart"/>
            <w:shd w:val="clear" w:color="auto" w:fill="auto"/>
            <w:vAlign w:val="center"/>
          </w:tcPr>
          <w:p w14:paraId="472DB1CC" w14:textId="77777777" w:rsidR="00492A35" w:rsidRPr="00500E12" w:rsidRDefault="00492A35" w:rsidP="001C2B09">
            <w:pPr>
              <w:pStyle w:val="TAH"/>
            </w:pPr>
            <w:r w:rsidRPr="00500E12">
              <w:t>SCS</w:t>
            </w:r>
          </w:p>
        </w:tc>
        <w:tc>
          <w:tcPr>
            <w:tcW w:w="728" w:type="pct"/>
            <w:vMerge w:val="restart"/>
            <w:shd w:val="clear" w:color="auto" w:fill="auto"/>
            <w:vAlign w:val="center"/>
          </w:tcPr>
          <w:p w14:paraId="3F0AB74D" w14:textId="77777777" w:rsidR="00492A35" w:rsidRPr="00500E12" w:rsidRDefault="00492A35" w:rsidP="001C2B09">
            <w:pPr>
              <w:pStyle w:val="TAH"/>
            </w:pPr>
            <w:r w:rsidRPr="00500E12">
              <w:t>Downlink Configuration</w:t>
            </w:r>
          </w:p>
        </w:tc>
        <w:tc>
          <w:tcPr>
            <w:tcW w:w="2688" w:type="pct"/>
            <w:gridSpan w:val="6"/>
            <w:shd w:val="clear" w:color="auto" w:fill="auto"/>
          </w:tcPr>
          <w:p w14:paraId="1926D6CC" w14:textId="77777777" w:rsidR="00492A35" w:rsidRPr="00500E12" w:rsidRDefault="00492A35" w:rsidP="001C2B09">
            <w:pPr>
              <w:pStyle w:val="TAH"/>
              <w:rPr>
                <w:lang w:eastAsia="zh-CN"/>
              </w:rPr>
            </w:pPr>
            <w:r w:rsidRPr="00500E12">
              <w:t>Uplink Configuration</w:t>
            </w:r>
          </w:p>
        </w:tc>
      </w:tr>
      <w:tr w:rsidR="00492A35" w:rsidRPr="00500E12" w14:paraId="46005A0F" w14:textId="77777777" w:rsidTr="001C2B09">
        <w:tc>
          <w:tcPr>
            <w:tcW w:w="335" w:type="pct"/>
            <w:vMerge/>
            <w:shd w:val="clear" w:color="auto" w:fill="auto"/>
            <w:tcMar>
              <w:left w:w="57" w:type="dxa"/>
              <w:right w:w="57" w:type="dxa"/>
            </w:tcMar>
            <w:vAlign w:val="center"/>
          </w:tcPr>
          <w:p w14:paraId="7D9ACBE2" w14:textId="77777777" w:rsidR="00492A35" w:rsidRPr="00500E12" w:rsidRDefault="00492A35" w:rsidP="001C2B09">
            <w:pPr>
              <w:pStyle w:val="TAH"/>
              <w:rPr>
                <w:lang w:eastAsia="zh-CN"/>
              </w:rPr>
            </w:pPr>
          </w:p>
        </w:tc>
        <w:tc>
          <w:tcPr>
            <w:tcW w:w="427" w:type="pct"/>
            <w:vMerge/>
            <w:shd w:val="clear" w:color="auto" w:fill="auto"/>
            <w:tcMar>
              <w:left w:w="57" w:type="dxa"/>
              <w:right w:w="57" w:type="dxa"/>
            </w:tcMar>
            <w:vAlign w:val="center"/>
          </w:tcPr>
          <w:p w14:paraId="368C8FF8" w14:textId="77777777" w:rsidR="00492A35" w:rsidRPr="00500E12" w:rsidRDefault="00492A35" w:rsidP="001C2B09">
            <w:pPr>
              <w:pStyle w:val="TAH"/>
              <w:rPr>
                <w:lang w:eastAsia="zh-CN"/>
              </w:rPr>
            </w:pPr>
          </w:p>
        </w:tc>
        <w:tc>
          <w:tcPr>
            <w:tcW w:w="423" w:type="pct"/>
            <w:vMerge/>
            <w:shd w:val="clear" w:color="auto" w:fill="auto"/>
            <w:tcMar>
              <w:left w:w="57" w:type="dxa"/>
              <w:right w:w="57" w:type="dxa"/>
            </w:tcMar>
            <w:vAlign w:val="center"/>
          </w:tcPr>
          <w:p w14:paraId="497BF908" w14:textId="77777777" w:rsidR="00492A35" w:rsidRPr="00500E12" w:rsidRDefault="00492A35" w:rsidP="001C2B09">
            <w:pPr>
              <w:pStyle w:val="TAH"/>
            </w:pPr>
          </w:p>
        </w:tc>
        <w:tc>
          <w:tcPr>
            <w:tcW w:w="399" w:type="pct"/>
            <w:vMerge/>
            <w:shd w:val="clear" w:color="auto" w:fill="auto"/>
            <w:tcMar>
              <w:left w:w="57" w:type="dxa"/>
              <w:right w:w="57" w:type="dxa"/>
            </w:tcMar>
            <w:vAlign w:val="center"/>
          </w:tcPr>
          <w:p w14:paraId="340D7CE0" w14:textId="77777777" w:rsidR="00492A35" w:rsidRPr="00500E12" w:rsidRDefault="00492A35" w:rsidP="001C2B09">
            <w:pPr>
              <w:pStyle w:val="TAH"/>
            </w:pPr>
          </w:p>
        </w:tc>
        <w:tc>
          <w:tcPr>
            <w:tcW w:w="728" w:type="pct"/>
            <w:vMerge/>
            <w:shd w:val="clear" w:color="auto" w:fill="auto"/>
            <w:tcMar>
              <w:left w:w="57" w:type="dxa"/>
              <w:right w:w="57" w:type="dxa"/>
            </w:tcMar>
            <w:vAlign w:val="center"/>
          </w:tcPr>
          <w:p w14:paraId="047C7678" w14:textId="77777777" w:rsidR="00492A35" w:rsidRPr="00500E12" w:rsidRDefault="00492A35" w:rsidP="001C2B09">
            <w:pPr>
              <w:pStyle w:val="TAH"/>
            </w:pPr>
          </w:p>
        </w:tc>
        <w:tc>
          <w:tcPr>
            <w:tcW w:w="783" w:type="pct"/>
            <w:gridSpan w:val="2"/>
            <w:vMerge w:val="restart"/>
            <w:shd w:val="clear" w:color="auto" w:fill="auto"/>
            <w:vAlign w:val="center"/>
          </w:tcPr>
          <w:p w14:paraId="35D98BF2" w14:textId="77777777" w:rsidR="00492A35" w:rsidRPr="00500E12" w:rsidRDefault="00492A35" w:rsidP="001C2B09">
            <w:pPr>
              <w:pStyle w:val="TAH"/>
              <w:rPr>
                <w:lang w:eastAsia="zh-CN"/>
              </w:rPr>
            </w:pPr>
            <w:r w:rsidRPr="00500E12">
              <w:rPr>
                <w:lang w:eastAsia="zh-CN"/>
              </w:rPr>
              <w:t>Modulation</w:t>
            </w:r>
          </w:p>
          <w:p w14:paraId="75DA9F26" w14:textId="77777777" w:rsidR="00492A35" w:rsidRPr="00500E12" w:rsidRDefault="00492A35" w:rsidP="001C2B09">
            <w:pPr>
              <w:pStyle w:val="TAH"/>
              <w:rPr>
                <w:lang w:eastAsia="zh-CN"/>
              </w:rPr>
            </w:pPr>
            <w:r w:rsidRPr="00500E12">
              <w:rPr>
                <w:lang w:eastAsia="zh-CN"/>
              </w:rPr>
              <w:t>(NOTE 2, 3)</w:t>
            </w:r>
          </w:p>
        </w:tc>
        <w:tc>
          <w:tcPr>
            <w:tcW w:w="1905" w:type="pct"/>
            <w:gridSpan w:val="4"/>
            <w:shd w:val="clear" w:color="auto" w:fill="auto"/>
            <w:vAlign w:val="center"/>
          </w:tcPr>
          <w:p w14:paraId="5F1865A5" w14:textId="77777777" w:rsidR="00492A35" w:rsidRPr="00500E12" w:rsidRDefault="00492A35" w:rsidP="001C2B09">
            <w:pPr>
              <w:pStyle w:val="TAH"/>
              <w:rPr>
                <w:lang w:eastAsia="zh-CN"/>
              </w:rPr>
            </w:pPr>
            <w:r w:rsidRPr="00500E12">
              <w:rPr>
                <w:lang w:eastAsia="zh-CN"/>
              </w:rPr>
              <w:t>RB allocation (Note 1)</w:t>
            </w:r>
          </w:p>
        </w:tc>
      </w:tr>
      <w:tr w:rsidR="00492A35" w:rsidRPr="00500E12" w14:paraId="2D01C55A" w14:textId="77777777" w:rsidTr="001C2B09">
        <w:trPr>
          <w:gridAfter w:val="1"/>
          <w:wAfter w:w="4" w:type="pct"/>
        </w:trPr>
        <w:tc>
          <w:tcPr>
            <w:tcW w:w="335" w:type="pct"/>
            <w:vMerge/>
            <w:shd w:val="clear" w:color="auto" w:fill="auto"/>
            <w:tcMar>
              <w:left w:w="57" w:type="dxa"/>
              <w:right w:w="57" w:type="dxa"/>
            </w:tcMar>
            <w:vAlign w:val="center"/>
          </w:tcPr>
          <w:p w14:paraId="168BD99A" w14:textId="77777777" w:rsidR="00492A35" w:rsidRPr="00500E12" w:rsidRDefault="00492A35" w:rsidP="001C2B09">
            <w:pPr>
              <w:pStyle w:val="TAH"/>
              <w:rPr>
                <w:lang w:eastAsia="zh-CN"/>
              </w:rPr>
            </w:pPr>
          </w:p>
        </w:tc>
        <w:tc>
          <w:tcPr>
            <w:tcW w:w="427" w:type="pct"/>
            <w:vMerge/>
            <w:shd w:val="clear" w:color="auto" w:fill="auto"/>
            <w:tcMar>
              <w:left w:w="57" w:type="dxa"/>
              <w:right w:w="57" w:type="dxa"/>
            </w:tcMar>
            <w:vAlign w:val="center"/>
          </w:tcPr>
          <w:p w14:paraId="0E27AEDB" w14:textId="77777777" w:rsidR="00492A35" w:rsidRPr="00500E12" w:rsidRDefault="00492A35" w:rsidP="001C2B09">
            <w:pPr>
              <w:pStyle w:val="TAH"/>
            </w:pPr>
          </w:p>
        </w:tc>
        <w:tc>
          <w:tcPr>
            <w:tcW w:w="423" w:type="pct"/>
            <w:vMerge/>
            <w:shd w:val="clear" w:color="auto" w:fill="auto"/>
            <w:tcMar>
              <w:left w:w="57" w:type="dxa"/>
              <w:right w:w="57" w:type="dxa"/>
            </w:tcMar>
            <w:vAlign w:val="center"/>
          </w:tcPr>
          <w:p w14:paraId="236BCD18" w14:textId="77777777" w:rsidR="00492A35" w:rsidRPr="00500E12" w:rsidRDefault="00492A35" w:rsidP="001C2B09">
            <w:pPr>
              <w:pStyle w:val="TAH"/>
            </w:pPr>
          </w:p>
        </w:tc>
        <w:tc>
          <w:tcPr>
            <w:tcW w:w="399" w:type="pct"/>
            <w:vMerge/>
            <w:shd w:val="clear" w:color="auto" w:fill="auto"/>
            <w:tcMar>
              <w:left w:w="57" w:type="dxa"/>
              <w:right w:w="57" w:type="dxa"/>
            </w:tcMar>
            <w:vAlign w:val="center"/>
          </w:tcPr>
          <w:p w14:paraId="79A7DAC5" w14:textId="77777777" w:rsidR="00492A35" w:rsidRPr="00500E12" w:rsidRDefault="00492A35" w:rsidP="001C2B09">
            <w:pPr>
              <w:pStyle w:val="TAH"/>
            </w:pPr>
          </w:p>
        </w:tc>
        <w:tc>
          <w:tcPr>
            <w:tcW w:w="728" w:type="pct"/>
            <w:vMerge/>
            <w:shd w:val="clear" w:color="auto" w:fill="auto"/>
            <w:tcMar>
              <w:left w:w="57" w:type="dxa"/>
              <w:right w:w="57" w:type="dxa"/>
            </w:tcMar>
            <w:vAlign w:val="center"/>
          </w:tcPr>
          <w:p w14:paraId="3780BB97" w14:textId="77777777" w:rsidR="00492A35" w:rsidRPr="00500E12" w:rsidRDefault="00492A35" w:rsidP="001C2B09">
            <w:pPr>
              <w:pStyle w:val="TAH"/>
            </w:pPr>
          </w:p>
        </w:tc>
        <w:tc>
          <w:tcPr>
            <w:tcW w:w="783" w:type="pct"/>
            <w:gridSpan w:val="2"/>
            <w:vMerge/>
            <w:shd w:val="clear" w:color="auto" w:fill="auto"/>
            <w:vAlign w:val="center"/>
          </w:tcPr>
          <w:p w14:paraId="60A96BCA" w14:textId="77777777" w:rsidR="00492A35" w:rsidRPr="00500E12" w:rsidRDefault="00492A35" w:rsidP="001C2B09">
            <w:pPr>
              <w:pStyle w:val="TAH"/>
              <w:rPr>
                <w:lang w:eastAsia="zh-CN"/>
              </w:rPr>
            </w:pPr>
          </w:p>
        </w:tc>
        <w:tc>
          <w:tcPr>
            <w:tcW w:w="775" w:type="pct"/>
            <w:shd w:val="clear" w:color="auto" w:fill="auto"/>
            <w:vAlign w:val="center"/>
          </w:tcPr>
          <w:p w14:paraId="5E991FB7" w14:textId="77777777" w:rsidR="00492A35" w:rsidRPr="00500E12" w:rsidRDefault="00492A35" w:rsidP="001C2B09">
            <w:pPr>
              <w:pStyle w:val="TAH"/>
              <w:rPr>
                <w:lang w:eastAsia="zh-CN"/>
              </w:rPr>
            </w:pPr>
            <w:r w:rsidRPr="00500E12">
              <w:rPr>
                <w:lang w:eastAsia="zh-CN"/>
              </w:rPr>
              <w:t>Region A</w:t>
            </w:r>
          </w:p>
        </w:tc>
        <w:tc>
          <w:tcPr>
            <w:tcW w:w="531" w:type="pct"/>
            <w:shd w:val="clear" w:color="auto" w:fill="auto"/>
            <w:vAlign w:val="center"/>
          </w:tcPr>
          <w:p w14:paraId="33628892" w14:textId="77777777" w:rsidR="00492A35" w:rsidRPr="00500E12" w:rsidRDefault="00492A35" w:rsidP="001C2B09">
            <w:pPr>
              <w:pStyle w:val="TAH"/>
              <w:rPr>
                <w:lang w:eastAsia="zh-CN"/>
              </w:rPr>
            </w:pPr>
            <w:r w:rsidRPr="00500E12">
              <w:rPr>
                <w:lang w:eastAsia="zh-CN"/>
              </w:rPr>
              <w:t>Region B</w:t>
            </w:r>
          </w:p>
        </w:tc>
        <w:tc>
          <w:tcPr>
            <w:tcW w:w="595" w:type="pct"/>
            <w:shd w:val="clear" w:color="auto" w:fill="auto"/>
            <w:vAlign w:val="center"/>
          </w:tcPr>
          <w:p w14:paraId="661E21C1" w14:textId="77777777" w:rsidR="00492A35" w:rsidRPr="00500E12" w:rsidRDefault="00492A35" w:rsidP="001C2B09">
            <w:pPr>
              <w:pStyle w:val="TAH"/>
              <w:rPr>
                <w:lang w:eastAsia="zh-CN"/>
              </w:rPr>
            </w:pPr>
            <w:r w:rsidRPr="00500E12">
              <w:rPr>
                <w:lang w:eastAsia="zh-CN"/>
              </w:rPr>
              <w:t>Region C</w:t>
            </w:r>
          </w:p>
        </w:tc>
      </w:tr>
      <w:tr w:rsidR="00492A35" w:rsidRPr="00500E12" w14:paraId="0DB32B52" w14:textId="77777777" w:rsidTr="001C2B09">
        <w:trPr>
          <w:gridAfter w:val="1"/>
          <w:wAfter w:w="4" w:type="pct"/>
        </w:trPr>
        <w:tc>
          <w:tcPr>
            <w:tcW w:w="335" w:type="pct"/>
            <w:shd w:val="clear" w:color="auto" w:fill="auto"/>
            <w:tcMar>
              <w:left w:w="45" w:type="dxa"/>
              <w:right w:w="45" w:type="dxa"/>
            </w:tcMar>
            <w:vAlign w:val="center"/>
          </w:tcPr>
          <w:p w14:paraId="37FCD82D" w14:textId="77777777" w:rsidR="00492A35" w:rsidRPr="00500E12" w:rsidRDefault="00492A35" w:rsidP="001C2B09">
            <w:pPr>
              <w:pStyle w:val="TAC"/>
              <w:rPr>
                <w:rFonts w:eastAsia="SimSun"/>
              </w:rPr>
            </w:pPr>
            <w:r w:rsidRPr="00500E12">
              <w:rPr>
                <w:rFonts w:eastAsia="SimSun"/>
              </w:rPr>
              <w:t>1-3</w:t>
            </w:r>
          </w:p>
        </w:tc>
        <w:tc>
          <w:tcPr>
            <w:tcW w:w="427" w:type="pct"/>
            <w:shd w:val="clear" w:color="auto" w:fill="auto"/>
            <w:tcMar>
              <w:left w:w="45" w:type="dxa"/>
              <w:right w:w="45" w:type="dxa"/>
            </w:tcMar>
            <w:vAlign w:val="center"/>
          </w:tcPr>
          <w:p w14:paraId="79FDFEF3" w14:textId="77777777" w:rsidR="00492A35" w:rsidRPr="00500E12" w:rsidRDefault="00492A35" w:rsidP="001C2B09">
            <w:pPr>
              <w:pStyle w:val="TAC"/>
              <w:rPr>
                <w:rFonts w:eastAsia="SimSun"/>
              </w:rPr>
            </w:pPr>
            <w:r w:rsidRPr="00500E12">
              <w:rPr>
                <w:rFonts w:eastAsia="SimSun"/>
              </w:rPr>
              <w:t>1992.5</w:t>
            </w:r>
          </w:p>
        </w:tc>
        <w:tc>
          <w:tcPr>
            <w:tcW w:w="423" w:type="pct"/>
            <w:shd w:val="clear" w:color="auto" w:fill="auto"/>
            <w:tcMar>
              <w:left w:w="45" w:type="dxa"/>
              <w:right w:w="45" w:type="dxa"/>
            </w:tcMar>
            <w:vAlign w:val="center"/>
          </w:tcPr>
          <w:p w14:paraId="202AB0DB"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20CF8FB6" w14:textId="77777777" w:rsidR="00492A35" w:rsidRPr="00500E12" w:rsidRDefault="00492A35" w:rsidP="001C2B09">
            <w:pPr>
              <w:pStyle w:val="TAC"/>
              <w:rPr>
                <w:rFonts w:eastAsia="SimSun"/>
              </w:rPr>
            </w:pPr>
            <w:r w:rsidRPr="00500E12">
              <w:rPr>
                <w:rFonts w:eastAsia="SimSun"/>
              </w:rPr>
              <w:t>Default</w:t>
            </w:r>
          </w:p>
        </w:tc>
        <w:tc>
          <w:tcPr>
            <w:tcW w:w="728" w:type="pct"/>
            <w:vMerge w:val="restart"/>
            <w:tcBorders>
              <w:top w:val="nil"/>
            </w:tcBorders>
            <w:shd w:val="clear" w:color="auto" w:fill="auto"/>
            <w:tcMar>
              <w:left w:w="45" w:type="dxa"/>
              <w:right w:w="45" w:type="dxa"/>
            </w:tcMar>
            <w:vAlign w:val="center"/>
          </w:tcPr>
          <w:p w14:paraId="55C8FDE6" w14:textId="77777777" w:rsidR="00492A35" w:rsidRPr="00500E12" w:rsidRDefault="00492A35" w:rsidP="001C2B09">
            <w:pPr>
              <w:pStyle w:val="TAC"/>
              <w:rPr>
                <w:rFonts w:eastAsia="SimSun"/>
              </w:rPr>
            </w:pPr>
            <w:r w:rsidRPr="00500E12">
              <w:rPr>
                <w:rFonts w:eastAsia="SimSun"/>
              </w:rPr>
              <w:t>N/A for A-MPR testing.</w:t>
            </w:r>
          </w:p>
        </w:tc>
        <w:tc>
          <w:tcPr>
            <w:tcW w:w="214" w:type="pct"/>
            <w:vMerge w:val="restart"/>
            <w:shd w:val="clear" w:color="auto" w:fill="auto"/>
            <w:textDirection w:val="btLr"/>
            <w:vAlign w:val="center"/>
          </w:tcPr>
          <w:p w14:paraId="1AC15705" w14:textId="77777777" w:rsidR="00492A35" w:rsidRPr="00500E12" w:rsidRDefault="00492A35" w:rsidP="001C2B09">
            <w:pPr>
              <w:pStyle w:val="TAC"/>
              <w:rPr>
                <w:rFonts w:eastAsia="SimSun"/>
              </w:rPr>
            </w:pPr>
            <w:r w:rsidRPr="00500E12">
              <w:rPr>
                <w:rFonts w:eastAsia="SimSun"/>
              </w:rPr>
              <w:t>DFT-s-OFDM</w:t>
            </w:r>
          </w:p>
        </w:tc>
        <w:tc>
          <w:tcPr>
            <w:tcW w:w="569" w:type="pct"/>
            <w:shd w:val="clear" w:color="auto" w:fill="auto"/>
            <w:tcMar>
              <w:left w:w="45" w:type="dxa"/>
              <w:right w:w="45" w:type="dxa"/>
            </w:tcMar>
            <w:vAlign w:val="center"/>
          </w:tcPr>
          <w:p w14:paraId="063414F7" w14:textId="77777777" w:rsidR="00492A35" w:rsidRPr="00500E12" w:rsidRDefault="00492A35" w:rsidP="001C2B09">
            <w:pPr>
              <w:pStyle w:val="TAC"/>
              <w:rPr>
                <w:rFonts w:eastAsia="SimSun"/>
              </w:rPr>
            </w:pPr>
            <w:r w:rsidRPr="00500E12">
              <w:rPr>
                <w:rFonts w:eastAsia="SimSun"/>
              </w:rPr>
              <w:t>PI/2 BPSK</w:t>
            </w:r>
          </w:p>
          <w:p w14:paraId="1714F969" w14:textId="77777777" w:rsidR="00492A35" w:rsidRPr="00500E12" w:rsidRDefault="00492A35" w:rsidP="001C2B09">
            <w:pPr>
              <w:pStyle w:val="TAC"/>
              <w:rPr>
                <w:rFonts w:eastAsia="SimSun"/>
              </w:rPr>
            </w:pPr>
            <w:r w:rsidRPr="00500E12">
              <w:rPr>
                <w:rFonts w:eastAsia="SimSun"/>
              </w:rPr>
              <w:t>QPSK</w:t>
            </w:r>
          </w:p>
          <w:p w14:paraId="1AB0F508"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45" w:type="dxa"/>
              <w:right w:w="45" w:type="dxa"/>
            </w:tcMar>
            <w:vAlign w:val="center"/>
          </w:tcPr>
          <w:p w14:paraId="11B4FD1D"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675F06C4"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4393871D" w14:textId="77777777" w:rsidR="00492A35" w:rsidRPr="00500E12" w:rsidRDefault="00492A35" w:rsidP="001C2B09">
            <w:pPr>
              <w:pStyle w:val="TAC"/>
              <w:rPr>
                <w:rFonts w:eastAsia="SimSun"/>
              </w:rPr>
            </w:pPr>
            <w:r w:rsidRPr="00500E12">
              <w:rPr>
                <w:rFonts w:eastAsia="SimSun"/>
              </w:rPr>
              <w:t>N/A</w:t>
            </w:r>
          </w:p>
        </w:tc>
      </w:tr>
      <w:tr w:rsidR="00492A35" w:rsidRPr="00500E12" w14:paraId="159B0C38" w14:textId="77777777" w:rsidTr="001C2B09">
        <w:trPr>
          <w:gridAfter w:val="1"/>
          <w:wAfter w:w="4" w:type="pct"/>
        </w:trPr>
        <w:tc>
          <w:tcPr>
            <w:tcW w:w="335" w:type="pct"/>
            <w:shd w:val="clear" w:color="auto" w:fill="auto"/>
            <w:tcMar>
              <w:left w:w="45" w:type="dxa"/>
              <w:right w:w="45" w:type="dxa"/>
            </w:tcMar>
            <w:vAlign w:val="center"/>
          </w:tcPr>
          <w:p w14:paraId="2D919CB7" w14:textId="77777777" w:rsidR="00492A35" w:rsidRPr="00500E12" w:rsidRDefault="00492A35" w:rsidP="001C2B09">
            <w:pPr>
              <w:pStyle w:val="TAC"/>
              <w:rPr>
                <w:rFonts w:eastAsia="SimSun"/>
              </w:rPr>
            </w:pPr>
            <w:r w:rsidRPr="00500E12">
              <w:rPr>
                <w:rFonts w:eastAsia="SimSun"/>
              </w:rPr>
              <w:t>4-6</w:t>
            </w:r>
          </w:p>
        </w:tc>
        <w:tc>
          <w:tcPr>
            <w:tcW w:w="427" w:type="pct"/>
            <w:shd w:val="clear" w:color="auto" w:fill="auto"/>
            <w:tcMar>
              <w:left w:w="45" w:type="dxa"/>
              <w:right w:w="45" w:type="dxa"/>
            </w:tcMar>
            <w:vAlign w:val="center"/>
          </w:tcPr>
          <w:p w14:paraId="4635ED99"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1DE8ED9C"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0BF04A26" w14:textId="77777777" w:rsidR="00492A35" w:rsidRPr="00500E12" w:rsidRDefault="00492A35" w:rsidP="001C2B09">
            <w:pPr>
              <w:pStyle w:val="TAC"/>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C594A6E" w14:textId="77777777" w:rsidR="00492A35" w:rsidRPr="00500E12" w:rsidRDefault="00492A35" w:rsidP="001C2B09">
            <w:pPr>
              <w:pStyle w:val="TAC"/>
              <w:rPr>
                <w:rFonts w:eastAsia="SimSun"/>
              </w:rPr>
            </w:pPr>
          </w:p>
        </w:tc>
        <w:tc>
          <w:tcPr>
            <w:tcW w:w="214" w:type="pct"/>
            <w:vMerge/>
            <w:shd w:val="clear" w:color="auto" w:fill="auto"/>
            <w:vAlign w:val="center"/>
          </w:tcPr>
          <w:p w14:paraId="28892166"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2FD30BD0" w14:textId="77777777" w:rsidR="00492A35" w:rsidRPr="00500E12" w:rsidRDefault="00492A35" w:rsidP="001C2B09">
            <w:pPr>
              <w:pStyle w:val="TAC"/>
              <w:rPr>
                <w:rFonts w:eastAsia="SimSun"/>
              </w:rPr>
            </w:pPr>
            <w:r w:rsidRPr="00500E12">
              <w:rPr>
                <w:rFonts w:eastAsia="SimSun"/>
              </w:rPr>
              <w:t>PI/2 BPSK</w:t>
            </w:r>
          </w:p>
          <w:p w14:paraId="4E790886" w14:textId="77777777" w:rsidR="00492A35" w:rsidRPr="00500E12" w:rsidRDefault="00492A35" w:rsidP="001C2B09">
            <w:pPr>
              <w:pStyle w:val="TAC"/>
              <w:rPr>
                <w:rFonts w:eastAsia="SimSun"/>
              </w:rPr>
            </w:pPr>
            <w:r w:rsidRPr="00500E12">
              <w:rPr>
                <w:rFonts w:eastAsia="SimSun"/>
              </w:rPr>
              <w:t>QPSK</w:t>
            </w:r>
          </w:p>
          <w:p w14:paraId="1448CDFB"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45" w:type="dxa"/>
              <w:right w:w="45" w:type="dxa"/>
            </w:tcMar>
            <w:vAlign w:val="center"/>
          </w:tcPr>
          <w:p w14:paraId="4812CCBB"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144504C4"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36D49D15" w14:textId="77777777" w:rsidR="00492A35" w:rsidRPr="00500E12" w:rsidRDefault="00492A35" w:rsidP="001C2B09">
            <w:pPr>
              <w:pStyle w:val="TAC"/>
              <w:rPr>
                <w:rFonts w:eastAsia="SimSun"/>
              </w:rPr>
            </w:pPr>
            <w:r w:rsidRPr="00500E12">
              <w:rPr>
                <w:rFonts w:eastAsia="SimSun"/>
              </w:rPr>
              <w:t>N/A</w:t>
            </w:r>
          </w:p>
        </w:tc>
      </w:tr>
      <w:tr w:rsidR="00492A35" w:rsidRPr="00500E12" w14:paraId="25182C5B" w14:textId="77777777" w:rsidTr="001C2B09">
        <w:trPr>
          <w:gridAfter w:val="1"/>
          <w:wAfter w:w="4" w:type="pct"/>
        </w:trPr>
        <w:tc>
          <w:tcPr>
            <w:tcW w:w="335" w:type="pct"/>
            <w:shd w:val="clear" w:color="auto" w:fill="auto"/>
            <w:tcMar>
              <w:left w:w="45" w:type="dxa"/>
              <w:right w:w="45" w:type="dxa"/>
            </w:tcMar>
            <w:vAlign w:val="center"/>
          </w:tcPr>
          <w:p w14:paraId="78306ECC" w14:textId="77777777" w:rsidR="00492A35" w:rsidRPr="00500E12" w:rsidRDefault="00492A35" w:rsidP="001C2B09">
            <w:pPr>
              <w:pStyle w:val="TAC"/>
              <w:rPr>
                <w:rFonts w:eastAsia="SimSun"/>
              </w:rPr>
            </w:pPr>
            <w:r w:rsidRPr="00500E12">
              <w:rPr>
                <w:rFonts w:eastAsia="SimSun"/>
              </w:rPr>
              <w:t>7-15</w:t>
            </w:r>
          </w:p>
        </w:tc>
        <w:tc>
          <w:tcPr>
            <w:tcW w:w="427" w:type="pct"/>
            <w:shd w:val="clear" w:color="auto" w:fill="auto"/>
            <w:tcMar>
              <w:left w:w="45" w:type="dxa"/>
              <w:right w:w="45" w:type="dxa"/>
            </w:tcMar>
            <w:vAlign w:val="center"/>
          </w:tcPr>
          <w:p w14:paraId="7517799F" w14:textId="77777777" w:rsidR="00492A35" w:rsidRPr="00500E12" w:rsidRDefault="00492A35" w:rsidP="001C2B09">
            <w:pPr>
              <w:pStyle w:val="TAC"/>
              <w:rPr>
                <w:rFonts w:eastAsia="SimSun"/>
              </w:rPr>
            </w:pPr>
            <w:r w:rsidRPr="00500E12">
              <w:rPr>
                <w:rFonts w:eastAsia="SimSun"/>
              </w:rPr>
              <w:t>2002.5</w:t>
            </w:r>
          </w:p>
        </w:tc>
        <w:tc>
          <w:tcPr>
            <w:tcW w:w="423" w:type="pct"/>
            <w:shd w:val="clear" w:color="auto" w:fill="auto"/>
            <w:tcMar>
              <w:left w:w="45" w:type="dxa"/>
              <w:right w:w="45" w:type="dxa"/>
            </w:tcMar>
            <w:vAlign w:val="center"/>
          </w:tcPr>
          <w:p w14:paraId="20A1D029"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7ABB710F" w14:textId="77777777" w:rsidR="00492A35" w:rsidRPr="00500E12" w:rsidRDefault="00492A35" w:rsidP="001C2B09">
            <w:pPr>
              <w:pStyle w:val="TAC"/>
              <w:rPr>
                <w:rFonts w:eastAsia="SimSun"/>
              </w:rPr>
            </w:pPr>
            <w:r w:rsidRPr="00500E12">
              <w:rPr>
                <w:rFonts w:eastAsia="SimSun"/>
              </w:rPr>
              <w:t>Default</w:t>
            </w:r>
          </w:p>
        </w:tc>
        <w:tc>
          <w:tcPr>
            <w:tcW w:w="728" w:type="pct"/>
            <w:vMerge/>
            <w:tcBorders>
              <w:bottom w:val="nil"/>
            </w:tcBorders>
            <w:shd w:val="clear" w:color="auto" w:fill="auto"/>
            <w:tcMar>
              <w:left w:w="45" w:type="dxa"/>
              <w:right w:w="45" w:type="dxa"/>
            </w:tcMar>
            <w:vAlign w:val="center"/>
          </w:tcPr>
          <w:p w14:paraId="03ED4730" w14:textId="77777777" w:rsidR="00492A35" w:rsidRPr="00500E12" w:rsidRDefault="00492A35" w:rsidP="001C2B09">
            <w:pPr>
              <w:pStyle w:val="TAC"/>
              <w:rPr>
                <w:rFonts w:eastAsia="SimSun"/>
              </w:rPr>
            </w:pPr>
          </w:p>
        </w:tc>
        <w:tc>
          <w:tcPr>
            <w:tcW w:w="214" w:type="pct"/>
            <w:vMerge/>
            <w:shd w:val="clear" w:color="auto" w:fill="auto"/>
            <w:vAlign w:val="center"/>
          </w:tcPr>
          <w:p w14:paraId="40D09DEE"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1E4794B8" w14:textId="77777777" w:rsidR="00492A35" w:rsidRPr="00500E12" w:rsidRDefault="00492A35" w:rsidP="001C2B09">
            <w:pPr>
              <w:pStyle w:val="TAC"/>
              <w:rPr>
                <w:rFonts w:eastAsia="SimSun"/>
              </w:rPr>
            </w:pPr>
            <w:r w:rsidRPr="00500E12">
              <w:rPr>
                <w:rFonts w:eastAsia="SimSun"/>
              </w:rPr>
              <w:t>PI/2 BPSK</w:t>
            </w:r>
          </w:p>
          <w:p w14:paraId="3B2127D8" w14:textId="77777777" w:rsidR="00492A35" w:rsidRPr="00500E12" w:rsidRDefault="00492A35" w:rsidP="001C2B09">
            <w:pPr>
              <w:pStyle w:val="TAC"/>
              <w:rPr>
                <w:rFonts w:eastAsia="SimSun"/>
              </w:rPr>
            </w:pPr>
            <w:r w:rsidRPr="00500E12">
              <w:rPr>
                <w:rFonts w:eastAsia="SimSun"/>
              </w:rPr>
              <w:t>QPSK</w:t>
            </w:r>
          </w:p>
          <w:p w14:paraId="02024A83"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45" w:type="dxa"/>
              <w:right w:w="45" w:type="dxa"/>
            </w:tcMar>
            <w:vAlign w:val="center"/>
          </w:tcPr>
          <w:p w14:paraId="2CF12A2E"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3AEBEF18"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vAlign w:val="center"/>
          </w:tcPr>
          <w:p w14:paraId="08404809" w14:textId="77777777" w:rsidR="00492A35" w:rsidRPr="00500E12" w:rsidRDefault="00492A35" w:rsidP="001C2B09">
            <w:pPr>
              <w:pStyle w:val="TAC"/>
              <w:rPr>
                <w:rFonts w:eastAsia="SimSun"/>
              </w:rPr>
            </w:pPr>
            <w:r w:rsidRPr="00500E12">
              <w:rPr>
                <w:rFonts w:eastAsia="SimSun"/>
              </w:rPr>
              <w:t>Edge_1RB_Left</w:t>
            </w:r>
          </w:p>
        </w:tc>
      </w:tr>
      <w:tr w:rsidR="00492A35" w:rsidRPr="00500E12" w14:paraId="0FE59707" w14:textId="77777777" w:rsidTr="001C2B09">
        <w:trPr>
          <w:gridAfter w:val="1"/>
          <w:wAfter w:w="4" w:type="pct"/>
        </w:trPr>
        <w:tc>
          <w:tcPr>
            <w:tcW w:w="335" w:type="pct"/>
            <w:shd w:val="clear" w:color="auto" w:fill="auto"/>
            <w:tcMar>
              <w:left w:w="45" w:type="dxa"/>
              <w:right w:w="45" w:type="dxa"/>
            </w:tcMar>
            <w:vAlign w:val="center"/>
          </w:tcPr>
          <w:p w14:paraId="2B6A638B" w14:textId="77777777" w:rsidR="00492A35" w:rsidRPr="00500E12" w:rsidRDefault="00492A35" w:rsidP="001C2B09">
            <w:pPr>
              <w:pStyle w:val="TAC"/>
              <w:rPr>
                <w:rFonts w:eastAsia="SimSun"/>
              </w:rPr>
            </w:pPr>
            <w:r w:rsidRPr="00500E12">
              <w:rPr>
                <w:rFonts w:eastAsia="SimSun"/>
              </w:rPr>
              <w:t>16-18</w:t>
            </w:r>
          </w:p>
        </w:tc>
        <w:tc>
          <w:tcPr>
            <w:tcW w:w="427" w:type="pct"/>
            <w:shd w:val="clear" w:color="auto" w:fill="auto"/>
            <w:tcMar>
              <w:left w:w="45" w:type="dxa"/>
              <w:right w:w="45" w:type="dxa"/>
            </w:tcMar>
            <w:vAlign w:val="center"/>
          </w:tcPr>
          <w:p w14:paraId="2B79A616" w14:textId="77777777" w:rsidR="00492A35" w:rsidRPr="00500E12" w:rsidRDefault="00492A35" w:rsidP="001C2B09">
            <w:pPr>
              <w:pStyle w:val="TAC"/>
              <w:rPr>
                <w:rFonts w:eastAsia="SimSun"/>
              </w:rPr>
            </w:pPr>
            <w:r w:rsidRPr="00500E12">
              <w:rPr>
                <w:rFonts w:eastAsia="SimSun"/>
              </w:rPr>
              <w:t>1985</w:t>
            </w:r>
          </w:p>
        </w:tc>
        <w:tc>
          <w:tcPr>
            <w:tcW w:w="423" w:type="pct"/>
            <w:shd w:val="clear" w:color="auto" w:fill="auto"/>
            <w:tcMar>
              <w:left w:w="45" w:type="dxa"/>
              <w:right w:w="45" w:type="dxa"/>
            </w:tcMar>
            <w:vAlign w:val="center"/>
          </w:tcPr>
          <w:p w14:paraId="74E5649E"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1F51FE4E"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795C862" w14:textId="77777777" w:rsidR="00492A35" w:rsidRPr="00500E12" w:rsidRDefault="00492A35" w:rsidP="001C2B09">
            <w:pPr>
              <w:pStyle w:val="TAC"/>
              <w:rPr>
                <w:rFonts w:eastAsia="SimSun"/>
              </w:rPr>
            </w:pPr>
          </w:p>
        </w:tc>
        <w:tc>
          <w:tcPr>
            <w:tcW w:w="214" w:type="pct"/>
            <w:vMerge/>
            <w:shd w:val="clear" w:color="auto" w:fill="auto"/>
            <w:vAlign w:val="center"/>
          </w:tcPr>
          <w:p w14:paraId="38352D78"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6B1E3493" w14:textId="77777777" w:rsidR="00492A35" w:rsidRPr="00500E12" w:rsidRDefault="00492A35" w:rsidP="001C2B09">
            <w:pPr>
              <w:pStyle w:val="TAC"/>
              <w:rPr>
                <w:rFonts w:eastAsia="SimSun"/>
              </w:rPr>
            </w:pPr>
            <w:r w:rsidRPr="00500E12">
              <w:rPr>
                <w:rFonts w:eastAsia="SimSun"/>
              </w:rPr>
              <w:t>PI/2 BPSK</w:t>
            </w:r>
          </w:p>
          <w:p w14:paraId="00D3DF65" w14:textId="77777777" w:rsidR="00492A35" w:rsidRPr="00500E12" w:rsidRDefault="00492A35" w:rsidP="001C2B09">
            <w:pPr>
              <w:pStyle w:val="TAC"/>
              <w:rPr>
                <w:rFonts w:eastAsia="SimSun"/>
              </w:rPr>
            </w:pPr>
            <w:r w:rsidRPr="00500E12">
              <w:rPr>
                <w:rFonts w:eastAsia="SimSun"/>
              </w:rPr>
              <w:t>QPSK</w:t>
            </w:r>
          </w:p>
          <w:p w14:paraId="5B2DE00F"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45" w:type="dxa"/>
              <w:right w:w="45" w:type="dxa"/>
            </w:tcMar>
            <w:vAlign w:val="center"/>
          </w:tcPr>
          <w:p w14:paraId="09F98C66"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458BE80A"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2351B04F" w14:textId="77777777" w:rsidR="00492A35" w:rsidRPr="00500E12" w:rsidRDefault="00492A35" w:rsidP="001C2B09">
            <w:pPr>
              <w:pStyle w:val="TAC"/>
              <w:rPr>
                <w:rFonts w:eastAsia="SimSun"/>
              </w:rPr>
            </w:pPr>
            <w:r w:rsidRPr="00500E12">
              <w:rPr>
                <w:rFonts w:eastAsia="SimSun"/>
              </w:rPr>
              <w:t>N/A</w:t>
            </w:r>
          </w:p>
        </w:tc>
      </w:tr>
      <w:tr w:rsidR="00492A35" w:rsidRPr="00500E12" w14:paraId="6A573446" w14:textId="77777777" w:rsidTr="001C2B09">
        <w:trPr>
          <w:gridAfter w:val="1"/>
          <w:wAfter w:w="4" w:type="pct"/>
        </w:trPr>
        <w:tc>
          <w:tcPr>
            <w:tcW w:w="335" w:type="pct"/>
            <w:shd w:val="clear" w:color="auto" w:fill="auto"/>
            <w:tcMar>
              <w:left w:w="45" w:type="dxa"/>
              <w:right w:w="45" w:type="dxa"/>
            </w:tcMar>
            <w:vAlign w:val="center"/>
          </w:tcPr>
          <w:p w14:paraId="75DF903A" w14:textId="77777777" w:rsidR="00492A35" w:rsidRPr="00500E12" w:rsidRDefault="00492A35" w:rsidP="001C2B09">
            <w:pPr>
              <w:pStyle w:val="TAC"/>
              <w:rPr>
                <w:rFonts w:eastAsia="SimSun"/>
              </w:rPr>
            </w:pPr>
            <w:r w:rsidRPr="00500E12">
              <w:rPr>
                <w:rFonts w:eastAsia="SimSun"/>
              </w:rPr>
              <w:t>19-21</w:t>
            </w:r>
          </w:p>
        </w:tc>
        <w:tc>
          <w:tcPr>
            <w:tcW w:w="427" w:type="pct"/>
            <w:shd w:val="clear" w:color="auto" w:fill="auto"/>
            <w:tcMar>
              <w:left w:w="45" w:type="dxa"/>
              <w:right w:w="45" w:type="dxa"/>
            </w:tcMar>
            <w:vAlign w:val="center"/>
          </w:tcPr>
          <w:p w14:paraId="1CACF31D" w14:textId="77777777" w:rsidR="00492A35" w:rsidRPr="00500E12" w:rsidRDefault="00492A35" w:rsidP="001C2B09">
            <w:pPr>
              <w:pStyle w:val="TAC"/>
              <w:rPr>
                <w:rFonts w:eastAsia="SimSun"/>
              </w:rPr>
            </w:pPr>
            <w:r w:rsidRPr="00500E12">
              <w:rPr>
                <w:rFonts w:eastAsia="SimSun"/>
              </w:rPr>
              <w:t>1985</w:t>
            </w:r>
          </w:p>
        </w:tc>
        <w:tc>
          <w:tcPr>
            <w:tcW w:w="423" w:type="pct"/>
            <w:shd w:val="clear" w:color="auto" w:fill="auto"/>
            <w:tcMar>
              <w:left w:w="45" w:type="dxa"/>
              <w:right w:w="45" w:type="dxa"/>
            </w:tcMar>
            <w:vAlign w:val="center"/>
          </w:tcPr>
          <w:p w14:paraId="31F764B2"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7ADECD3D"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0748F6D" w14:textId="77777777" w:rsidR="00492A35" w:rsidRPr="00500E12" w:rsidRDefault="00492A35" w:rsidP="001C2B09">
            <w:pPr>
              <w:pStyle w:val="TAC"/>
              <w:rPr>
                <w:rFonts w:eastAsia="SimSun"/>
              </w:rPr>
            </w:pPr>
          </w:p>
        </w:tc>
        <w:tc>
          <w:tcPr>
            <w:tcW w:w="214" w:type="pct"/>
            <w:vMerge/>
            <w:shd w:val="clear" w:color="auto" w:fill="auto"/>
            <w:vAlign w:val="center"/>
          </w:tcPr>
          <w:p w14:paraId="22AF2297"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33CEB41A" w14:textId="77777777" w:rsidR="00492A35" w:rsidRPr="00500E12" w:rsidRDefault="00492A35" w:rsidP="001C2B09">
            <w:pPr>
              <w:pStyle w:val="TAC"/>
              <w:rPr>
                <w:rFonts w:eastAsia="SimSun"/>
              </w:rPr>
            </w:pPr>
            <w:r w:rsidRPr="00500E12">
              <w:rPr>
                <w:rFonts w:eastAsia="SimSun"/>
              </w:rPr>
              <w:t>PI/2 BPSK</w:t>
            </w:r>
          </w:p>
          <w:p w14:paraId="1BE01A98" w14:textId="77777777" w:rsidR="00492A35" w:rsidRPr="00500E12" w:rsidRDefault="00492A35" w:rsidP="001C2B09">
            <w:pPr>
              <w:pStyle w:val="TAC"/>
              <w:rPr>
                <w:rFonts w:eastAsia="SimSun"/>
              </w:rPr>
            </w:pPr>
            <w:r w:rsidRPr="00500E12">
              <w:rPr>
                <w:rFonts w:eastAsia="SimSun"/>
              </w:rPr>
              <w:t>QPSK</w:t>
            </w:r>
          </w:p>
          <w:p w14:paraId="7F690831"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57" w:type="dxa"/>
              <w:right w:w="57" w:type="dxa"/>
            </w:tcMar>
            <w:vAlign w:val="center"/>
          </w:tcPr>
          <w:p w14:paraId="7B6C2ADF"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tcMar>
              <w:left w:w="57" w:type="dxa"/>
              <w:right w:w="57" w:type="dxa"/>
            </w:tcMar>
            <w:vAlign w:val="center"/>
          </w:tcPr>
          <w:p w14:paraId="7FB59C94"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tcMar>
              <w:left w:w="57" w:type="dxa"/>
              <w:right w:w="57" w:type="dxa"/>
            </w:tcMar>
            <w:vAlign w:val="center"/>
          </w:tcPr>
          <w:p w14:paraId="7544C56F" w14:textId="77777777" w:rsidR="00492A35" w:rsidRPr="00500E12" w:rsidRDefault="00492A35" w:rsidP="001C2B09">
            <w:pPr>
              <w:pStyle w:val="TAC"/>
              <w:rPr>
                <w:rFonts w:eastAsia="SimSun"/>
              </w:rPr>
            </w:pPr>
            <w:r w:rsidRPr="00500E12">
              <w:rPr>
                <w:rFonts w:eastAsia="SimSun"/>
              </w:rPr>
              <w:t>N/A</w:t>
            </w:r>
          </w:p>
        </w:tc>
      </w:tr>
      <w:tr w:rsidR="00492A35" w:rsidRPr="00500E12" w14:paraId="494C69B7" w14:textId="77777777" w:rsidTr="001C2B09">
        <w:trPr>
          <w:gridAfter w:val="1"/>
          <w:wAfter w:w="4" w:type="pct"/>
        </w:trPr>
        <w:tc>
          <w:tcPr>
            <w:tcW w:w="335" w:type="pct"/>
            <w:shd w:val="clear" w:color="auto" w:fill="auto"/>
            <w:tcMar>
              <w:left w:w="45" w:type="dxa"/>
              <w:right w:w="45" w:type="dxa"/>
            </w:tcMar>
            <w:vAlign w:val="center"/>
          </w:tcPr>
          <w:p w14:paraId="2E7D527F" w14:textId="77777777" w:rsidR="00492A35" w:rsidRPr="00500E12" w:rsidRDefault="00492A35" w:rsidP="001C2B09">
            <w:pPr>
              <w:pStyle w:val="TAC"/>
              <w:rPr>
                <w:rFonts w:eastAsia="SimSun"/>
              </w:rPr>
            </w:pPr>
            <w:r w:rsidRPr="00500E12">
              <w:rPr>
                <w:rFonts w:eastAsia="SimSun"/>
              </w:rPr>
              <w:t>22-30</w:t>
            </w:r>
          </w:p>
        </w:tc>
        <w:tc>
          <w:tcPr>
            <w:tcW w:w="427" w:type="pct"/>
            <w:shd w:val="clear" w:color="auto" w:fill="auto"/>
            <w:tcMar>
              <w:left w:w="45" w:type="dxa"/>
              <w:right w:w="45" w:type="dxa"/>
            </w:tcMar>
            <w:vAlign w:val="center"/>
          </w:tcPr>
          <w:p w14:paraId="18D2AFA6"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65A94127"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29356ACF"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14F416C" w14:textId="77777777" w:rsidR="00492A35" w:rsidRPr="00500E12" w:rsidRDefault="00492A35" w:rsidP="001C2B09">
            <w:pPr>
              <w:pStyle w:val="TAC"/>
              <w:rPr>
                <w:rFonts w:eastAsia="SimSun"/>
              </w:rPr>
            </w:pPr>
          </w:p>
        </w:tc>
        <w:tc>
          <w:tcPr>
            <w:tcW w:w="214" w:type="pct"/>
            <w:vMerge/>
            <w:shd w:val="clear" w:color="auto" w:fill="auto"/>
            <w:vAlign w:val="center"/>
          </w:tcPr>
          <w:p w14:paraId="588D84E1"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482F91DE" w14:textId="77777777" w:rsidR="00492A35" w:rsidRPr="00500E12" w:rsidRDefault="00492A35" w:rsidP="001C2B09">
            <w:pPr>
              <w:pStyle w:val="TAC"/>
              <w:rPr>
                <w:rFonts w:eastAsia="SimSun"/>
              </w:rPr>
            </w:pPr>
            <w:r w:rsidRPr="00500E12">
              <w:rPr>
                <w:rFonts w:eastAsia="SimSun"/>
              </w:rPr>
              <w:t>PI/2 BPSK</w:t>
            </w:r>
          </w:p>
          <w:p w14:paraId="63FBC6B1" w14:textId="77777777" w:rsidR="00492A35" w:rsidRPr="00500E12" w:rsidRDefault="00492A35" w:rsidP="001C2B09">
            <w:pPr>
              <w:pStyle w:val="TAC"/>
              <w:rPr>
                <w:rFonts w:eastAsia="SimSun"/>
              </w:rPr>
            </w:pPr>
            <w:r w:rsidRPr="00500E12">
              <w:rPr>
                <w:rFonts w:eastAsia="SimSun"/>
              </w:rPr>
              <w:t>QPSK</w:t>
            </w:r>
          </w:p>
          <w:p w14:paraId="4D02545C"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57" w:type="dxa"/>
              <w:right w:w="57" w:type="dxa"/>
            </w:tcMar>
            <w:vAlign w:val="center"/>
          </w:tcPr>
          <w:p w14:paraId="6D6B2203"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tcMar>
              <w:left w:w="57" w:type="dxa"/>
              <w:right w:w="57" w:type="dxa"/>
            </w:tcMar>
            <w:vAlign w:val="center"/>
          </w:tcPr>
          <w:p w14:paraId="4204D011"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tcMar>
              <w:left w:w="57" w:type="dxa"/>
              <w:right w:w="57" w:type="dxa"/>
            </w:tcMar>
            <w:vAlign w:val="center"/>
          </w:tcPr>
          <w:p w14:paraId="4DAEE322" w14:textId="77777777" w:rsidR="00492A35" w:rsidRPr="00500E12" w:rsidRDefault="00492A35" w:rsidP="001C2B09">
            <w:pPr>
              <w:pStyle w:val="TAC"/>
              <w:rPr>
                <w:rFonts w:eastAsia="SimSun"/>
              </w:rPr>
            </w:pPr>
            <w:r w:rsidRPr="00500E12">
              <w:rPr>
                <w:rFonts w:eastAsia="SimSun"/>
              </w:rPr>
              <w:t>Edge_1RB_Left</w:t>
            </w:r>
          </w:p>
        </w:tc>
      </w:tr>
      <w:tr w:rsidR="00492A35" w:rsidRPr="00500E12" w14:paraId="3D6D9CF7" w14:textId="77777777" w:rsidTr="001C2B09">
        <w:trPr>
          <w:gridAfter w:val="1"/>
          <w:wAfter w:w="4" w:type="pct"/>
        </w:trPr>
        <w:tc>
          <w:tcPr>
            <w:tcW w:w="335" w:type="pct"/>
            <w:shd w:val="clear" w:color="auto" w:fill="auto"/>
            <w:tcMar>
              <w:left w:w="45" w:type="dxa"/>
              <w:right w:w="45" w:type="dxa"/>
            </w:tcMar>
            <w:vAlign w:val="center"/>
          </w:tcPr>
          <w:p w14:paraId="13806D92" w14:textId="77777777" w:rsidR="00492A35" w:rsidRPr="00500E12" w:rsidRDefault="00492A35" w:rsidP="001C2B09">
            <w:pPr>
              <w:pStyle w:val="TAC"/>
              <w:rPr>
                <w:rFonts w:eastAsia="SimSun"/>
              </w:rPr>
            </w:pPr>
            <w:r w:rsidRPr="00500E12">
              <w:rPr>
                <w:rFonts w:eastAsia="SimSun"/>
              </w:rPr>
              <w:t>31-39</w:t>
            </w:r>
          </w:p>
        </w:tc>
        <w:tc>
          <w:tcPr>
            <w:tcW w:w="427" w:type="pct"/>
            <w:shd w:val="clear" w:color="auto" w:fill="auto"/>
            <w:tcMar>
              <w:left w:w="45" w:type="dxa"/>
              <w:right w:w="45" w:type="dxa"/>
            </w:tcMar>
            <w:vAlign w:val="center"/>
          </w:tcPr>
          <w:p w14:paraId="40F83695" w14:textId="77777777" w:rsidR="00492A35" w:rsidRPr="00500E12" w:rsidRDefault="00492A35" w:rsidP="001C2B09">
            <w:pPr>
              <w:pStyle w:val="TAC"/>
              <w:rPr>
                <w:rFonts w:eastAsia="SimSun"/>
              </w:rPr>
            </w:pPr>
            <w:r w:rsidRPr="00500E12">
              <w:rPr>
                <w:rFonts w:eastAsia="SimSun"/>
              </w:rPr>
              <w:t>2000</w:t>
            </w:r>
          </w:p>
        </w:tc>
        <w:tc>
          <w:tcPr>
            <w:tcW w:w="423" w:type="pct"/>
            <w:shd w:val="clear" w:color="auto" w:fill="auto"/>
            <w:tcMar>
              <w:left w:w="45" w:type="dxa"/>
              <w:right w:w="45" w:type="dxa"/>
            </w:tcMar>
            <w:vAlign w:val="center"/>
          </w:tcPr>
          <w:p w14:paraId="0D52C2FB"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3B0ECA49"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17327B7" w14:textId="77777777" w:rsidR="00492A35" w:rsidRPr="00500E12" w:rsidRDefault="00492A35" w:rsidP="001C2B09">
            <w:pPr>
              <w:pStyle w:val="TAC"/>
              <w:rPr>
                <w:rFonts w:eastAsia="SimSun"/>
              </w:rPr>
            </w:pPr>
          </w:p>
        </w:tc>
        <w:tc>
          <w:tcPr>
            <w:tcW w:w="214" w:type="pct"/>
            <w:vMerge/>
            <w:shd w:val="clear" w:color="auto" w:fill="auto"/>
            <w:vAlign w:val="center"/>
          </w:tcPr>
          <w:p w14:paraId="79C75F1C"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7098A7E2" w14:textId="77777777" w:rsidR="00492A35" w:rsidRPr="00500E12" w:rsidRDefault="00492A35" w:rsidP="001C2B09">
            <w:pPr>
              <w:pStyle w:val="TAC"/>
              <w:rPr>
                <w:rFonts w:eastAsia="SimSun"/>
              </w:rPr>
            </w:pPr>
            <w:r w:rsidRPr="00500E12">
              <w:rPr>
                <w:rFonts w:eastAsia="SimSun"/>
              </w:rPr>
              <w:t>PI/2 BPSK</w:t>
            </w:r>
          </w:p>
          <w:p w14:paraId="2B6D8CE7" w14:textId="77777777" w:rsidR="00492A35" w:rsidRPr="00500E12" w:rsidRDefault="00492A35" w:rsidP="001C2B09">
            <w:pPr>
              <w:pStyle w:val="TAC"/>
              <w:rPr>
                <w:rFonts w:eastAsia="SimSun"/>
              </w:rPr>
            </w:pPr>
            <w:r w:rsidRPr="00500E12">
              <w:rPr>
                <w:rFonts w:eastAsia="SimSun"/>
              </w:rPr>
              <w:t>QPSK</w:t>
            </w:r>
          </w:p>
          <w:p w14:paraId="24C340E1"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57" w:type="dxa"/>
              <w:right w:w="57" w:type="dxa"/>
            </w:tcMar>
            <w:vAlign w:val="center"/>
          </w:tcPr>
          <w:p w14:paraId="719CABBC"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tcMar>
              <w:left w:w="57" w:type="dxa"/>
              <w:right w:w="57" w:type="dxa"/>
            </w:tcMar>
            <w:vAlign w:val="center"/>
          </w:tcPr>
          <w:p w14:paraId="22754DC0"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tcMar>
              <w:left w:w="57" w:type="dxa"/>
              <w:right w:w="57" w:type="dxa"/>
            </w:tcMar>
            <w:vAlign w:val="center"/>
          </w:tcPr>
          <w:p w14:paraId="09347B5F" w14:textId="77777777" w:rsidR="00492A35" w:rsidRPr="00500E12" w:rsidRDefault="00492A35" w:rsidP="001C2B09">
            <w:pPr>
              <w:pStyle w:val="TAC"/>
              <w:rPr>
                <w:rFonts w:eastAsia="SimSun"/>
              </w:rPr>
            </w:pPr>
            <w:r w:rsidRPr="00500E12">
              <w:rPr>
                <w:rFonts w:eastAsia="SimSun"/>
              </w:rPr>
              <w:t>36@0</w:t>
            </w:r>
          </w:p>
        </w:tc>
      </w:tr>
      <w:tr w:rsidR="00492A35" w:rsidRPr="00500E12" w14:paraId="72DA0934" w14:textId="77777777" w:rsidTr="001C2B09">
        <w:trPr>
          <w:gridAfter w:val="1"/>
          <w:wAfter w:w="4" w:type="pct"/>
        </w:trPr>
        <w:tc>
          <w:tcPr>
            <w:tcW w:w="335" w:type="pct"/>
            <w:shd w:val="clear" w:color="auto" w:fill="auto"/>
            <w:tcMar>
              <w:left w:w="45" w:type="dxa"/>
              <w:right w:w="45" w:type="dxa"/>
            </w:tcMar>
            <w:vAlign w:val="center"/>
          </w:tcPr>
          <w:p w14:paraId="312B8513" w14:textId="77777777" w:rsidR="00492A35" w:rsidRPr="00500E12" w:rsidRDefault="00492A35" w:rsidP="001C2B09">
            <w:pPr>
              <w:pStyle w:val="TAC"/>
              <w:rPr>
                <w:rFonts w:eastAsia="SimSun"/>
              </w:rPr>
            </w:pPr>
            <w:r w:rsidRPr="00500E12">
              <w:rPr>
                <w:rFonts w:eastAsia="SimSun"/>
              </w:rPr>
              <w:t>40-42</w:t>
            </w:r>
          </w:p>
        </w:tc>
        <w:tc>
          <w:tcPr>
            <w:tcW w:w="427" w:type="pct"/>
            <w:shd w:val="clear" w:color="auto" w:fill="auto"/>
            <w:tcMar>
              <w:left w:w="45" w:type="dxa"/>
              <w:right w:w="45" w:type="dxa"/>
            </w:tcMar>
            <w:vAlign w:val="center"/>
          </w:tcPr>
          <w:p w14:paraId="6D9CFF78" w14:textId="77777777" w:rsidR="00492A35" w:rsidRPr="00500E12" w:rsidRDefault="00492A35" w:rsidP="001C2B09">
            <w:pPr>
              <w:pStyle w:val="TAC"/>
              <w:rPr>
                <w:rFonts w:eastAsia="SimSun"/>
              </w:rPr>
            </w:pPr>
            <w:r w:rsidRPr="00500E12">
              <w:rPr>
                <w:rFonts w:eastAsia="SimSun"/>
              </w:rPr>
              <w:t>2000</w:t>
            </w:r>
          </w:p>
        </w:tc>
        <w:tc>
          <w:tcPr>
            <w:tcW w:w="423" w:type="pct"/>
            <w:shd w:val="clear" w:color="auto" w:fill="auto"/>
            <w:tcMar>
              <w:left w:w="45" w:type="dxa"/>
              <w:right w:w="45" w:type="dxa"/>
            </w:tcMar>
            <w:vAlign w:val="center"/>
          </w:tcPr>
          <w:p w14:paraId="3B018911"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44F42F5C"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6C9C29F" w14:textId="77777777" w:rsidR="00492A35" w:rsidRPr="00500E12" w:rsidRDefault="00492A35" w:rsidP="001C2B09">
            <w:pPr>
              <w:pStyle w:val="TAC"/>
              <w:rPr>
                <w:rFonts w:eastAsia="SimSun"/>
              </w:rPr>
            </w:pPr>
          </w:p>
        </w:tc>
        <w:tc>
          <w:tcPr>
            <w:tcW w:w="214" w:type="pct"/>
            <w:vMerge/>
            <w:shd w:val="clear" w:color="auto" w:fill="auto"/>
            <w:vAlign w:val="center"/>
          </w:tcPr>
          <w:p w14:paraId="653C44AC"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54235E70" w14:textId="77777777" w:rsidR="00492A35" w:rsidRPr="00500E12" w:rsidRDefault="00492A35" w:rsidP="001C2B09">
            <w:pPr>
              <w:pStyle w:val="TAC"/>
              <w:rPr>
                <w:rFonts w:eastAsia="SimSun"/>
              </w:rPr>
            </w:pPr>
            <w:r w:rsidRPr="00500E12">
              <w:rPr>
                <w:rFonts w:eastAsia="SimSun"/>
              </w:rPr>
              <w:t>PI/2 BPSK</w:t>
            </w:r>
          </w:p>
          <w:p w14:paraId="6BEAD45D" w14:textId="77777777" w:rsidR="00492A35" w:rsidRPr="00500E12" w:rsidRDefault="00492A35" w:rsidP="001C2B09">
            <w:pPr>
              <w:pStyle w:val="TAC"/>
              <w:rPr>
                <w:rFonts w:eastAsia="SimSun"/>
              </w:rPr>
            </w:pPr>
            <w:r w:rsidRPr="00500E12">
              <w:rPr>
                <w:rFonts w:eastAsia="SimSun"/>
              </w:rPr>
              <w:t>QPSK</w:t>
            </w:r>
          </w:p>
          <w:p w14:paraId="2AE1E048"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57" w:type="dxa"/>
              <w:right w:w="57" w:type="dxa"/>
            </w:tcMar>
            <w:vAlign w:val="center"/>
          </w:tcPr>
          <w:p w14:paraId="36660498"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tcMar>
              <w:left w:w="57" w:type="dxa"/>
              <w:right w:w="57" w:type="dxa"/>
            </w:tcMar>
            <w:vAlign w:val="center"/>
          </w:tcPr>
          <w:p w14:paraId="02CB1E47"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tcMar>
              <w:left w:w="57" w:type="dxa"/>
              <w:right w:w="57" w:type="dxa"/>
            </w:tcMar>
            <w:vAlign w:val="center"/>
          </w:tcPr>
          <w:p w14:paraId="45554237" w14:textId="77777777" w:rsidR="00492A35" w:rsidRPr="00500E12" w:rsidRDefault="00492A35" w:rsidP="001C2B09">
            <w:pPr>
              <w:pStyle w:val="TAC"/>
              <w:rPr>
                <w:rFonts w:eastAsia="SimSun"/>
              </w:rPr>
            </w:pPr>
            <w:r w:rsidRPr="00500E12">
              <w:rPr>
                <w:rFonts w:eastAsia="SimSun"/>
              </w:rPr>
              <w:t>N/A</w:t>
            </w:r>
          </w:p>
        </w:tc>
      </w:tr>
      <w:tr w:rsidR="00492A35" w:rsidRPr="00500E12" w14:paraId="0CE3A4A8" w14:textId="77777777" w:rsidTr="001C2B09">
        <w:trPr>
          <w:gridAfter w:val="1"/>
          <w:wAfter w:w="4" w:type="pct"/>
        </w:trPr>
        <w:tc>
          <w:tcPr>
            <w:tcW w:w="335" w:type="pct"/>
            <w:shd w:val="clear" w:color="auto" w:fill="auto"/>
            <w:tcMar>
              <w:left w:w="45" w:type="dxa"/>
              <w:right w:w="45" w:type="dxa"/>
            </w:tcMar>
            <w:vAlign w:val="center"/>
          </w:tcPr>
          <w:p w14:paraId="319FFCD6" w14:textId="77777777" w:rsidR="00492A35" w:rsidRPr="00500E12" w:rsidRDefault="00492A35" w:rsidP="001C2B09">
            <w:pPr>
              <w:pStyle w:val="TAC"/>
              <w:rPr>
                <w:rFonts w:eastAsia="SimSun"/>
              </w:rPr>
            </w:pPr>
            <w:r w:rsidRPr="00500E12">
              <w:rPr>
                <w:rFonts w:eastAsia="SimSun"/>
              </w:rPr>
              <w:t>43-51</w:t>
            </w:r>
          </w:p>
        </w:tc>
        <w:tc>
          <w:tcPr>
            <w:tcW w:w="427" w:type="pct"/>
            <w:shd w:val="clear" w:color="auto" w:fill="auto"/>
            <w:tcMar>
              <w:left w:w="45" w:type="dxa"/>
              <w:right w:w="45" w:type="dxa"/>
            </w:tcMar>
            <w:vAlign w:val="center"/>
          </w:tcPr>
          <w:p w14:paraId="61B37BC7" w14:textId="77777777" w:rsidR="00492A35" w:rsidRPr="00500E12" w:rsidRDefault="00492A35" w:rsidP="001C2B09">
            <w:pPr>
              <w:pStyle w:val="TAC"/>
              <w:rPr>
                <w:rFonts w:eastAsia="SimSun"/>
              </w:rPr>
            </w:pPr>
            <w:r w:rsidRPr="00500E12">
              <w:rPr>
                <w:rFonts w:eastAsia="SimSun"/>
              </w:rPr>
              <w:t>1987.5</w:t>
            </w:r>
          </w:p>
        </w:tc>
        <w:tc>
          <w:tcPr>
            <w:tcW w:w="423" w:type="pct"/>
            <w:shd w:val="clear" w:color="auto" w:fill="auto"/>
            <w:tcMar>
              <w:left w:w="45" w:type="dxa"/>
              <w:right w:w="45" w:type="dxa"/>
            </w:tcMar>
            <w:vAlign w:val="center"/>
          </w:tcPr>
          <w:p w14:paraId="3DA0598F"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4B989BBD"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89B84DE" w14:textId="77777777" w:rsidR="00492A35" w:rsidRPr="00500E12" w:rsidRDefault="00492A35" w:rsidP="001C2B09">
            <w:pPr>
              <w:pStyle w:val="TAC"/>
              <w:rPr>
                <w:rFonts w:eastAsia="SimSun"/>
              </w:rPr>
            </w:pPr>
          </w:p>
        </w:tc>
        <w:tc>
          <w:tcPr>
            <w:tcW w:w="214" w:type="pct"/>
            <w:vMerge/>
            <w:shd w:val="clear" w:color="auto" w:fill="auto"/>
            <w:vAlign w:val="center"/>
          </w:tcPr>
          <w:p w14:paraId="4144FF02"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0EF7B8B6" w14:textId="77777777" w:rsidR="00492A35" w:rsidRPr="00500E12" w:rsidRDefault="00492A35" w:rsidP="001C2B09">
            <w:pPr>
              <w:pStyle w:val="TAC"/>
              <w:rPr>
                <w:rFonts w:eastAsia="SimSun"/>
              </w:rPr>
            </w:pPr>
            <w:r w:rsidRPr="00500E12">
              <w:rPr>
                <w:rFonts w:eastAsia="SimSun"/>
              </w:rPr>
              <w:t>PI/2 BPSK</w:t>
            </w:r>
          </w:p>
          <w:p w14:paraId="5075CE72" w14:textId="77777777" w:rsidR="00492A35" w:rsidRPr="00500E12" w:rsidRDefault="00492A35" w:rsidP="001C2B09">
            <w:pPr>
              <w:pStyle w:val="TAC"/>
              <w:rPr>
                <w:rFonts w:eastAsia="SimSun"/>
              </w:rPr>
            </w:pPr>
            <w:r w:rsidRPr="00500E12">
              <w:rPr>
                <w:rFonts w:eastAsia="SimSun"/>
              </w:rPr>
              <w:t>QPSK</w:t>
            </w:r>
          </w:p>
          <w:p w14:paraId="527DCB52"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57" w:type="dxa"/>
              <w:right w:w="57" w:type="dxa"/>
            </w:tcMar>
            <w:vAlign w:val="center"/>
          </w:tcPr>
          <w:p w14:paraId="3EEDF5CF"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tcMar>
              <w:left w:w="57" w:type="dxa"/>
              <w:right w:w="57" w:type="dxa"/>
            </w:tcMar>
            <w:vAlign w:val="center"/>
          </w:tcPr>
          <w:p w14:paraId="49FBEB0D"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tcMar>
              <w:left w:w="57" w:type="dxa"/>
              <w:right w:w="57" w:type="dxa"/>
            </w:tcMar>
            <w:vAlign w:val="center"/>
          </w:tcPr>
          <w:p w14:paraId="60753E4B" w14:textId="77777777" w:rsidR="00492A35" w:rsidRPr="00500E12" w:rsidRDefault="00492A35" w:rsidP="001C2B09">
            <w:pPr>
              <w:pStyle w:val="TAC"/>
              <w:rPr>
                <w:rFonts w:eastAsia="SimSun"/>
              </w:rPr>
            </w:pPr>
            <w:r w:rsidRPr="00500E12">
              <w:rPr>
                <w:rFonts w:eastAsia="SimSun"/>
              </w:rPr>
              <w:t>Edge_1RB_Left</w:t>
            </w:r>
          </w:p>
        </w:tc>
      </w:tr>
      <w:tr w:rsidR="00492A35" w:rsidRPr="00500E12" w14:paraId="2FEE9322" w14:textId="77777777" w:rsidTr="001C2B09">
        <w:trPr>
          <w:gridAfter w:val="1"/>
          <w:wAfter w:w="4" w:type="pct"/>
        </w:trPr>
        <w:tc>
          <w:tcPr>
            <w:tcW w:w="335" w:type="pct"/>
            <w:shd w:val="clear" w:color="auto" w:fill="auto"/>
            <w:tcMar>
              <w:left w:w="45" w:type="dxa"/>
              <w:right w:w="45" w:type="dxa"/>
            </w:tcMar>
            <w:vAlign w:val="center"/>
          </w:tcPr>
          <w:p w14:paraId="1430799B" w14:textId="77777777" w:rsidR="00492A35" w:rsidRPr="00500E12" w:rsidRDefault="00492A35" w:rsidP="001C2B09">
            <w:pPr>
              <w:pStyle w:val="TAC"/>
              <w:rPr>
                <w:rFonts w:eastAsia="SimSun"/>
              </w:rPr>
            </w:pPr>
            <w:r w:rsidRPr="00500E12">
              <w:rPr>
                <w:rFonts w:eastAsia="SimSun"/>
              </w:rPr>
              <w:t>52-60</w:t>
            </w:r>
          </w:p>
        </w:tc>
        <w:tc>
          <w:tcPr>
            <w:tcW w:w="427" w:type="pct"/>
            <w:shd w:val="clear" w:color="auto" w:fill="auto"/>
            <w:tcMar>
              <w:left w:w="45" w:type="dxa"/>
              <w:right w:w="45" w:type="dxa"/>
            </w:tcMar>
            <w:vAlign w:val="center"/>
          </w:tcPr>
          <w:p w14:paraId="22B5E81B"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37962183"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15905FEE"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EBCEFEC" w14:textId="77777777" w:rsidR="00492A35" w:rsidRPr="00500E12" w:rsidRDefault="00492A35" w:rsidP="001C2B09">
            <w:pPr>
              <w:pStyle w:val="TAC"/>
              <w:rPr>
                <w:rFonts w:eastAsia="SimSun"/>
              </w:rPr>
            </w:pPr>
          </w:p>
        </w:tc>
        <w:tc>
          <w:tcPr>
            <w:tcW w:w="214" w:type="pct"/>
            <w:vMerge/>
            <w:shd w:val="clear" w:color="auto" w:fill="auto"/>
            <w:vAlign w:val="center"/>
          </w:tcPr>
          <w:p w14:paraId="114D0EFF"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54451371" w14:textId="77777777" w:rsidR="00492A35" w:rsidRPr="00500E12" w:rsidRDefault="00492A35" w:rsidP="001C2B09">
            <w:pPr>
              <w:pStyle w:val="TAC"/>
              <w:rPr>
                <w:rFonts w:eastAsia="SimSun"/>
              </w:rPr>
            </w:pPr>
            <w:r w:rsidRPr="00500E12">
              <w:rPr>
                <w:rFonts w:eastAsia="SimSun"/>
              </w:rPr>
              <w:t>PI/2 BPSK</w:t>
            </w:r>
          </w:p>
          <w:p w14:paraId="7907C8D6" w14:textId="77777777" w:rsidR="00492A35" w:rsidRPr="00500E12" w:rsidRDefault="00492A35" w:rsidP="001C2B09">
            <w:pPr>
              <w:pStyle w:val="TAC"/>
              <w:rPr>
                <w:rFonts w:eastAsia="SimSun"/>
              </w:rPr>
            </w:pPr>
            <w:r w:rsidRPr="00500E12">
              <w:rPr>
                <w:rFonts w:eastAsia="SimSun"/>
              </w:rPr>
              <w:t>QPSK</w:t>
            </w:r>
          </w:p>
          <w:p w14:paraId="3AB0C46F"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45" w:type="dxa"/>
              <w:right w:w="45" w:type="dxa"/>
            </w:tcMar>
            <w:vAlign w:val="center"/>
          </w:tcPr>
          <w:p w14:paraId="2A6CB88F"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27F0FE72"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635E339A" w14:textId="77777777" w:rsidR="00492A35" w:rsidRPr="00500E12" w:rsidRDefault="00492A35" w:rsidP="001C2B09">
            <w:pPr>
              <w:pStyle w:val="TAC"/>
              <w:rPr>
                <w:rFonts w:eastAsia="SimSun"/>
              </w:rPr>
            </w:pPr>
            <w:r w:rsidRPr="00500E12">
              <w:rPr>
                <w:rFonts w:eastAsia="SimSun"/>
              </w:rPr>
              <w:t>50@0</w:t>
            </w:r>
          </w:p>
        </w:tc>
      </w:tr>
      <w:tr w:rsidR="00492A35" w:rsidRPr="00500E12" w14:paraId="37D78AB6" w14:textId="77777777" w:rsidTr="001C2B09">
        <w:trPr>
          <w:gridAfter w:val="1"/>
          <w:wAfter w:w="4" w:type="pct"/>
        </w:trPr>
        <w:tc>
          <w:tcPr>
            <w:tcW w:w="335" w:type="pct"/>
            <w:shd w:val="clear" w:color="auto" w:fill="auto"/>
            <w:tcMar>
              <w:left w:w="45" w:type="dxa"/>
              <w:right w:w="45" w:type="dxa"/>
            </w:tcMar>
            <w:vAlign w:val="center"/>
          </w:tcPr>
          <w:p w14:paraId="6E8F4050" w14:textId="77777777" w:rsidR="00492A35" w:rsidRPr="00500E12" w:rsidRDefault="00492A35" w:rsidP="001C2B09">
            <w:pPr>
              <w:pStyle w:val="TAC"/>
              <w:rPr>
                <w:rFonts w:eastAsia="SimSun"/>
              </w:rPr>
            </w:pPr>
            <w:r w:rsidRPr="00500E12">
              <w:rPr>
                <w:rFonts w:eastAsia="SimSun"/>
              </w:rPr>
              <w:t>61-63</w:t>
            </w:r>
          </w:p>
        </w:tc>
        <w:tc>
          <w:tcPr>
            <w:tcW w:w="427" w:type="pct"/>
            <w:shd w:val="clear" w:color="auto" w:fill="auto"/>
            <w:tcMar>
              <w:left w:w="45" w:type="dxa"/>
              <w:right w:w="45" w:type="dxa"/>
            </w:tcMar>
            <w:vAlign w:val="center"/>
          </w:tcPr>
          <w:p w14:paraId="08A3296A"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76786DCB"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0518FDFC"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AD45C21" w14:textId="77777777" w:rsidR="00492A35" w:rsidRPr="00500E12" w:rsidRDefault="00492A35" w:rsidP="001C2B09">
            <w:pPr>
              <w:pStyle w:val="TAC"/>
              <w:rPr>
                <w:rFonts w:eastAsia="SimSun"/>
              </w:rPr>
            </w:pPr>
          </w:p>
        </w:tc>
        <w:tc>
          <w:tcPr>
            <w:tcW w:w="214" w:type="pct"/>
            <w:vMerge/>
            <w:shd w:val="clear" w:color="auto" w:fill="auto"/>
            <w:vAlign w:val="center"/>
          </w:tcPr>
          <w:p w14:paraId="2FDF1E94"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1DA4DD46" w14:textId="77777777" w:rsidR="00492A35" w:rsidRPr="00500E12" w:rsidRDefault="00492A35" w:rsidP="001C2B09">
            <w:pPr>
              <w:pStyle w:val="TAC"/>
              <w:rPr>
                <w:rFonts w:eastAsia="SimSun"/>
              </w:rPr>
            </w:pPr>
            <w:r w:rsidRPr="00500E12">
              <w:rPr>
                <w:rFonts w:eastAsia="SimSun"/>
              </w:rPr>
              <w:t>PI/2 BPSK</w:t>
            </w:r>
          </w:p>
          <w:p w14:paraId="58C9812C" w14:textId="77777777" w:rsidR="00492A35" w:rsidRPr="00500E12" w:rsidRDefault="00492A35" w:rsidP="001C2B09">
            <w:pPr>
              <w:pStyle w:val="TAC"/>
              <w:rPr>
                <w:rFonts w:eastAsia="SimSun"/>
              </w:rPr>
            </w:pPr>
            <w:r w:rsidRPr="00500E12">
              <w:rPr>
                <w:rFonts w:eastAsia="SimSun"/>
              </w:rPr>
              <w:t>QPSK</w:t>
            </w:r>
          </w:p>
          <w:p w14:paraId="456D5E69"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45" w:type="dxa"/>
              <w:right w:w="45" w:type="dxa"/>
            </w:tcMar>
            <w:vAlign w:val="center"/>
          </w:tcPr>
          <w:p w14:paraId="0FCBAB6D"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137C40CE"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20CEC7E6" w14:textId="77777777" w:rsidR="00492A35" w:rsidRPr="00500E12" w:rsidRDefault="00492A35" w:rsidP="001C2B09">
            <w:pPr>
              <w:pStyle w:val="TAC"/>
              <w:rPr>
                <w:rFonts w:eastAsia="SimSun"/>
              </w:rPr>
            </w:pPr>
            <w:r w:rsidRPr="00500E12">
              <w:rPr>
                <w:rFonts w:eastAsia="SimSun"/>
              </w:rPr>
              <w:t>N/A</w:t>
            </w:r>
          </w:p>
        </w:tc>
      </w:tr>
      <w:tr w:rsidR="00492A35" w:rsidRPr="00500E12" w14:paraId="0A30191F" w14:textId="77777777" w:rsidTr="001C2B09">
        <w:trPr>
          <w:gridAfter w:val="1"/>
          <w:wAfter w:w="4" w:type="pct"/>
        </w:trPr>
        <w:tc>
          <w:tcPr>
            <w:tcW w:w="335" w:type="pct"/>
            <w:shd w:val="clear" w:color="auto" w:fill="auto"/>
            <w:tcMar>
              <w:left w:w="45" w:type="dxa"/>
              <w:right w:w="45" w:type="dxa"/>
            </w:tcMar>
            <w:vAlign w:val="center"/>
          </w:tcPr>
          <w:p w14:paraId="62F13EE2" w14:textId="77777777" w:rsidR="00492A35" w:rsidRPr="00500E12" w:rsidRDefault="00492A35" w:rsidP="001C2B09">
            <w:pPr>
              <w:pStyle w:val="TAC"/>
              <w:rPr>
                <w:rFonts w:eastAsia="SimSun"/>
              </w:rPr>
            </w:pPr>
            <w:r w:rsidRPr="00500E12">
              <w:rPr>
                <w:rFonts w:eastAsia="SimSun"/>
              </w:rPr>
              <w:t>64-72</w:t>
            </w:r>
          </w:p>
        </w:tc>
        <w:tc>
          <w:tcPr>
            <w:tcW w:w="427" w:type="pct"/>
            <w:shd w:val="clear" w:color="auto" w:fill="auto"/>
            <w:tcMar>
              <w:left w:w="45" w:type="dxa"/>
              <w:right w:w="45" w:type="dxa"/>
            </w:tcMar>
            <w:vAlign w:val="center"/>
          </w:tcPr>
          <w:p w14:paraId="5C064AFA" w14:textId="77777777" w:rsidR="00492A35" w:rsidRPr="00500E12" w:rsidRDefault="00492A35" w:rsidP="001C2B09">
            <w:pPr>
              <w:pStyle w:val="TAC"/>
              <w:rPr>
                <w:rFonts w:eastAsia="SimSun"/>
              </w:rPr>
            </w:pPr>
            <w:r w:rsidRPr="00500E12">
              <w:rPr>
                <w:rFonts w:eastAsia="SimSun"/>
              </w:rPr>
              <w:t>1990</w:t>
            </w:r>
          </w:p>
        </w:tc>
        <w:tc>
          <w:tcPr>
            <w:tcW w:w="423" w:type="pct"/>
            <w:shd w:val="clear" w:color="auto" w:fill="auto"/>
            <w:tcMar>
              <w:left w:w="45" w:type="dxa"/>
              <w:right w:w="45" w:type="dxa"/>
            </w:tcMar>
            <w:vAlign w:val="center"/>
          </w:tcPr>
          <w:p w14:paraId="787741B8"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12211513"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A323CAB" w14:textId="77777777" w:rsidR="00492A35" w:rsidRPr="00500E12" w:rsidRDefault="00492A35" w:rsidP="001C2B09">
            <w:pPr>
              <w:pStyle w:val="TAC"/>
              <w:rPr>
                <w:rFonts w:eastAsia="SimSun"/>
              </w:rPr>
            </w:pPr>
          </w:p>
        </w:tc>
        <w:tc>
          <w:tcPr>
            <w:tcW w:w="214" w:type="pct"/>
            <w:vMerge/>
            <w:shd w:val="clear" w:color="auto" w:fill="auto"/>
            <w:vAlign w:val="center"/>
          </w:tcPr>
          <w:p w14:paraId="144E1988"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13362CBB" w14:textId="77777777" w:rsidR="00492A35" w:rsidRPr="00500E12" w:rsidRDefault="00492A35" w:rsidP="001C2B09">
            <w:pPr>
              <w:pStyle w:val="TAC"/>
              <w:rPr>
                <w:rFonts w:eastAsia="SimSun"/>
              </w:rPr>
            </w:pPr>
            <w:r w:rsidRPr="00500E12">
              <w:rPr>
                <w:rFonts w:eastAsia="SimSun"/>
              </w:rPr>
              <w:t>PI/2 BPSK</w:t>
            </w:r>
          </w:p>
          <w:p w14:paraId="205ECFDC" w14:textId="77777777" w:rsidR="00492A35" w:rsidRPr="00500E12" w:rsidRDefault="00492A35" w:rsidP="001C2B09">
            <w:pPr>
              <w:pStyle w:val="TAC"/>
              <w:rPr>
                <w:rFonts w:eastAsia="SimSun"/>
              </w:rPr>
            </w:pPr>
            <w:r w:rsidRPr="00500E12">
              <w:rPr>
                <w:rFonts w:eastAsia="SimSun"/>
              </w:rPr>
              <w:t>QPSK</w:t>
            </w:r>
          </w:p>
          <w:p w14:paraId="70590129"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45" w:type="dxa"/>
              <w:right w:w="45" w:type="dxa"/>
            </w:tcMar>
            <w:vAlign w:val="center"/>
          </w:tcPr>
          <w:p w14:paraId="218E84B9"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73866660"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0612616C" w14:textId="77777777" w:rsidR="00492A35" w:rsidRPr="00500E12" w:rsidRDefault="00492A35" w:rsidP="001C2B09">
            <w:pPr>
              <w:pStyle w:val="TAC"/>
              <w:rPr>
                <w:rFonts w:eastAsia="SimSun"/>
              </w:rPr>
            </w:pPr>
            <w:r w:rsidRPr="00500E12">
              <w:rPr>
                <w:rFonts w:eastAsia="SimSun"/>
              </w:rPr>
              <w:t>74@0</w:t>
            </w:r>
          </w:p>
        </w:tc>
      </w:tr>
      <w:tr w:rsidR="00492A35" w:rsidRPr="00500E12" w14:paraId="3B898955" w14:textId="77777777" w:rsidTr="001C2B09">
        <w:trPr>
          <w:gridAfter w:val="1"/>
          <w:wAfter w:w="4" w:type="pct"/>
        </w:trPr>
        <w:tc>
          <w:tcPr>
            <w:tcW w:w="335" w:type="pct"/>
            <w:shd w:val="clear" w:color="auto" w:fill="auto"/>
            <w:tcMar>
              <w:left w:w="45" w:type="dxa"/>
              <w:right w:w="45" w:type="dxa"/>
            </w:tcMar>
            <w:vAlign w:val="center"/>
          </w:tcPr>
          <w:p w14:paraId="7240662B" w14:textId="77777777" w:rsidR="00492A35" w:rsidRPr="00500E12" w:rsidRDefault="00492A35" w:rsidP="001C2B09">
            <w:pPr>
              <w:pStyle w:val="TAC"/>
              <w:rPr>
                <w:rFonts w:eastAsia="SimSun"/>
              </w:rPr>
            </w:pPr>
            <w:r w:rsidRPr="00500E12">
              <w:rPr>
                <w:rFonts w:eastAsia="SimSun"/>
              </w:rPr>
              <w:t>73-75</w:t>
            </w:r>
          </w:p>
        </w:tc>
        <w:tc>
          <w:tcPr>
            <w:tcW w:w="427" w:type="pct"/>
            <w:shd w:val="clear" w:color="auto" w:fill="auto"/>
            <w:tcMar>
              <w:left w:w="45" w:type="dxa"/>
              <w:right w:w="45" w:type="dxa"/>
            </w:tcMar>
            <w:vAlign w:val="center"/>
          </w:tcPr>
          <w:p w14:paraId="2B9C6A65" w14:textId="77777777" w:rsidR="00492A35" w:rsidRPr="00500E12" w:rsidRDefault="00492A35" w:rsidP="001C2B09">
            <w:pPr>
              <w:pStyle w:val="TAC"/>
              <w:rPr>
                <w:rFonts w:eastAsia="SimSun"/>
              </w:rPr>
            </w:pPr>
            <w:r w:rsidRPr="00500E12">
              <w:rPr>
                <w:rFonts w:eastAsia="SimSun"/>
              </w:rPr>
              <w:t>1990</w:t>
            </w:r>
          </w:p>
        </w:tc>
        <w:tc>
          <w:tcPr>
            <w:tcW w:w="423" w:type="pct"/>
            <w:shd w:val="clear" w:color="auto" w:fill="auto"/>
            <w:tcMar>
              <w:left w:w="45" w:type="dxa"/>
              <w:right w:w="45" w:type="dxa"/>
            </w:tcMar>
            <w:vAlign w:val="center"/>
          </w:tcPr>
          <w:p w14:paraId="2AAA7863"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68D943AE"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206629E" w14:textId="77777777" w:rsidR="00492A35" w:rsidRPr="00500E12" w:rsidRDefault="00492A35" w:rsidP="001C2B09">
            <w:pPr>
              <w:pStyle w:val="TAC"/>
              <w:rPr>
                <w:rFonts w:eastAsia="SimSun"/>
              </w:rPr>
            </w:pPr>
          </w:p>
        </w:tc>
        <w:tc>
          <w:tcPr>
            <w:tcW w:w="214" w:type="pct"/>
            <w:vMerge/>
            <w:shd w:val="clear" w:color="auto" w:fill="auto"/>
            <w:vAlign w:val="center"/>
          </w:tcPr>
          <w:p w14:paraId="7A0243A0"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43E9579F" w14:textId="77777777" w:rsidR="00492A35" w:rsidRPr="00500E12" w:rsidRDefault="00492A35" w:rsidP="001C2B09">
            <w:pPr>
              <w:pStyle w:val="TAC"/>
              <w:rPr>
                <w:rFonts w:eastAsia="SimSun"/>
              </w:rPr>
            </w:pPr>
            <w:r w:rsidRPr="00500E12">
              <w:rPr>
                <w:rFonts w:eastAsia="SimSun"/>
              </w:rPr>
              <w:t>PI/2 BPSK</w:t>
            </w:r>
          </w:p>
          <w:p w14:paraId="69D34A66" w14:textId="77777777" w:rsidR="00492A35" w:rsidRPr="00500E12" w:rsidRDefault="00492A35" w:rsidP="001C2B09">
            <w:pPr>
              <w:pStyle w:val="TAC"/>
              <w:rPr>
                <w:rFonts w:eastAsia="SimSun"/>
              </w:rPr>
            </w:pPr>
            <w:r w:rsidRPr="00500E12">
              <w:rPr>
                <w:rFonts w:eastAsia="SimSun"/>
              </w:rPr>
              <w:t>QPSK</w:t>
            </w:r>
          </w:p>
          <w:p w14:paraId="69DA0A83"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45" w:type="dxa"/>
              <w:right w:w="45" w:type="dxa"/>
            </w:tcMar>
            <w:vAlign w:val="center"/>
          </w:tcPr>
          <w:p w14:paraId="6CD22D29"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561B7B79"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775CBB47" w14:textId="77777777" w:rsidR="00492A35" w:rsidRPr="00500E12" w:rsidRDefault="00492A35" w:rsidP="001C2B09">
            <w:pPr>
              <w:pStyle w:val="TAC"/>
              <w:rPr>
                <w:rFonts w:eastAsia="SimSun"/>
              </w:rPr>
            </w:pPr>
            <w:r w:rsidRPr="00500E12">
              <w:rPr>
                <w:rFonts w:eastAsia="SimSun"/>
              </w:rPr>
              <w:t>N/A</w:t>
            </w:r>
          </w:p>
        </w:tc>
      </w:tr>
      <w:tr w:rsidR="00492A35" w:rsidRPr="00500E12" w14:paraId="6168DC22" w14:textId="77777777" w:rsidTr="001C2B09">
        <w:trPr>
          <w:gridAfter w:val="1"/>
          <w:wAfter w:w="4" w:type="pct"/>
        </w:trPr>
        <w:tc>
          <w:tcPr>
            <w:tcW w:w="335" w:type="pct"/>
            <w:shd w:val="clear" w:color="auto" w:fill="auto"/>
            <w:tcMar>
              <w:left w:w="45" w:type="dxa"/>
              <w:right w:w="45" w:type="dxa"/>
            </w:tcMar>
            <w:vAlign w:val="center"/>
          </w:tcPr>
          <w:p w14:paraId="26664325" w14:textId="77777777" w:rsidR="00492A35" w:rsidRPr="00500E12" w:rsidRDefault="00492A35" w:rsidP="001C2B09">
            <w:pPr>
              <w:pStyle w:val="TAC"/>
              <w:rPr>
                <w:rFonts w:eastAsia="SimSun"/>
              </w:rPr>
            </w:pPr>
            <w:r w:rsidRPr="00500E12">
              <w:rPr>
                <w:rFonts w:eastAsia="SimSun"/>
              </w:rPr>
              <w:t>76-84</w:t>
            </w:r>
          </w:p>
        </w:tc>
        <w:tc>
          <w:tcPr>
            <w:tcW w:w="427" w:type="pct"/>
            <w:shd w:val="clear" w:color="auto" w:fill="auto"/>
            <w:tcMar>
              <w:left w:w="45" w:type="dxa"/>
              <w:right w:w="45" w:type="dxa"/>
            </w:tcMar>
            <w:vAlign w:val="center"/>
          </w:tcPr>
          <w:p w14:paraId="3C2A9DEF"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49F9BC34"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0CB603B1"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DB846E3" w14:textId="77777777" w:rsidR="00492A35" w:rsidRPr="00500E12" w:rsidRDefault="00492A35" w:rsidP="001C2B09">
            <w:pPr>
              <w:pStyle w:val="TAC"/>
              <w:rPr>
                <w:rFonts w:eastAsia="SimSun"/>
              </w:rPr>
            </w:pPr>
          </w:p>
        </w:tc>
        <w:tc>
          <w:tcPr>
            <w:tcW w:w="214" w:type="pct"/>
            <w:vMerge/>
            <w:shd w:val="clear" w:color="auto" w:fill="auto"/>
            <w:vAlign w:val="center"/>
          </w:tcPr>
          <w:p w14:paraId="61844509"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2A594A8E" w14:textId="77777777" w:rsidR="00492A35" w:rsidRPr="00500E12" w:rsidRDefault="00492A35" w:rsidP="001C2B09">
            <w:pPr>
              <w:pStyle w:val="TAC"/>
              <w:rPr>
                <w:rFonts w:eastAsia="SimSun"/>
              </w:rPr>
            </w:pPr>
            <w:r w:rsidRPr="00500E12">
              <w:rPr>
                <w:rFonts w:eastAsia="SimSun"/>
              </w:rPr>
              <w:t>PI/2 BPSK</w:t>
            </w:r>
          </w:p>
          <w:p w14:paraId="3E8DECB9" w14:textId="77777777" w:rsidR="00492A35" w:rsidRPr="00500E12" w:rsidRDefault="00492A35" w:rsidP="001C2B09">
            <w:pPr>
              <w:pStyle w:val="TAC"/>
              <w:rPr>
                <w:rFonts w:eastAsia="SimSun"/>
              </w:rPr>
            </w:pPr>
            <w:r w:rsidRPr="00500E12">
              <w:rPr>
                <w:rFonts w:eastAsia="SimSun"/>
              </w:rPr>
              <w:t>QPSK</w:t>
            </w:r>
          </w:p>
          <w:p w14:paraId="65BF4574"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45" w:type="dxa"/>
              <w:right w:w="45" w:type="dxa"/>
            </w:tcMar>
            <w:vAlign w:val="center"/>
          </w:tcPr>
          <w:p w14:paraId="75D86195"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0924874B"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59670CF4" w14:textId="77777777" w:rsidR="00492A35" w:rsidRPr="00500E12" w:rsidRDefault="00492A35" w:rsidP="001C2B09">
            <w:pPr>
              <w:pStyle w:val="TAC"/>
              <w:rPr>
                <w:rFonts w:eastAsia="SimSun"/>
              </w:rPr>
            </w:pPr>
            <w:r w:rsidRPr="00500E12">
              <w:rPr>
                <w:rFonts w:eastAsia="SimSun"/>
              </w:rPr>
              <w:t>69@0</w:t>
            </w:r>
          </w:p>
        </w:tc>
      </w:tr>
      <w:tr w:rsidR="00492A35" w:rsidRPr="00500E12" w14:paraId="59015B38" w14:textId="77777777" w:rsidTr="001C2B09">
        <w:trPr>
          <w:gridAfter w:val="1"/>
          <w:wAfter w:w="4" w:type="pct"/>
        </w:trPr>
        <w:tc>
          <w:tcPr>
            <w:tcW w:w="335" w:type="pct"/>
            <w:shd w:val="clear" w:color="auto" w:fill="auto"/>
            <w:tcMar>
              <w:left w:w="45" w:type="dxa"/>
              <w:right w:w="45" w:type="dxa"/>
            </w:tcMar>
            <w:vAlign w:val="center"/>
          </w:tcPr>
          <w:p w14:paraId="0ED1E8FC" w14:textId="77777777" w:rsidR="00492A35" w:rsidRPr="00500E12" w:rsidRDefault="00492A35" w:rsidP="001C2B09">
            <w:pPr>
              <w:pStyle w:val="TAC"/>
              <w:rPr>
                <w:rFonts w:eastAsia="SimSun"/>
              </w:rPr>
            </w:pPr>
            <w:r w:rsidRPr="00500E12">
              <w:rPr>
                <w:rFonts w:eastAsia="SimSun"/>
              </w:rPr>
              <w:t>85-87</w:t>
            </w:r>
          </w:p>
        </w:tc>
        <w:tc>
          <w:tcPr>
            <w:tcW w:w="427" w:type="pct"/>
            <w:shd w:val="clear" w:color="auto" w:fill="auto"/>
            <w:tcMar>
              <w:left w:w="45" w:type="dxa"/>
              <w:right w:w="45" w:type="dxa"/>
            </w:tcMar>
            <w:vAlign w:val="center"/>
          </w:tcPr>
          <w:p w14:paraId="25E3BCDA"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2CD0BE9A"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5F2CF7C1"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B2990D6" w14:textId="77777777" w:rsidR="00492A35" w:rsidRPr="00500E12" w:rsidRDefault="00492A35" w:rsidP="001C2B09">
            <w:pPr>
              <w:pStyle w:val="TAC"/>
              <w:rPr>
                <w:rFonts w:eastAsia="SimSun"/>
              </w:rPr>
            </w:pPr>
          </w:p>
        </w:tc>
        <w:tc>
          <w:tcPr>
            <w:tcW w:w="214" w:type="pct"/>
            <w:vMerge/>
            <w:shd w:val="clear" w:color="auto" w:fill="auto"/>
            <w:vAlign w:val="center"/>
          </w:tcPr>
          <w:p w14:paraId="64A646E5"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59FAA145" w14:textId="77777777" w:rsidR="00492A35" w:rsidRPr="00500E12" w:rsidRDefault="00492A35" w:rsidP="001C2B09">
            <w:pPr>
              <w:pStyle w:val="TAC"/>
              <w:rPr>
                <w:rFonts w:eastAsia="SimSun"/>
              </w:rPr>
            </w:pPr>
            <w:r w:rsidRPr="00500E12">
              <w:rPr>
                <w:rFonts w:eastAsia="SimSun"/>
              </w:rPr>
              <w:t>PI/2 BPSK</w:t>
            </w:r>
          </w:p>
          <w:p w14:paraId="7F09CB59" w14:textId="77777777" w:rsidR="00492A35" w:rsidRPr="00500E12" w:rsidRDefault="00492A35" w:rsidP="001C2B09">
            <w:pPr>
              <w:pStyle w:val="TAC"/>
              <w:rPr>
                <w:rFonts w:eastAsia="SimSun"/>
              </w:rPr>
            </w:pPr>
            <w:r w:rsidRPr="00500E12">
              <w:rPr>
                <w:rFonts w:eastAsia="SimSun"/>
              </w:rPr>
              <w:t>QPSK</w:t>
            </w:r>
          </w:p>
          <w:p w14:paraId="35CB1C21"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45" w:type="dxa"/>
              <w:right w:w="45" w:type="dxa"/>
            </w:tcMar>
            <w:vAlign w:val="center"/>
          </w:tcPr>
          <w:p w14:paraId="4C02EF23"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279CE0B1"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4864AB03" w14:textId="77777777" w:rsidR="00492A35" w:rsidRPr="00500E12" w:rsidRDefault="00492A35" w:rsidP="001C2B09">
            <w:pPr>
              <w:pStyle w:val="TAC"/>
              <w:rPr>
                <w:rFonts w:eastAsia="SimSun"/>
              </w:rPr>
            </w:pPr>
            <w:r w:rsidRPr="00500E12">
              <w:rPr>
                <w:rFonts w:eastAsia="SimSun"/>
              </w:rPr>
              <w:t>N/A</w:t>
            </w:r>
          </w:p>
        </w:tc>
      </w:tr>
      <w:tr w:rsidR="00492A35" w:rsidRPr="00500E12" w14:paraId="5B6DA0FF" w14:textId="77777777" w:rsidTr="001C2B09">
        <w:trPr>
          <w:gridAfter w:val="1"/>
          <w:wAfter w:w="4" w:type="pct"/>
        </w:trPr>
        <w:tc>
          <w:tcPr>
            <w:tcW w:w="335" w:type="pct"/>
            <w:shd w:val="clear" w:color="auto" w:fill="auto"/>
            <w:tcMar>
              <w:left w:w="45" w:type="dxa"/>
              <w:right w:w="45" w:type="dxa"/>
            </w:tcMar>
            <w:vAlign w:val="center"/>
          </w:tcPr>
          <w:p w14:paraId="241557F9" w14:textId="77777777" w:rsidR="00492A35" w:rsidRPr="00500E12" w:rsidRDefault="00492A35" w:rsidP="001C2B09">
            <w:pPr>
              <w:pStyle w:val="TAC"/>
              <w:rPr>
                <w:rFonts w:eastAsia="SimSun"/>
              </w:rPr>
            </w:pPr>
            <w:r w:rsidRPr="00500E12">
              <w:rPr>
                <w:rFonts w:eastAsia="SimSun"/>
              </w:rPr>
              <w:t>88</w:t>
            </w:r>
          </w:p>
        </w:tc>
        <w:tc>
          <w:tcPr>
            <w:tcW w:w="427" w:type="pct"/>
            <w:shd w:val="clear" w:color="auto" w:fill="auto"/>
            <w:tcMar>
              <w:left w:w="45" w:type="dxa"/>
              <w:right w:w="45" w:type="dxa"/>
            </w:tcMar>
            <w:vAlign w:val="center"/>
          </w:tcPr>
          <w:p w14:paraId="61DCC31F" w14:textId="77777777" w:rsidR="00492A35" w:rsidRPr="00500E12" w:rsidRDefault="00492A35" w:rsidP="001C2B09">
            <w:pPr>
              <w:pStyle w:val="TAC"/>
              <w:rPr>
                <w:rFonts w:eastAsia="SimSun"/>
              </w:rPr>
            </w:pPr>
            <w:r w:rsidRPr="00500E12">
              <w:rPr>
                <w:rFonts w:eastAsia="SimSun"/>
              </w:rPr>
              <w:t>1992.5</w:t>
            </w:r>
          </w:p>
        </w:tc>
        <w:tc>
          <w:tcPr>
            <w:tcW w:w="423" w:type="pct"/>
            <w:shd w:val="clear" w:color="auto" w:fill="auto"/>
            <w:tcMar>
              <w:left w:w="45" w:type="dxa"/>
              <w:right w:w="45" w:type="dxa"/>
            </w:tcMar>
            <w:vAlign w:val="center"/>
          </w:tcPr>
          <w:p w14:paraId="6D366A07"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5B8E92B7"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79F6035" w14:textId="77777777" w:rsidR="00492A35" w:rsidRPr="00500E12" w:rsidRDefault="00492A35" w:rsidP="001C2B09">
            <w:pPr>
              <w:pStyle w:val="TAC"/>
              <w:rPr>
                <w:rFonts w:eastAsia="SimSun"/>
              </w:rPr>
            </w:pPr>
          </w:p>
        </w:tc>
        <w:tc>
          <w:tcPr>
            <w:tcW w:w="214" w:type="pct"/>
            <w:vMerge/>
            <w:shd w:val="clear" w:color="auto" w:fill="auto"/>
            <w:vAlign w:val="center"/>
          </w:tcPr>
          <w:p w14:paraId="083A900C"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49B4D814"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39D24830"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532839DF"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4940F115" w14:textId="77777777" w:rsidR="00492A35" w:rsidRPr="00500E12" w:rsidRDefault="00492A35" w:rsidP="001C2B09">
            <w:pPr>
              <w:pStyle w:val="TAC"/>
              <w:rPr>
                <w:rFonts w:eastAsia="SimSun"/>
              </w:rPr>
            </w:pPr>
            <w:r w:rsidRPr="00500E12">
              <w:rPr>
                <w:rFonts w:eastAsia="SimSun"/>
              </w:rPr>
              <w:t>N/A</w:t>
            </w:r>
          </w:p>
        </w:tc>
      </w:tr>
      <w:tr w:rsidR="00492A35" w:rsidRPr="00500E12" w14:paraId="546A1BEC" w14:textId="77777777" w:rsidTr="001C2B09">
        <w:trPr>
          <w:gridAfter w:val="1"/>
          <w:wAfter w:w="4" w:type="pct"/>
        </w:trPr>
        <w:tc>
          <w:tcPr>
            <w:tcW w:w="335" w:type="pct"/>
            <w:shd w:val="clear" w:color="auto" w:fill="auto"/>
            <w:tcMar>
              <w:left w:w="45" w:type="dxa"/>
              <w:right w:w="45" w:type="dxa"/>
            </w:tcMar>
            <w:vAlign w:val="center"/>
          </w:tcPr>
          <w:p w14:paraId="17C645D5" w14:textId="77777777" w:rsidR="00492A35" w:rsidRPr="00500E12" w:rsidRDefault="00492A35" w:rsidP="001C2B09">
            <w:pPr>
              <w:pStyle w:val="TAC"/>
              <w:rPr>
                <w:rFonts w:eastAsia="SimSun"/>
              </w:rPr>
            </w:pPr>
            <w:r w:rsidRPr="00500E12">
              <w:rPr>
                <w:rFonts w:eastAsia="SimSun"/>
              </w:rPr>
              <w:t>89</w:t>
            </w:r>
          </w:p>
        </w:tc>
        <w:tc>
          <w:tcPr>
            <w:tcW w:w="427" w:type="pct"/>
            <w:shd w:val="clear" w:color="auto" w:fill="auto"/>
            <w:tcMar>
              <w:left w:w="45" w:type="dxa"/>
              <w:right w:w="45" w:type="dxa"/>
            </w:tcMar>
            <w:vAlign w:val="center"/>
          </w:tcPr>
          <w:p w14:paraId="2C71C523"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23A49181"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7B6EC7C5"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3F2BC76" w14:textId="77777777" w:rsidR="00492A35" w:rsidRPr="00500E12" w:rsidRDefault="00492A35" w:rsidP="001C2B09">
            <w:pPr>
              <w:pStyle w:val="TAC"/>
              <w:rPr>
                <w:rFonts w:eastAsia="SimSun"/>
              </w:rPr>
            </w:pPr>
          </w:p>
        </w:tc>
        <w:tc>
          <w:tcPr>
            <w:tcW w:w="214" w:type="pct"/>
            <w:vMerge/>
            <w:shd w:val="clear" w:color="auto" w:fill="auto"/>
            <w:vAlign w:val="center"/>
          </w:tcPr>
          <w:p w14:paraId="7234EA48"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730CD02D"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4D9B50A6"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5A71C559"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59ACC764" w14:textId="77777777" w:rsidR="00492A35" w:rsidRPr="00500E12" w:rsidRDefault="00492A35" w:rsidP="001C2B09">
            <w:pPr>
              <w:pStyle w:val="TAC"/>
              <w:rPr>
                <w:rFonts w:eastAsia="SimSun"/>
              </w:rPr>
            </w:pPr>
            <w:r w:rsidRPr="00500E12">
              <w:rPr>
                <w:rFonts w:eastAsia="SimSun"/>
              </w:rPr>
              <w:t>N/A</w:t>
            </w:r>
          </w:p>
        </w:tc>
      </w:tr>
      <w:tr w:rsidR="00492A35" w:rsidRPr="00500E12" w14:paraId="33646DCE" w14:textId="77777777" w:rsidTr="001C2B09">
        <w:trPr>
          <w:gridAfter w:val="1"/>
          <w:wAfter w:w="4" w:type="pct"/>
        </w:trPr>
        <w:tc>
          <w:tcPr>
            <w:tcW w:w="335" w:type="pct"/>
            <w:shd w:val="clear" w:color="auto" w:fill="auto"/>
            <w:tcMar>
              <w:left w:w="45" w:type="dxa"/>
              <w:right w:w="45" w:type="dxa"/>
            </w:tcMar>
            <w:vAlign w:val="center"/>
          </w:tcPr>
          <w:p w14:paraId="05BE095A" w14:textId="77777777" w:rsidR="00492A35" w:rsidRPr="00500E12" w:rsidRDefault="00492A35" w:rsidP="001C2B09">
            <w:pPr>
              <w:pStyle w:val="TAC"/>
              <w:rPr>
                <w:rFonts w:eastAsia="SimSun"/>
              </w:rPr>
            </w:pPr>
            <w:r w:rsidRPr="00500E12">
              <w:rPr>
                <w:rFonts w:eastAsia="SimSun"/>
              </w:rPr>
              <w:t>90-92</w:t>
            </w:r>
          </w:p>
        </w:tc>
        <w:tc>
          <w:tcPr>
            <w:tcW w:w="427" w:type="pct"/>
            <w:shd w:val="clear" w:color="auto" w:fill="auto"/>
            <w:tcMar>
              <w:left w:w="45" w:type="dxa"/>
              <w:right w:w="45" w:type="dxa"/>
            </w:tcMar>
            <w:vAlign w:val="center"/>
          </w:tcPr>
          <w:p w14:paraId="66796249" w14:textId="77777777" w:rsidR="00492A35" w:rsidRPr="00500E12" w:rsidRDefault="00492A35" w:rsidP="001C2B09">
            <w:pPr>
              <w:pStyle w:val="TAC"/>
              <w:rPr>
                <w:rFonts w:eastAsia="SimSun"/>
              </w:rPr>
            </w:pPr>
            <w:r w:rsidRPr="00500E12">
              <w:rPr>
                <w:rFonts w:eastAsia="SimSun"/>
              </w:rPr>
              <w:t>2002.5</w:t>
            </w:r>
          </w:p>
        </w:tc>
        <w:tc>
          <w:tcPr>
            <w:tcW w:w="423" w:type="pct"/>
            <w:shd w:val="clear" w:color="auto" w:fill="auto"/>
            <w:tcMar>
              <w:left w:w="45" w:type="dxa"/>
              <w:right w:w="45" w:type="dxa"/>
            </w:tcMar>
            <w:vAlign w:val="center"/>
          </w:tcPr>
          <w:p w14:paraId="59BC8B3F"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3136CBFA"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E3BF25D" w14:textId="77777777" w:rsidR="00492A35" w:rsidRPr="00500E12" w:rsidRDefault="00492A35" w:rsidP="001C2B09">
            <w:pPr>
              <w:pStyle w:val="TAC"/>
              <w:rPr>
                <w:rFonts w:eastAsia="SimSun"/>
              </w:rPr>
            </w:pPr>
          </w:p>
        </w:tc>
        <w:tc>
          <w:tcPr>
            <w:tcW w:w="214" w:type="pct"/>
            <w:vMerge/>
            <w:shd w:val="clear" w:color="auto" w:fill="auto"/>
            <w:vAlign w:val="center"/>
          </w:tcPr>
          <w:p w14:paraId="7CCDAAA1"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7917E250"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245212C5"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7BA6E535"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vAlign w:val="center"/>
          </w:tcPr>
          <w:p w14:paraId="4CB413B2" w14:textId="77777777" w:rsidR="00492A35" w:rsidRPr="00500E12" w:rsidRDefault="00492A35" w:rsidP="001C2B09">
            <w:pPr>
              <w:pStyle w:val="TAC"/>
              <w:rPr>
                <w:rFonts w:eastAsia="SimSun"/>
              </w:rPr>
            </w:pPr>
            <w:r w:rsidRPr="00500E12">
              <w:rPr>
                <w:rFonts w:eastAsia="SimSun"/>
              </w:rPr>
              <w:t>Edge_1RB_Left</w:t>
            </w:r>
          </w:p>
        </w:tc>
      </w:tr>
      <w:tr w:rsidR="00492A35" w:rsidRPr="00500E12" w14:paraId="0BF39D84" w14:textId="77777777" w:rsidTr="001C2B09">
        <w:trPr>
          <w:gridAfter w:val="1"/>
          <w:wAfter w:w="4" w:type="pct"/>
        </w:trPr>
        <w:tc>
          <w:tcPr>
            <w:tcW w:w="335" w:type="pct"/>
            <w:shd w:val="clear" w:color="auto" w:fill="auto"/>
            <w:tcMar>
              <w:left w:w="45" w:type="dxa"/>
              <w:right w:w="45" w:type="dxa"/>
            </w:tcMar>
            <w:vAlign w:val="bottom"/>
          </w:tcPr>
          <w:p w14:paraId="2ED53F05" w14:textId="77777777" w:rsidR="00492A35" w:rsidRPr="00500E12" w:rsidRDefault="00492A35" w:rsidP="001C2B09">
            <w:pPr>
              <w:pStyle w:val="TAC"/>
              <w:rPr>
                <w:rFonts w:eastAsia="SimSun"/>
              </w:rPr>
            </w:pPr>
            <w:r w:rsidRPr="00500E12">
              <w:rPr>
                <w:rFonts w:eastAsia="SimSun"/>
              </w:rPr>
              <w:t>93</w:t>
            </w:r>
          </w:p>
        </w:tc>
        <w:tc>
          <w:tcPr>
            <w:tcW w:w="427" w:type="pct"/>
            <w:shd w:val="clear" w:color="auto" w:fill="auto"/>
            <w:tcMar>
              <w:left w:w="45" w:type="dxa"/>
              <w:right w:w="45" w:type="dxa"/>
            </w:tcMar>
            <w:vAlign w:val="center"/>
          </w:tcPr>
          <w:p w14:paraId="45DF6BB9" w14:textId="77777777" w:rsidR="00492A35" w:rsidRPr="00500E12" w:rsidRDefault="00492A35" w:rsidP="001C2B09">
            <w:pPr>
              <w:pStyle w:val="TAC"/>
              <w:rPr>
                <w:rFonts w:eastAsia="SimSun"/>
              </w:rPr>
            </w:pPr>
            <w:r w:rsidRPr="00500E12">
              <w:rPr>
                <w:rFonts w:eastAsia="SimSun"/>
              </w:rPr>
              <w:t>1985</w:t>
            </w:r>
          </w:p>
        </w:tc>
        <w:tc>
          <w:tcPr>
            <w:tcW w:w="423" w:type="pct"/>
            <w:shd w:val="clear" w:color="auto" w:fill="auto"/>
            <w:tcMar>
              <w:left w:w="45" w:type="dxa"/>
              <w:right w:w="45" w:type="dxa"/>
            </w:tcMar>
            <w:vAlign w:val="center"/>
          </w:tcPr>
          <w:p w14:paraId="273467EF"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2083F97E"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2071D0F" w14:textId="77777777" w:rsidR="00492A35" w:rsidRPr="00500E12" w:rsidRDefault="00492A35" w:rsidP="001C2B09">
            <w:pPr>
              <w:pStyle w:val="TAC"/>
              <w:rPr>
                <w:rFonts w:eastAsia="SimSun"/>
              </w:rPr>
            </w:pPr>
          </w:p>
        </w:tc>
        <w:tc>
          <w:tcPr>
            <w:tcW w:w="214" w:type="pct"/>
            <w:vMerge/>
            <w:shd w:val="clear" w:color="auto" w:fill="auto"/>
            <w:vAlign w:val="center"/>
          </w:tcPr>
          <w:p w14:paraId="65F28A76"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24B6ABAF"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0EE528C0"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08590EDE"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5B9C0834" w14:textId="77777777" w:rsidR="00492A35" w:rsidRPr="00500E12" w:rsidRDefault="00492A35" w:rsidP="001C2B09">
            <w:pPr>
              <w:pStyle w:val="TAC"/>
              <w:rPr>
                <w:rFonts w:eastAsia="SimSun"/>
              </w:rPr>
            </w:pPr>
            <w:r w:rsidRPr="00500E12">
              <w:rPr>
                <w:rFonts w:eastAsia="SimSun"/>
              </w:rPr>
              <w:t>N/A</w:t>
            </w:r>
          </w:p>
        </w:tc>
      </w:tr>
      <w:tr w:rsidR="00492A35" w:rsidRPr="00500E12" w14:paraId="2D4E429A" w14:textId="77777777" w:rsidTr="001C2B09">
        <w:trPr>
          <w:gridAfter w:val="1"/>
          <w:wAfter w:w="4" w:type="pct"/>
        </w:trPr>
        <w:tc>
          <w:tcPr>
            <w:tcW w:w="335" w:type="pct"/>
            <w:shd w:val="clear" w:color="auto" w:fill="auto"/>
            <w:tcMar>
              <w:left w:w="45" w:type="dxa"/>
              <w:right w:w="45" w:type="dxa"/>
            </w:tcMar>
            <w:vAlign w:val="bottom"/>
          </w:tcPr>
          <w:p w14:paraId="1BEE96A4" w14:textId="77777777" w:rsidR="00492A35" w:rsidRPr="00500E12" w:rsidRDefault="00492A35" w:rsidP="001C2B09">
            <w:pPr>
              <w:pStyle w:val="TAC"/>
              <w:rPr>
                <w:rFonts w:eastAsia="SimSun"/>
              </w:rPr>
            </w:pPr>
            <w:r w:rsidRPr="00500E12">
              <w:rPr>
                <w:rFonts w:eastAsia="SimSun"/>
              </w:rPr>
              <w:t>94</w:t>
            </w:r>
          </w:p>
        </w:tc>
        <w:tc>
          <w:tcPr>
            <w:tcW w:w="427" w:type="pct"/>
            <w:shd w:val="clear" w:color="auto" w:fill="auto"/>
            <w:tcMar>
              <w:left w:w="45" w:type="dxa"/>
              <w:right w:w="45" w:type="dxa"/>
            </w:tcMar>
            <w:vAlign w:val="center"/>
          </w:tcPr>
          <w:p w14:paraId="2B15C235" w14:textId="77777777" w:rsidR="00492A35" w:rsidRPr="00500E12" w:rsidRDefault="00492A35" w:rsidP="001C2B09">
            <w:pPr>
              <w:pStyle w:val="TAC"/>
              <w:rPr>
                <w:rFonts w:eastAsia="SimSun"/>
              </w:rPr>
            </w:pPr>
            <w:r w:rsidRPr="00500E12">
              <w:rPr>
                <w:rFonts w:eastAsia="SimSun"/>
              </w:rPr>
              <w:t>1985</w:t>
            </w:r>
          </w:p>
        </w:tc>
        <w:tc>
          <w:tcPr>
            <w:tcW w:w="423" w:type="pct"/>
            <w:shd w:val="clear" w:color="auto" w:fill="auto"/>
            <w:tcMar>
              <w:left w:w="45" w:type="dxa"/>
              <w:right w:w="45" w:type="dxa"/>
            </w:tcMar>
            <w:vAlign w:val="center"/>
          </w:tcPr>
          <w:p w14:paraId="7CC840AB"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2965E306"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single" w:sz="4" w:space="0" w:color="auto"/>
            </w:tcBorders>
            <w:shd w:val="clear" w:color="auto" w:fill="auto"/>
            <w:tcMar>
              <w:left w:w="45" w:type="dxa"/>
              <w:right w:w="45" w:type="dxa"/>
            </w:tcMar>
            <w:vAlign w:val="center"/>
          </w:tcPr>
          <w:p w14:paraId="44C31D3E" w14:textId="77777777" w:rsidR="00492A35" w:rsidRPr="00500E12" w:rsidRDefault="00492A35" w:rsidP="001C2B09">
            <w:pPr>
              <w:pStyle w:val="TAC"/>
              <w:rPr>
                <w:rFonts w:eastAsia="SimSun"/>
              </w:rPr>
            </w:pPr>
          </w:p>
        </w:tc>
        <w:tc>
          <w:tcPr>
            <w:tcW w:w="214" w:type="pct"/>
            <w:vMerge/>
            <w:shd w:val="clear" w:color="auto" w:fill="auto"/>
            <w:vAlign w:val="center"/>
          </w:tcPr>
          <w:p w14:paraId="0C45B8FB"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69D62669"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578C70F2"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41D5D5D8"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4379A8D1" w14:textId="77777777" w:rsidR="00492A35" w:rsidRPr="00500E12" w:rsidRDefault="00492A35" w:rsidP="001C2B09">
            <w:pPr>
              <w:pStyle w:val="TAC"/>
              <w:rPr>
                <w:rFonts w:eastAsia="SimSun"/>
              </w:rPr>
            </w:pPr>
            <w:r w:rsidRPr="00500E12">
              <w:rPr>
                <w:rFonts w:eastAsia="SimSun"/>
              </w:rPr>
              <w:t>N/A</w:t>
            </w:r>
          </w:p>
        </w:tc>
      </w:tr>
    </w:tbl>
    <w:p w14:paraId="2E5DDE45" w14:textId="77777777" w:rsidR="00492A35" w:rsidRPr="00500E12" w:rsidRDefault="00492A35" w:rsidP="00492A35"/>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92A35" w:rsidRPr="00500E12" w14:paraId="38B76694" w14:textId="77777777" w:rsidTr="001C2B09">
        <w:tc>
          <w:tcPr>
            <w:tcW w:w="5000" w:type="pct"/>
            <w:gridSpan w:val="11"/>
            <w:shd w:val="clear" w:color="auto" w:fill="auto"/>
          </w:tcPr>
          <w:p w14:paraId="6224CC1D" w14:textId="77777777" w:rsidR="00492A35" w:rsidRPr="00500E12" w:rsidRDefault="00492A35" w:rsidP="001C2B09">
            <w:pPr>
              <w:pStyle w:val="TAH"/>
            </w:pPr>
            <w:r w:rsidRPr="00500E12">
              <w:lastRenderedPageBreak/>
              <w:t>A-MPR test parameters for NS_24</w:t>
            </w:r>
          </w:p>
        </w:tc>
      </w:tr>
      <w:tr w:rsidR="00492A35" w:rsidRPr="00500E12" w14:paraId="56F06971" w14:textId="77777777" w:rsidTr="001C2B09">
        <w:tc>
          <w:tcPr>
            <w:tcW w:w="335" w:type="pct"/>
            <w:vMerge w:val="restart"/>
            <w:shd w:val="clear" w:color="auto" w:fill="auto"/>
            <w:vAlign w:val="center"/>
          </w:tcPr>
          <w:p w14:paraId="6EE700C6" w14:textId="77777777" w:rsidR="00492A35" w:rsidRPr="00500E12" w:rsidRDefault="00492A35" w:rsidP="001C2B09">
            <w:pPr>
              <w:pStyle w:val="TAH"/>
            </w:pPr>
            <w:r w:rsidRPr="00500E12">
              <w:rPr>
                <w:lang w:eastAsia="zh-CN"/>
              </w:rPr>
              <w:t>Test ID</w:t>
            </w:r>
          </w:p>
        </w:tc>
        <w:tc>
          <w:tcPr>
            <w:tcW w:w="427" w:type="pct"/>
            <w:vMerge w:val="restart"/>
            <w:shd w:val="clear" w:color="auto" w:fill="auto"/>
            <w:vAlign w:val="center"/>
          </w:tcPr>
          <w:p w14:paraId="2F1590EF" w14:textId="77777777" w:rsidR="00492A35" w:rsidRPr="00500E12" w:rsidRDefault="00492A35" w:rsidP="001C2B09">
            <w:pPr>
              <w:pStyle w:val="TAH"/>
            </w:pPr>
            <w:r w:rsidRPr="00500E12">
              <w:rPr>
                <w:lang w:eastAsia="zh-CN"/>
              </w:rPr>
              <w:t>F</w:t>
            </w:r>
            <w:r w:rsidRPr="00500E12">
              <w:rPr>
                <w:vertAlign w:val="subscript"/>
                <w:lang w:eastAsia="zh-CN"/>
              </w:rPr>
              <w:t xml:space="preserve">c </w:t>
            </w:r>
            <w:r w:rsidRPr="00500E12">
              <w:rPr>
                <w:lang w:eastAsia="zh-CN"/>
              </w:rPr>
              <w:br/>
              <w:t>(MHz)</w:t>
            </w:r>
          </w:p>
        </w:tc>
        <w:tc>
          <w:tcPr>
            <w:tcW w:w="423" w:type="pct"/>
            <w:vMerge w:val="restart"/>
            <w:shd w:val="clear" w:color="auto" w:fill="auto"/>
            <w:vAlign w:val="center"/>
          </w:tcPr>
          <w:p w14:paraId="6965F4F7" w14:textId="77777777" w:rsidR="00492A35" w:rsidRPr="00500E12" w:rsidRDefault="00492A35" w:rsidP="001C2B09">
            <w:pPr>
              <w:pStyle w:val="TAH"/>
            </w:pPr>
            <w:proofErr w:type="spellStart"/>
            <w:r w:rsidRPr="00500E12">
              <w:t>ChBw</w:t>
            </w:r>
            <w:proofErr w:type="spellEnd"/>
            <w:r w:rsidRPr="00500E12">
              <w:br/>
              <w:t>(MHz)</w:t>
            </w:r>
          </w:p>
        </w:tc>
        <w:tc>
          <w:tcPr>
            <w:tcW w:w="399" w:type="pct"/>
            <w:vMerge w:val="restart"/>
            <w:shd w:val="clear" w:color="auto" w:fill="auto"/>
            <w:vAlign w:val="center"/>
          </w:tcPr>
          <w:p w14:paraId="0773A743" w14:textId="77777777" w:rsidR="00492A35" w:rsidRPr="00500E12" w:rsidRDefault="00492A35" w:rsidP="001C2B09">
            <w:pPr>
              <w:pStyle w:val="TAH"/>
            </w:pPr>
            <w:r w:rsidRPr="00500E12">
              <w:t>SCS</w:t>
            </w:r>
          </w:p>
        </w:tc>
        <w:tc>
          <w:tcPr>
            <w:tcW w:w="728" w:type="pct"/>
            <w:vMerge w:val="restart"/>
            <w:shd w:val="clear" w:color="auto" w:fill="auto"/>
            <w:vAlign w:val="center"/>
          </w:tcPr>
          <w:p w14:paraId="7AE46EA8" w14:textId="77777777" w:rsidR="00492A35" w:rsidRPr="00500E12" w:rsidRDefault="00492A35" w:rsidP="001C2B09">
            <w:pPr>
              <w:pStyle w:val="TAH"/>
            </w:pPr>
            <w:r w:rsidRPr="00500E12">
              <w:t>Downlink Configuration</w:t>
            </w:r>
          </w:p>
        </w:tc>
        <w:tc>
          <w:tcPr>
            <w:tcW w:w="2688" w:type="pct"/>
            <w:gridSpan w:val="6"/>
            <w:shd w:val="clear" w:color="auto" w:fill="auto"/>
          </w:tcPr>
          <w:p w14:paraId="28762183" w14:textId="77777777" w:rsidR="00492A35" w:rsidRPr="00500E12" w:rsidRDefault="00492A35" w:rsidP="001C2B09">
            <w:pPr>
              <w:pStyle w:val="TAH"/>
              <w:rPr>
                <w:lang w:eastAsia="zh-CN"/>
              </w:rPr>
            </w:pPr>
            <w:r w:rsidRPr="00500E12">
              <w:t>Uplink Configuration</w:t>
            </w:r>
          </w:p>
        </w:tc>
      </w:tr>
      <w:tr w:rsidR="00492A35" w:rsidRPr="00500E12" w14:paraId="628CB34E" w14:textId="77777777" w:rsidTr="001C2B09">
        <w:tc>
          <w:tcPr>
            <w:tcW w:w="335" w:type="pct"/>
            <w:vMerge/>
            <w:shd w:val="clear" w:color="auto" w:fill="auto"/>
            <w:tcMar>
              <w:left w:w="57" w:type="dxa"/>
              <w:right w:w="57" w:type="dxa"/>
            </w:tcMar>
            <w:vAlign w:val="center"/>
          </w:tcPr>
          <w:p w14:paraId="6009FF7F" w14:textId="77777777" w:rsidR="00492A35" w:rsidRPr="00500E12" w:rsidRDefault="00492A35" w:rsidP="001C2B09">
            <w:pPr>
              <w:pStyle w:val="TAH"/>
              <w:rPr>
                <w:lang w:eastAsia="zh-CN"/>
              </w:rPr>
            </w:pPr>
          </w:p>
        </w:tc>
        <w:tc>
          <w:tcPr>
            <w:tcW w:w="427" w:type="pct"/>
            <w:vMerge/>
            <w:shd w:val="clear" w:color="auto" w:fill="auto"/>
            <w:tcMar>
              <w:left w:w="57" w:type="dxa"/>
              <w:right w:w="57" w:type="dxa"/>
            </w:tcMar>
            <w:vAlign w:val="center"/>
          </w:tcPr>
          <w:p w14:paraId="7A9B971B" w14:textId="77777777" w:rsidR="00492A35" w:rsidRPr="00500E12" w:rsidRDefault="00492A35" w:rsidP="001C2B09">
            <w:pPr>
              <w:pStyle w:val="TAH"/>
              <w:rPr>
                <w:lang w:eastAsia="zh-CN"/>
              </w:rPr>
            </w:pPr>
          </w:p>
        </w:tc>
        <w:tc>
          <w:tcPr>
            <w:tcW w:w="423" w:type="pct"/>
            <w:vMerge/>
            <w:shd w:val="clear" w:color="auto" w:fill="auto"/>
            <w:tcMar>
              <w:left w:w="57" w:type="dxa"/>
              <w:right w:w="57" w:type="dxa"/>
            </w:tcMar>
            <w:vAlign w:val="center"/>
          </w:tcPr>
          <w:p w14:paraId="3E00DD32" w14:textId="77777777" w:rsidR="00492A35" w:rsidRPr="00500E12" w:rsidRDefault="00492A35" w:rsidP="001C2B09">
            <w:pPr>
              <w:pStyle w:val="TAH"/>
            </w:pPr>
          </w:p>
        </w:tc>
        <w:tc>
          <w:tcPr>
            <w:tcW w:w="399" w:type="pct"/>
            <w:vMerge/>
            <w:shd w:val="clear" w:color="auto" w:fill="auto"/>
            <w:tcMar>
              <w:left w:w="57" w:type="dxa"/>
              <w:right w:w="57" w:type="dxa"/>
            </w:tcMar>
            <w:vAlign w:val="center"/>
          </w:tcPr>
          <w:p w14:paraId="4232A0B4" w14:textId="77777777" w:rsidR="00492A35" w:rsidRPr="00500E12" w:rsidRDefault="00492A35" w:rsidP="001C2B09">
            <w:pPr>
              <w:pStyle w:val="TAH"/>
            </w:pPr>
          </w:p>
        </w:tc>
        <w:tc>
          <w:tcPr>
            <w:tcW w:w="728" w:type="pct"/>
            <w:vMerge/>
            <w:shd w:val="clear" w:color="auto" w:fill="auto"/>
            <w:tcMar>
              <w:left w:w="57" w:type="dxa"/>
              <w:right w:w="57" w:type="dxa"/>
            </w:tcMar>
            <w:vAlign w:val="center"/>
          </w:tcPr>
          <w:p w14:paraId="2B4BF58E" w14:textId="77777777" w:rsidR="00492A35" w:rsidRPr="00500E12" w:rsidRDefault="00492A35" w:rsidP="001C2B09">
            <w:pPr>
              <w:pStyle w:val="TAH"/>
            </w:pPr>
          </w:p>
        </w:tc>
        <w:tc>
          <w:tcPr>
            <w:tcW w:w="783" w:type="pct"/>
            <w:gridSpan w:val="2"/>
            <w:vMerge w:val="restart"/>
            <w:shd w:val="clear" w:color="auto" w:fill="auto"/>
            <w:vAlign w:val="center"/>
          </w:tcPr>
          <w:p w14:paraId="1C180C19" w14:textId="77777777" w:rsidR="00492A35" w:rsidRPr="00500E12" w:rsidRDefault="00492A35" w:rsidP="001C2B09">
            <w:pPr>
              <w:pStyle w:val="TAH"/>
              <w:rPr>
                <w:lang w:eastAsia="zh-CN"/>
              </w:rPr>
            </w:pPr>
            <w:r w:rsidRPr="00500E12">
              <w:rPr>
                <w:lang w:eastAsia="zh-CN"/>
              </w:rPr>
              <w:t>Modulation</w:t>
            </w:r>
          </w:p>
          <w:p w14:paraId="6194E7CF" w14:textId="77777777" w:rsidR="00492A35" w:rsidRPr="00500E12" w:rsidRDefault="00492A35" w:rsidP="001C2B09">
            <w:pPr>
              <w:pStyle w:val="TAH"/>
              <w:rPr>
                <w:lang w:eastAsia="zh-CN"/>
              </w:rPr>
            </w:pPr>
            <w:r w:rsidRPr="00500E12">
              <w:rPr>
                <w:lang w:eastAsia="zh-CN"/>
              </w:rPr>
              <w:t>(NOTE 2, 3)</w:t>
            </w:r>
          </w:p>
        </w:tc>
        <w:tc>
          <w:tcPr>
            <w:tcW w:w="1905" w:type="pct"/>
            <w:gridSpan w:val="4"/>
            <w:shd w:val="clear" w:color="auto" w:fill="auto"/>
            <w:vAlign w:val="center"/>
          </w:tcPr>
          <w:p w14:paraId="288DCA0A" w14:textId="77777777" w:rsidR="00492A35" w:rsidRPr="00500E12" w:rsidRDefault="00492A35" w:rsidP="001C2B09">
            <w:pPr>
              <w:pStyle w:val="TAH"/>
              <w:rPr>
                <w:lang w:eastAsia="zh-CN"/>
              </w:rPr>
            </w:pPr>
            <w:r w:rsidRPr="00500E12">
              <w:rPr>
                <w:lang w:eastAsia="zh-CN"/>
              </w:rPr>
              <w:t>RB allocation (Note 1)</w:t>
            </w:r>
          </w:p>
        </w:tc>
      </w:tr>
      <w:tr w:rsidR="00492A35" w:rsidRPr="00500E12" w14:paraId="0D17AA9D" w14:textId="77777777" w:rsidTr="001C2B09">
        <w:trPr>
          <w:gridAfter w:val="1"/>
          <w:wAfter w:w="4" w:type="pct"/>
        </w:trPr>
        <w:tc>
          <w:tcPr>
            <w:tcW w:w="335" w:type="pct"/>
            <w:vMerge/>
            <w:shd w:val="clear" w:color="auto" w:fill="auto"/>
            <w:tcMar>
              <w:left w:w="57" w:type="dxa"/>
              <w:right w:w="57" w:type="dxa"/>
            </w:tcMar>
            <w:vAlign w:val="center"/>
          </w:tcPr>
          <w:p w14:paraId="4AC790BA" w14:textId="77777777" w:rsidR="00492A35" w:rsidRPr="00500E12" w:rsidRDefault="00492A35" w:rsidP="001C2B09">
            <w:pPr>
              <w:pStyle w:val="TAH"/>
              <w:rPr>
                <w:lang w:eastAsia="zh-CN"/>
              </w:rPr>
            </w:pPr>
          </w:p>
        </w:tc>
        <w:tc>
          <w:tcPr>
            <w:tcW w:w="427" w:type="pct"/>
            <w:vMerge/>
            <w:shd w:val="clear" w:color="auto" w:fill="auto"/>
            <w:tcMar>
              <w:left w:w="57" w:type="dxa"/>
              <w:right w:w="57" w:type="dxa"/>
            </w:tcMar>
            <w:vAlign w:val="center"/>
          </w:tcPr>
          <w:p w14:paraId="6507FDCB" w14:textId="77777777" w:rsidR="00492A35" w:rsidRPr="00500E12" w:rsidRDefault="00492A35" w:rsidP="001C2B09">
            <w:pPr>
              <w:pStyle w:val="TAH"/>
            </w:pPr>
          </w:p>
        </w:tc>
        <w:tc>
          <w:tcPr>
            <w:tcW w:w="423" w:type="pct"/>
            <w:vMerge/>
            <w:shd w:val="clear" w:color="auto" w:fill="auto"/>
            <w:tcMar>
              <w:left w:w="57" w:type="dxa"/>
              <w:right w:w="57" w:type="dxa"/>
            </w:tcMar>
            <w:vAlign w:val="center"/>
          </w:tcPr>
          <w:p w14:paraId="7EA046DC" w14:textId="77777777" w:rsidR="00492A35" w:rsidRPr="00500E12" w:rsidRDefault="00492A35" w:rsidP="001C2B09">
            <w:pPr>
              <w:pStyle w:val="TAH"/>
            </w:pPr>
          </w:p>
        </w:tc>
        <w:tc>
          <w:tcPr>
            <w:tcW w:w="399" w:type="pct"/>
            <w:vMerge/>
            <w:shd w:val="clear" w:color="auto" w:fill="auto"/>
            <w:tcMar>
              <w:left w:w="57" w:type="dxa"/>
              <w:right w:w="57" w:type="dxa"/>
            </w:tcMar>
            <w:vAlign w:val="center"/>
          </w:tcPr>
          <w:p w14:paraId="65CB5843" w14:textId="77777777" w:rsidR="00492A35" w:rsidRPr="00500E12" w:rsidRDefault="00492A35" w:rsidP="001C2B09">
            <w:pPr>
              <w:pStyle w:val="TAH"/>
            </w:pPr>
          </w:p>
        </w:tc>
        <w:tc>
          <w:tcPr>
            <w:tcW w:w="728" w:type="pct"/>
            <w:vMerge/>
            <w:shd w:val="clear" w:color="auto" w:fill="auto"/>
            <w:tcMar>
              <w:left w:w="57" w:type="dxa"/>
              <w:right w:w="57" w:type="dxa"/>
            </w:tcMar>
            <w:vAlign w:val="center"/>
          </w:tcPr>
          <w:p w14:paraId="4505E35F" w14:textId="77777777" w:rsidR="00492A35" w:rsidRPr="00500E12" w:rsidRDefault="00492A35" w:rsidP="001C2B09">
            <w:pPr>
              <w:pStyle w:val="TAH"/>
            </w:pPr>
          </w:p>
        </w:tc>
        <w:tc>
          <w:tcPr>
            <w:tcW w:w="783" w:type="pct"/>
            <w:gridSpan w:val="2"/>
            <w:vMerge/>
            <w:shd w:val="clear" w:color="auto" w:fill="auto"/>
            <w:vAlign w:val="center"/>
          </w:tcPr>
          <w:p w14:paraId="0DF095F9" w14:textId="77777777" w:rsidR="00492A35" w:rsidRPr="00500E12" w:rsidRDefault="00492A35" w:rsidP="001C2B09">
            <w:pPr>
              <w:pStyle w:val="TAH"/>
              <w:rPr>
                <w:lang w:eastAsia="zh-CN"/>
              </w:rPr>
            </w:pPr>
          </w:p>
        </w:tc>
        <w:tc>
          <w:tcPr>
            <w:tcW w:w="775" w:type="pct"/>
            <w:shd w:val="clear" w:color="auto" w:fill="auto"/>
            <w:vAlign w:val="center"/>
          </w:tcPr>
          <w:p w14:paraId="61B6187E" w14:textId="77777777" w:rsidR="00492A35" w:rsidRPr="00500E12" w:rsidRDefault="00492A35" w:rsidP="001C2B09">
            <w:pPr>
              <w:pStyle w:val="TAH"/>
              <w:rPr>
                <w:lang w:eastAsia="zh-CN"/>
              </w:rPr>
            </w:pPr>
            <w:r w:rsidRPr="00500E12">
              <w:rPr>
                <w:lang w:eastAsia="zh-CN"/>
              </w:rPr>
              <w:t>Region A</w:t>
            </w:r>
          </w:p>
        </w:tc>
        <w:tc>
          <w:tcPr>
            <w:tcW w:w="531" w:type="pct"/>
            <w:shd w:val="clear" w:color="auto" w:fill="auto"/>
            <w:vAlign w:val="center"/>
          </w:tcPr>
          <w:p w14:paraId="21D68BF7" w14:textId="77777777" w:rsidR="00492A35" w:rsidRPr="00500E12" w:rsidRDefault="00492A35" w:rsidP="001C2B09">
            <w:pPr>
              <w:pStyle w:val="TAH"/>
              <w:rPr>
                <w:lang w:eastAsia="zh-CN"/>
              </w:rPr>
            </w:pPr>
            <w:r w:rsidRPr="00500E12">
              <w:rPr>
                <w:lang w:eastAsia="zh-CN"/>
              </w:rPr>
              <w:t>Region B</w:t>
            </w:r>
          </w:p>
        </w:tc>
        <w:tc>
          <w:tcPr>
            <w:tcW w:w="595" w:type="pct"/>
            <w:shd w:val="clear" w:color="auto" w:fill="auto"/>
            <w:vAlign w:val="center"/>
          </w:tcPr>
          <w:p w14:paraId="3EC455AD" w14:textId="77777777" w:rsidR="00492A35" w:rsidRPr="00500E12" w:rsidRDefault="00492A35" w:rsidP="001C2B09">
            <w:pPr>
              <w:pStyle w:val="TAH"/>
              <w:rPr>
                <w:lang w:eastAsia="zh-CN"/>
              </w:rPr>
            </w:pPr>
            <w:r w:rsidRPr="00500E12">
              <w:rPr>
                <w:lang w:eastAsia="zh-CN"/>
              </w:rPr>
              <w:t>Region C</w:t>
            </w:r>
          </w:p>
        </w:tc>
      </w:tr>
      <w:tr w:rsidR="00492A35" w:rsidRPr="00500E12" w14:paraId="5413AFD3" w14:textId="77777777" w:rsidTr="001C2B09">
        <w:trPr>
          <w:gridAfter w:val="1"/>
          <w:wAfter w:w="4" w:type="pct"/>
        </w:trPr>
        <w:tc>
          <w:tcPr>
            <w:tcW w:w="335" w:type="pct"/>
            <w:shd w:val="clear" w:color="auto" w:fill="auto"/>
            <w:tcMar>
              <w:left w:w="45" w:type="dxa"/>
              <w:right w:w="45" w:type="dxa"/>
            </w:tcMar>
            <w:vAlign w:val="bottom"/>
          </w:tcPr>
          <w:p w14:paraId="5FF8F790" w14:textId="77777777" w:rsidR="00492A35" w:rsidRPr="00500E12" w:rsidRDefault="00492A35" w:rsidP="001C2B09">
            <w:pPr>
              <w:pStyle w:val="TAC"/>
              <w:rPr>
                <w:rFonts w:eastAsia="SimSun"/>
              </w:rPr>
            </w:pPr>
            <w:r w:rsidRPr="00500E12">
              <w:rPr>
                <w:rFonts w:eastAsia="SimSun"/>
              </w:rPr>
              <w:t>95-97</w:t>
            </w:r>
          </w:p>
        </w:tc>
        <w:tc>
          <w:tcPr>
            <w:tcW w:w="427" w:type="pct"/>
            <w:shd w:val="clear" w:color="auto" w:fill="auto"/>
            <w:tcMar>
              <w:left w:w="45" w:type="dxa"/>
              <w:right w:w="45" w:type="dxa"/>
            </w:tcMar>
            <w:vAlign w:val="center"/>
          </w:tcPr>
          <w:p w14:paraId="6D3E47CB"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095539F3"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259CD4DA"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C9E842B" w14:textId="77777777" w:rsidR="00492A35" w:rsidRPr="00500E12" w:rsidRDefault="00492A35" w:rsidP="001C2B09">
            <w:pPr>
              <w:pStyle w:val="TAC"/>
              <w:rPr>
                <w:rFonts w:eastAsia="SimSun"/>
              </w:rPr>
            </w:pPr>
          </w:p>
        </w:tc>
        <w:tc>
          <w:tcPr>
            <w:tcW w:w="214" w:type="pct"/>
            <w:vMerge w:val="restart"/>
            <w:shd w:val="clear" w:color="auto" w:fill="auto"/>
            <w:vAlign w:val="center"/>
          </w:tcPr>
          <w:p w14:paraId="38411859"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344FE70C"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785F9398"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05AE1F11"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vAlign w:val="center"/>
          </w:tcPr>
          <w:p w14:paraId="03EA7192" w14:textId="77777777" w:rsidR="00492A35" w:rsidRPr="00500E12" w:rsidRDefault="00492A35" w:rsidP="001C2B09">
            <w:pPr>
              <w:pStyle w:val="TAC"/>
              <w:rPr>
                <w:rFonts w:eastAsia="SimSun"/>
              </w:rPr>
            </w:pPr>
            <w:r w:rsidRPr="00500E12">
              <w:rPr>
                <w:rFonts w:eastAsia="SimSun"/>
              </w:rPr>
              <w:t>Edge_1RB_Left</w:t>
            </w:r>
          </w:p>
        </w:tc>
      </w:tr>
      <w:tr w:rsidR="00492A35" w:rsidRPr="00500E12" w14:paraId="5F543D4D" w14:textId="77777777" w:rsidTr="001C2B09">
        <w:trPr>
          <w:gridAfter w:val="1"/>
          <w:wAfter w:w="4" w:type="pct"/>
        </w:trPr>
        <w:tc>
          <w:tcPr>
            <w:tcW w:w="335" w:type="pct"/>
            <w:shd w:val="clear" w:color="auto" w:fill="auto"/>
            <w:tcMar>
              <w:left w:w="45" w:type="dxa"/>
              <w:right w:w="45" w:type="dxa"/>
            </w:tcMar>
            <w:vAlign w:val="bottom"/>
          </w:tcPr>
          <w:p w14:paraId="124D1DED" w14:textId="77777777" w:rsidR="00492A35" w:rsidRPr="00500E12" w:rsidRDefault="00492A35" w:rsidP="001C2B09">
            <w:pPr>
              <w:pStyle w:val="TAC"/>
              <w:rPr>
                <w:rFonts w:eastAsia="SimSun"/>
                <w:b/>
                <w:bCs/>
              </w:rPr>
            </w:pPr>
            <w:r w:rsidRPr="00500E12">
              <w:rPr>
                <w:rFonts w:eastAsia="SimSun"/>
              </w:rPr>
              <w:t>98-100</w:t>
            </w:r>
          </w:p>
        </w:tc>
        <w:tc>
          <w:tcPr>
            <w:tcW w:w="427" w:type="pct"/>
            <w:shd w:val="clear" w:color="auto" w:fill="auto"/>
            <w:tcMar>
              <w:left w:w="45" w:type="dxa"/>
              <w:right w:w="45" w:type="dxa"/>
            </w:tcMar>
            <w:vAlign w:val="center"/>
          </w:tcPr>
          <w:p w14:paraId="3381D2A2" w14:textId="77777777" w:rsidR="00492A35" w:rsidRPr="00500E12" w:rsidRDefault="00492A35" w:rsidP="001C2B09">
            <w:pPr>
              <w:pStyle w:val="TAC"/>
              <w:rPr>
                <w:rFonts w:eastAsia="SimSun"/>
              </w:rPr>
            </w:pPr>
            <w:r w:rsidRPr="00500E12">
              <w:rPr>
                <w:rFonts w:eastAsia="SimSun"/>
              </w:rPr>
              <w:t>2000</w:t>
            </w:r>
          </w:p>
        </w:tc>
        <w:tc>
          <w:tcPr>
            <w:tcW w:w="423" w:type="pct"/>
            <w:shd w:val="clear" w:color="auto" w:fill="auto"/>
            <w:tcMar>
              <w:left w:w="45" w:type="dxa"/>
              <w:right w:w="45" w:type="dxa"/>
            </w:tcMar>
            <w:vAlign w:val="center"/>
          </w:tcPr>
          <w:p w14:paraId="167A59E9"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6ED7F6F0"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E295756" w14:textId="77777777" w:rsidR="00492A35" w:rsidRPr="00500E12" w:rsidRDefault="00492A35" w:rsidP="001C2B09">
            <w:pPr>
              <w:pStyle w:val="TAC"/>
              <w:rPr>
                <w:rFonts w:eastAsia="SimSun"/>
              </w:rPr>
            </w:pPr>
          </w:p>
        </w:tc>
        <w:tc>
          <w:tcPr>
            <w:tcW w:w="214" w:type="pct"/>
            <w:vMerge/>
            <w:shd w:val="clear" w:color="auto" w:fill="auto"/>
            <w:vAlign w:val="center"/>
          </w:tcPr>
          <w:p w14:paraId="43086BB6"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35190D7E"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1D277597"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0DD6DB07"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069D65BA" w14:textId="77777777" w:rsidR="00492A35" w:rsidRPr="00500E12" w:rsidRDefault="00492A35" w:rsidP="001C2B09">
            <w:pPr>
              <w:pStyle w:val="TAC"/>
              <w:rPr>
                <w:rFonts w:eastAsia="SimSun"/>
              </w:rPr>
            </w:pPr>
            <w:r w:rsidRPr="00500E12">
              <w:rPr>
                <w:rFonts w:eastAsia="SimSun"/>
              </w:rPr>
              <w:t>36@0</w:t>
            </w:r>
          </w:p>
        </w:tc>
      </w:tr>
      <w:tr w:rsidR="00492A35" w:rsidRPr="00500E12" w14:paraId="35E7B688" w14:textId="77777777" w:rsidTr="001C2B09">
        <w:trPr>
          <w:gridAfter w:val="1"/>
          <w:wAfter w:w="4" w:type="pct"/>
        </w:trPr>
        <w:tc>
          <w:tcPr>
            <w:tcW w:w="335" w:type="pct"/>
            <w:shd w:val="clear" w:color="auto" w:fill="auto"/>
            <w:tcMar>
              <w:left w:w="45" w:type="dxa"/>
              <w:right w:w="45" w:type="dxa"/>
            </w:tcMar>
            <w:vAlign w:val="bottom"/>
          </w:tcPr>
          <w:p w14:paraId="3DC09DAC" w14:textId="77777777" w:rsidR="00492A35" w:rsidRPr="00500E12" w:rsidRDefault="00492A35" w:rsidP="001C2B09">
            <w:pPr>
              <w:pStyle w:val="TAC"/>
              <w:rPr>
                <w:rFonts w:eastAsia="SimSun"/>
              </w:rPr>
            </w:pPr>
            <w:r w:rsidRPr="00500E12">
              <w:rPr>
                <w:rFonts w:eastAsia="SimSun"/>
              </w:rPr>
              <w:t>101</w:t>
            </w:r>
            <w:del w:id="14" w:author="Microsoft Office User" w:date="2023-08-11T10:51:00Z">
              <w:r w:rsidRPr="00500E12" w:rsidDel="009A702C">
                <w:rPr>
                  <w:rFonts w:eastAsia="SimSun"/>
                </w:rPr>
                <w:delText>-102</w:delText>
              </w:r>
            </w:del>
          </w:p>
        </w:tc>
        <w:tc>
          <w:tcPr>
            <w:tcW w:w="427" w:type="pct"/>
            <w:shd w:val="clear" w:color="auto" w:fill="auto"/>
            <w:tcMar>
              <w:left w:w="45" w:type="dxa"/>
              <w:right w:w="45" w:type="dxa"/>
            </w:tcMar>
            <w:vAlign w:val="center"/>
          </w:tcPr>
          <w:p w14:paraId="216D9C23" w14:textId="77777777" w:rsidR="00492A35" w:rsidRPr="00500E12" w:rsidRDefault="00492A35" w:rsidP="001C2B09">
            <w:pPr>
              <w:pStyle w:val="TAC"/>
              <w:rPr>
                <w:rFonts w:eastAsia="SimSun"/>
              </w:rPr>
            </w:pPr>
            <w:r w:rsidRPr="00500E12">
              <w:rPr>
                <w:rFonts w:eastAsia="SimSun"/>
              </w:rPr>
              <w:t>2000</w:t>
            </w:r>
          </w:p>
        </w:tc>
        <w:tc>
          <w:tcPr>
            <w:tcW w:w="423" w:type="pct"/>
            <w:shd w:val="clear" w:color="auto" w:fill="auto"/>
            <w:tcMar>
              <w:left w:w="45" w:type="dxa"/>
              <w:right w:w="45" w:type="dxa"/>
            </w:tcMar>
            <w:vAlign w:val="center"/>
          </w:tcPr>
          <w:p w14:paraId="050BBD97"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2E74F949"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88C3E88" w14:textId="77777777" w:rsidR="00492A35" w:rsidRPr="00500E12" w:rsidRDefault="00492A35" w:rsidP="001C2B09">
            <w:pPr>
              <w:pStyle w:val="TAC"/>
              <w:rPr>
                <w:rFonts w:eastAsia="SimSun"/>
              </w:rPr>
            </w:pPr>
          </w:p>
        </w:tc>
        <w:tc>
          <w:tcPr>
            <w:tcW w:w="214" w:type="pct"/>
            <w:vMerge/>
            <w:shd w:val="clear" w:color="auto" w:fill="auto"/>
            <w:vAlign w:val="center"/>
          </w:tcPr>
          <w:p w14:paraId="1747DF85"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3B56AB50"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06F6E62C"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48E8CBBF" w14:textId="2D51D2D4" w:rsidR="00492A35" w:rsidRPr="00500E12" w:rsidRDefault="00492A35" w:rsidP="001C2B09">
            <w:pPr>
              <w:pStyle w:val="TAC"/>
              <w:rPr>
                <w:rFonts w:eastAsia="SimSun"/>
              </w:rPr>
            </w:pPr>
            <w:del w:id="15" w:author="Microsoft Office User" w:date="2023-08-11T10:51:00Z">
              <w:r w:rsidRPr="00500E12" w:rsidDel="009A702C">
                <w:rPr>
                  <w:rFonts w:eastAsia="SimSun"/>
                </w:rPr>
                <w:delText>Outer_Full</w:delText>
              </w:r>
            </w:del>
            <w:ins w:id="16" w:author="Microsoft Office User" w:date="2023-08-11T10:51:00Z">
              <w:r w:rsidR="009A702C">
                <w:rPr>
                  <w:rFonts w:eastAsia="SimSun"/>
                </w:rPr>
                <w:t>N/A</w:t>
              </w:r>
            </w:ins>
          </w:p>
        </w:tc>
        <w:tc>
          <w:tcPr>
            <w:tcW w:w="595" w:type="pct"/>
            <w:shd w:val="clear" w:color="auto" w:fill="auto"/>
            <w:vAlign w:val="center"/>
          </w:tcPr>
          <w:p w14:paraId="25DD4D35" w14:textId="77777777" w:rsidR="00492A35" w:rsidRPr="00500E12" w:rsidRDefault="00492A35" w:rsidP="001C2B09">
            <w:pPr>
              <w:pStyle w:val="TAC"/>
              <w:rPr>
                <w:rFonts w:eastAsia="SimSun"/>
              </w:rPr>
            </w:pPr>
            <w:r w:rsidRPr="00500E12">
              <w:rPr>
                <w:rFonts w:eastAsia="SimSun"/>
              </w:rPr>
              <w:t>N/A</w:t>
            </w:r>
          </w:p>
        </w:tc>
      </w:tr>
      <w:tr w:rsidR="00492A35" w:rsidRPr="00500E12" w14:paraId="3430FAAD" w14:textId="77777777" w:rsidTr="001C2B09">
        <w:trPr>
          <w:gridAfter w:val="1"/>
          <w:wAfter w:w="4" w:type="pct"/>
        </w:trPr>
        <w:tc>
          <w:tcPr>
            <w:tcW w:w="335" w:type="pct"/>
            <w:shd w:val="clear" w:color="auto" w:fill="auto"/>
            <w:tcMar>
              <w:left w:w="45" w:type="dxa"/>
              <w:right w:w="45" w:type="dxa"/>
            </w:tcMar>
            <w:vAlign w:val="bottom"/>
          </w:tcPr>
          <w:p w14:paraId="155255CD" w14:textId="77777777" w:rsidR="00492A35" w:rsidRPr="00500E12" w:rsidRDefault="00492A35" w:rsidP="001C2B09">
            <w:pPr>
              <w:pStyle w:val="TAC"/>
              <w:rPr>
                <w:rFonts w:eastAsia="SimSun"/>
              </w:rPr>
            </w:pPr>
            <w:r w:rsidRPr="00500E12">
              <w:rPr>
                <w:rFonts w:eastAsia="SimSun"/>
              </w:rPr>
              <w:t>103-105</w:t>
            </w:r>
          </w:p>
        </w:tc>
        <w:tc>
          <w:tcPr>
            <w:tcW w:w="427" w:type="pct"/>
            <w:shd w:val="clear" w:color="auto" w:fill="auto"/>
            <w:tcMar>
              <w:left w:w="45" w:type="dxa"/>
              <w:right w:w="45" w:type="dxa"/>
            </w:tcMar>
            <w:vAlign w:val="center"/>
          </w:tcPr>
          <w:p w14:paraId="12B25D83" w14:textId="77777777" w:rsidR="00492A35" w:rsidRPr="00500E12" w:rsidRDefault="00492A35" w:rsidP="001C2B09">
            <w:pPr>
              <w:pStyle w:val="TAC"/>
              <w:rPr>
                <w:rFonts w:eastAsia="SimSun"/>
              </w:rPr>
            </w:pPr>
            <w:r w:rsidRPr="00500E12">
              <w:rPr>
                <w:rFonts w:eastAsia="SimSun"/>
              </w:rPr>
              <w:t>1987.5</w:t>
            </w:r>
          </w:p>
        </w:tc>
        <w:tc>
          <w:tcPr>
            <w:tcW w:w="423" w:type="pct"/>
            <w:shd w:val="clear" w:color="auto" w:fill="auto"/>
            <w:tcMar>
              <w:left w:w="45" w:type="dxa"/>
              <w:right w:w="45" w:type="dxa"/>
            </w:tcMar>
            <w:vAlign w:val="center"/>
          </w:tcPr>
          <w:p w14:paraId="5FBA1B5E"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01B8C882"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8F0D129" w14:textId="77777777" w:rsidR="00492A35" w:rsidRPr="00500E12" w:rsidRDefault="00492A35" w:rsidP="001C2B09">
            <w:pPr>
              <w:pStyle w:val="TAC"/>
              <w:rPr>
                <w:rFonts w:eastAsia="SimSun"/>
              </w:rPr>
            </w:pPr>
          </w:p>
        </w:tc>
        <w:tc>
          <w:tcPr>
            <w:tcW w:w="214" w:type="pct"/>
            <w:vMerge/>
            <w:shd w:val="clear" w:color="auto" w:fill="auto"/>
            <w:vAlign w:val="center"/>
          </w:tcPr>
          <w:p w14:paraId="3994D2A3"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1D617F4C"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405D5669"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57C8BEC7"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vAlign w:val="center"/>
          </w:tcPr>
          <w:p w14:paraId="4B4BC0D1" w14:textId="77777777" w:rsidR="00492A35" w:rsidRPr="00500E12" w:rsidRDefault="00492A35" w:rsidP="001C2B09">
            <w:pPr>
              <w:pStyle w:val="TAC"/>
              <w:rPr>
                <w:rFonts w:eastAsia="SimSun"/>
              </w:rPr>
            </w:pPr>
            <w:r w:rsidRPr="00500E12">
              <w:rPr>
                <w:rFonts w:eastAsia="SimSun"/>
              </w:rPr>
              <w:t>Edge_1RB_Left</w:t>
            </w:r>
          </w:p>
        </w:tc>
      </w:tr>
      <w:tr w:rsidR="00492A35" w:rsidRPr="00500E12" w14:paraId="53D428D0" w14:textId="77777777" w:rsidTr="001C2B09">
        <w:trPr>
          <w:gridAfter w:val="1"/>
          <w:wAfter w:w="4" w:type="pct"/>
        </w:trPr>
        <w:tc>
          <w:tcPr>
            <w:tcW w:w="335" w:type="pct"/>
            <w:shd w:val="clear" w:color="auto" w:fill="auto"/>
            <w:tcMar>
              <w:left w:w="45" w:type="dxa"/>
              <w:right w:w="45" w:type="dxa"/>
            </w:tcMar>
            <w:vAlign w:val="bottom"/>
          </w:tcPr>
          <w:p w14:paraId="560D9623" w14:textId="77777777" w:rsidR="00492A35" w:rsidRPr="00500E12" w:rsidRDefault="00492A35" w:rsidP="001C2B09">
            <w:pPr>
              <w:pStyle w:val="TAC"/>
              <w:rPr>
                <w:rFonts w:eastAsia="SimSun"/>
              </w:rPr>
            </w:pPr>
            <w:r w:rsidRPr="00500E12">
              <w:rPr>
                <w:rFonts w:eastAsia="SimSun"/>
              </w:rPr>
              <w:t>106-108</w:t>
            </w:r>
          </w:p>
        </w:tc>
        <w:tc>
          <w:tcPr>
            <w:tcW w:w="427" w:type="pct"/>
            <w:shd w:val="clear" w:color="auto" w:fill="auto"/>
            <w:tcMar>
              <w:left w:w="45" w:type="dxa"/>
              <w:right w:w="45" w:type="dxa"/>
            </w:tcMar>
            <w:vAlign w:val="center"/>
          </w:tcPr>
          <w:p w14:paraId="6245AE01"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26314EC8"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4CA81025"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6802BD6" w14:textId="77777777" w:rsidR="00492A35" w:rsidRPr="00500E12" w:rsidRDefault="00492A35" w:rsidP="001C2B09">
            <w:pPr>
              <w:pStyle w:val="TAC"/>
              <w:rPr>
                <w:rFonts w:eastAsia="SimSun"/>
              </w:rPr>
            </w:pPr>
          </w:p>
        </w:tc>
        <w:tc>
          <w:tcPr>
            <w:tcW w:w="214" w:type="pct"/>
            <w:vMerge/>
            <w:shd w:val="clear" w:color="auto" w:fill="auto"/>
            <w:vAlign w:val="center"/>
          </w:tcPr>
          <w:p w14:paraId="5E1EAD1F"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59E46C2E"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2B170C76"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2E45C5FD"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45C93A73" w14:textId="77777777" w:rsidR="00492A35" w:rsidRPr="00500E12" w:rsidRDefault="00492A35" w:rsidP="001C2B09">
            <w:pPr>
              <w:pStyle w:val="TAC"/>
              <w:rPr>
                <w:rFonts w:eastAsia="SimSun"/>
              </w:rPr>
            </w:pPr>
            <w:r w:rsidRPr="00500E12">
              <w:rPr>
                <w:rFonts w:eastAsia="SimSun"/>
              </w:rPr>
              <w:t>50@0</w:t>
            </w:r>
          </w:p>
        </w:tc>
      </w:tr>
      <w:tr w:rsidR="00492A35" w:rsidRPr="00500E12" w14:paraId="62653C91" w14:textId="77777777" w:rsidTr="001C2B09">
        <w:trPr>
          <w:gridAfter w:val="1"/>
          <w:wAfter w:w="4" w:type="pct"/>
        </w:trPr>
        <w:tc>
          <w:tcPr>
            <w:tcW w:w="335" w:type="pct"/>
            <w:shd w:val="clear" w:color="auto" w:fill="auto"/>
            <w:tcMar>
              <w:left w:w="45" w:type="dxa"/>
              <w:right w:w="45" w:type="dxa"/>
            </w:tcMar>
            <w:vAlign w:val="bottom"/>
          </w:tcPr>
          <w:p w14:paraId="0D2EA801" w14:textId="77777777" w:rsidR="00492A35" w:rsidRPr="00500E12" w:rsidRDefault="00492A35" w:rsidP="001C2B09">
            <w:pPr>
              <w:pStyle w:val="TAC"/>
              <w:rPr>
                <w:rFonts w:eastAsia="SimSun"/>
              </w:rPr>
            </w:pPr>
            <w:r w:rsidRPr="00500E12">
              <w:rPr>
                <w:rFonts w:eastAsia="SimSun"/>
              </w:rPr>
              <w:t>109</w:t>
            </w:r>
          </w:p>
        </w:tc>
        <w:tc>
          <w:tcPr>
            <w:tcW w:w="427" w:type="pct"/>
            <w:shd w:val="clear" w:color="auto" w:fill="auto"/>
            <w:tcMar>
              <w:left w:w="45" w:type="dxa"/>
              <w:right w:w="45" w:type="dxa"/>
            </w:tcMar>
            <w:vAlign w:val="center"/>
          </w:tcPr>
          <w:p w14:paraId="51EFEC2E"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7C4474ED"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6946AE97"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7A4D8DB" w14:textId="77777777" w:rsidR="00492A35" w:rsidRPr="00500E12" w:rsidRDefault="00492A35" w:rsidP="001C2B09">
            <w:pPr>
              <w:pStyle w:val="TAC"/>
              <w:rPr>
                <w:rFonts w:eastAsia="SimSun"/>
              </w:rPr>
            </w:pPr>
          </w:p>
        </w:tc>
        <w:tc>
          <w:tcPr>
            <w:tcW w:w="214" w:type="pct"/>
            <w:vMerge/>
            <w:shd w:val="clear" w:color="auto" w:fill="auto"/>
            <w:vAlign w:val="center"/>
          </w:tcPr>
          <w:p w14:paraId="6A202904"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6ED26806"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18EDABC3"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70E31BCC"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53AE57A5" w14:textId="77777777" w:rsidR="00492A35" w:rsidRPr="00500E12" w:rsidRDefault="00492A35" w:rsidP="001C2B09">
            <w:pPr>
              <w:pStyle w:val="TAC"/>
              <w:rPr>
                <w:rFonts w:eastAsia="SimSun"/>
              </w:rPr>
            </w:pPr>
            <w:r w:rsidRPr="00500E12">
              <w:rPr>
                <w:rFonts w:eastAsia="SimSun"/>
              </w:rPr>
              <w:t>N/A</w:t>
            </w:r>
          </w:p>
        </w:tc>
      </w:tr>
      <w:tr w:rsidR="00492A35" w:rsidRPr="00500E12" w14:paraId="6EC3E672" w14:textId="77777777" w:rsidTr="001C2B09">
        <w:trPr>
          <w:gridAfter w:val="1"/>
          <w:wAfter w:w="4" w:type="pct"/>
        </w:trPr>
        <w:tc>
          <w:tcPr>
            <w:tcW w:w="335" w:type="pct"/>
            <w:shd w:val="clear" w:color="auto" w:fill="auto"/>
            <w:tcMar>
              <w:left w:w="45" w:type="dxa"/>
              <w:right w:w="45" w:type="dxa"/>
            </w:tcMar>
            <w:vAlign w:val="bottom"/>
          </w:tcPr>
          <w:p w14:paraId="60D16888" w14:textId="77777777" w:rsidR="00492A35" w:rsidRPr="00500E12" w:rsidRDefault="00492A35" w:rsidP="001C2B09">
            <w:pPr>
              <w:pStyle w:val="TAC"/>
              <w:rPr>
                <w:rFonts w:eastAsia="SimSun"/>
              </w:rPr>
            </w:pPr>
            <w:r w:rsidRPr="00500E12">
              <w:rPr>
                <w:rFonts w:eastAsia="SimSun"/>
              </w:rPr>
              <w:t>110-112</w:t>
            </w:r>
          </w:p>
        </w:tc>
        <w:tc>
          <w:tcPr>
            <w:tcW w:w="427" w:type="pct"/>
            <w:shd w:val="clear" w:color="auto" w:fill="auto"/>
            <w:tcMar>
              <w:left w:w="45" w:type="dxa"/>
              <w:right w:w="45" w:type="dxa"/>
            </w:tcMar>
            <w:vAlign w:val="center"/>
          </w:tcPr>
          <w:p w14:paraId="5CA40BC9" w14:textId="77777777" w:rsidR="00492A35" w:rsidRPr="00500E12" w:rsidRDefault="00492A35" w:rsidP="001C2B09">
            <w:pPr>
              <w:pStyle w:val="TAC"/>
              <w:rPr>
                <w:rFonts w:eastAsia="SimSun"/>
              </w:rPr>
            </w:pPr>
            <w:r w:rsidRPr="00500E12">
              <w:rPr>
                <w:rFonts w:eastAsia="SimSun"/>
              </w:rPr>
              <w:t>1990</w:t>
            </w:r>
          </w:p>
        </w:tc>
        <w:tc>
          <w:tcPr>
            <w:tcW w:w="423" w:type="pct"/>
            <w:shd w:val="clear" w:color="auto" w:fill="auto"/>
            <w:tcMar>
              <w:left w:w="45" w:type="dxa"/>
              <w:right w:w="45" w:type="dxa"/>
            </w:tcMar>
            <w:vAlign w:val="center"/>
          </w:tcPr>
          <w:p w14:paraId="1C650AD1"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6B5CC3DF"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0D33AF2" w14:textId="77777777" w:rsidR="00492A35" w:rsidRPr="00500E12" w:rsidRDefault="00492A35" w:rsidP="001C2B09">
            <w:pPr>
              <w:pStyle w:val="TAC"/>
              <w:rPr>
                <w:rFonts w:eastAsia="SimSun"/>
              </w:rPr>
            </w:pPr>
          </w:p>
        </w:tc>
        <w:tc>
          <w:tcPr>
            <w:tcW w:w="214" w:type="pct"/>
            <w:vMerge/>
            <w:shd w:val="clear" w:color="auto" w:fill="auto"/>
            <w:vAlign w:val="center"/>
          </w:tcPr>
          <w:p w14:paraId="22893659"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04F6C569"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09FFEECA"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3A788437"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3C74FABD" w14:textId="77777777" w:rsidR="00492A35" w:rsidRPr="00500E12" w:rsidRDefault="00492A35" w:rsidP="001C2B09">
            <w:pPr>
              <w:pStyle w:val="TAC"/>
              <w:rPr>
                <w:rFonts w:eastAsia="SimSun"/>
              </w:rPr>
            </w:pPr>
            <w:r w:rsidRPr="00500E12">
              <w:rPr>
                <w:rFonts w:eastAsia="SimSun"/>
              </w:rPr>
              <w:t>74@0</w:t>
            </w:r>
          </w:p>
        </w:tc>
      </w:tr>
      <w:tr w:rsidR="00492A35" w:rsidRPr="00500E12" w14:paraId="1A714605" w14:textId="77777777" w:rsidTr="001C2B09">
        <w:tc>
          <w:tcPr>
            <w:tcW w:w="335" w:type="pct"/>
            <w:shd w:val="clear" w:color="auto" w:fill="auto"/>
            <w:tcMar>
              <w:left w:w="45" w:type="dxa"/>
              <w:right w:w="45" w:type="dxa"/>
            </w:tcMar>
            <w:vAlign w:val="bottom"/>
          </w:tcPr>
          <w:p w14:paraId="6C6C8FAF" w14:textId="77777777" w:rsidR="00492A35" w:rsidRPr="00500E12" w:rsidRDefault="00492A35" w:rsidP="001C2B09">
            <w:pPr>
              <w:pStyle w:val="TAC"/>
              <w:rPr>
                <w:rFonts w:eastAsia="SimSun"/>
              </w:rPr>
            </w:pPr>
            <w:r w:rsidRPr="00500E12">
              <w:rPr>
                <w:rFonts w:eastAsia="SimSun"/>
              </w:rPr>
              <w:t>113</w:t>
            </w:r>
          </w:p>
        </w:tc>
        <w:tc>
          <w:tcPr>
            <w:tcW w:w="427" w:type="pct"/>
            <w:shd w:val="clear" w:color="auto" w:fill="auto"/>
            <w:tcMar>
              <w:left w:w="45" w:type="dxa"/>
              <w:right w:w="45" w:type="dxa"/>
            </w:tcMar>
            <w:vAlign w:val="center"/>
          </w:tcPr>
          <w:p w14:paraId="1BD1188C" w14:textId="77777777" w:rsidR="00492A35" w:rsidRPr="00500E12" w:rsidRDefault="00492A35" w:rsidP="001C2B09">
            <w:pPr>
              <w:pStyle w:val="TAC"/>
              <w:rPr>
                <w:rFonts w:eastAsia="SimSun"/>
              </w:rPr>
            </w:pPr>
            <w:r w:rsidRPr="00500E12">
              <w:rPr>
                <w:rFonts w:eastAsia="SimSun"/>
              </w:rPr>
              <w:t>1990</w:t>
            </w:r>
          </w:p>
        </w:tc>
        <w:tc>
          <w:tcPr>
            <w:tcW w:w="423" w:type="pct"/>
            <w:shd w:val="clear" w:color="auto" w:fill="auto"/>
            <w:tcMar>
              <w:left w:w="45" w:type="dxa"/>
              <w:right w:w="45" w:type="dxa"/>
            </w:tcMar>
            <w:vAlign w:val="center"/>
          </w:tcPr>
          <w:p w14:paraId="3FA782F5"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1857D184"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C0D66A1" w14:textId="77777777" w:rsidR="00492A35" w:rsidRPr="00500E12" w:rsidRDefault="00492A35" w:rsidP="001C2B09">
            <w:pPr>
              <w:pStyle w:val="TAC"/>
              <w:rPr>
                <w:rFonts w:eastAsia="SimSun"/>
              </w:rPr>
            </w:pPr>
          </w:p>
        </w:tc>
        <w:tc>
          <w:tcPr>
            <w:tcW w:w="214" w:type="pct"/>
            <w:vMerge/>
            <w:shd w:val="clear" w:color="auto" w:fill="auto"/>
            <w:vAlign w:val="center"/>
          </w:tcPr>
          <w:p w14:paraId="292718BD"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5BECD403"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278E70A0"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1E83756E" w14:textId="77777777" w:rsidR="00492A35" w:rsidRPr="00500E12" w:rsidRDefault="00492A35" w:rsidP="001C2B09">
            <w:pPr>
              <w:pStyle w:val="TAC"/>
              <w:rPr>
                <w:rFonts w:eastAsia="SimSun"/>
              </w:rPr>
            </w:pPr>
            <w:r w:rsidRPr="00500E12">
              <w:rPr>
                <w:rFonts w:eastAsia="SimSun"/>
              </w:rPr>
              <w:t>N/A</w:t>
            </w:r>
          </w:p>
        </w:tc>
        <w:tc>
          <w:tcPr>
            <w:tcW w:w="599" w:type="pct"/>
            <w:gridSpan w:val="2"/>
            <w:shd w:val="clear" w:color="auto" w:fill="auto"/>
            <w:vAlign w:val="center"/>
          </w:tcPr>
          <w:p w14:paraId="343CC57E" w14:textId="77777777" w:rsidR="00492A35" w:rsidRPr="00500E12" w:rsidRDefault="00492A35" w:rsidP="001C2B09">
            <w:pPr>
              <w:pStyle w:val="TAC"/>
              <w:rPr>
                <w:rFonts w:eastAsia="SimSun"/>
              </w:rPr>
            </w:pPr>
            <w:r w:rsidRPr="00500E12">
              <w:rPr>
                <w:rFonts w:eastAsia="SimSun"/>
              </w:rPr>
              <w:t>N/A</w:t>
            </w:r>
          </w:p>
        </w:tc>
      </w:tr>
      <w:tr w:rsidR="00492A35" w:rsidRPr="00500E12" w14:paraId="0CC688DE" w14:textId="77777777" w:rsidTr="001C2B09">
        <w:tc>
          <w:tcPr>
            <w:tcW w:w="335" w:type="pct"/>
            <w:shd w:val="clear" w:color="auto" w:fill="auto"/>
            <w:tcMar>
              <w:left w:w="45" w:type="dxa"/>
              <w:right w:w="45" w:type="dxa"/>
            </w:tcMar>
            <w:vAlign w:val="bottom"/>
          </w:tcPr>
          <w:p w14:paraId="06980017" w14:textId="77777777" w:rsidR="00492A35" w:rsidRPr="00500E12" w:rsidRDefault="00492A35" w:rsidP="001C2B09">
            <w:pPr>
              <w:pStyle w:val="TAC"/>
              <w:rPr>
                <w:rFonts w:eastAsia="SimSun"/>
              </w:rPr>
            </w:pPr>
            <w:r w:rsidRPr="00500E12">
              <w:rPr>
                <w:rFonts w:eastAsia="SimSun"/>
              </w:rPr>
              <w:t>114-116</w:t>
            </w:r>
          </w:p>
        </w:tc>
        <w:tc>
          <w:tcPr>
            <w:tcW w:w="427" w:type="pct"/>
            <w:shd w:val="clear" w:color="auto" w:fill="auto"/>
            <w:tcMar>
              <w:left w:w="45" w:type="dxa"/>
              <w:right w:w="45" w:type="dxa"/>
            </w:tcMar>
            <w:vAlign w:val="center"/>
          </w:tcPr>
          <w:p w14:paraId="104836C5"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3D69D0D3"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1F7CFD67"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9122E97" w14:textId="77777777" w:rsidR="00492A35" w:rsidRPr="00500E12" w:rsidRDefault="00492A35" w:rsidP="001C2B09">
            <w:pPr>
              <w:pStyle w:val="TAC"/>
              <w:rPr>
                <w:rFonts w:eastAsia="SimSun"/>
              </w:rPr>
            </w:pPr>
          </w:p>
        </w:tc>
        <w:tc>
          <w:tcPr>
            <w:tcW w:w="214" w:type="pct"/>
            <w:vMerge/>
            <w:shd w:val="clear" w:color="auto" w:fill="auto"/>
            <w:vAlign w:val="center"/>
          </w:tcPr>
          <w:p w14:paraId="699205FC"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21FC780E"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6D966CF4"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3EDEAB80" w14:textId="77777777" w:rsidR="00492A35" w:rsidRPr="00500E12" w:rsidRDefault="00492A35" w:rsidP="001C2B09">
            <w:pPr>
              <w:pStyle w:val="TAC"/>
              <w:rPr>
                <w:rFonts w:eastAsia="SimSun"/>
              </w:rPr>
            </w:pPr>
            <w:r w:rsidRPr="00500E12">
              <w:rPr>
                <w:rFonts w:eastAsia="SimSun"/>
              </w:rPr>
              <w:t>Edge_1RB_Left</w:t>
            </w:r>
          </w:p>
        </w:tc>
        <w:tc>
          <w:tcPr>
            <w:tcW w:w="599" w:type="pct"/>
            <w:gridSpan w:val="2"/>
            <w:shd w:val="clear" w:color="auto" w:fill="auto"/>
            <w:vAlign w:val="center"/>
          </w:tcPr>
          <w:p w14:paraId="7F6625D6" w14:textId="77777777" w:rsidR="00492A35" w:rsidRPr="00500E12" w:rsidRDefault="00492A35" w:rsidP="001C2B09">
            <w:pPr>
              <w:pStyle w:val="TAC"/>
              <w:rPr>
                <w:rFonts w:eastAsia="SimSun"/>
              </w:rPr>
            </w:pPr>
            <w:r w:rsidRPr="00500E12">
              <w:rPr>
                <w:rFonts w:eastAsia="SimSun"/>
              </w:rPr>
              <w:t>69@0</w:t>
            </w:r>
          </w:p>
        </w:tc>
      </w:tr>
      <w:tr w:rsidR="00492A35" w:rsidRPr="00500E12" w14:paraId="1ABF2068" w14:textId="77777777" w:rsidTr="001C2B09">
        <w:trPr>
          <w:gridAfter w:val="1"/>
          <w:wAfter w:w="4" w:type="pct"/>
        </w:trPr>
        <w:tc>
          <w:tcPr>
            <w:tcW w:w="335" w:type="pct"/>
            <w:shd w:val="clear" w:color="auto" w:fill="auto"/>
            <w:tcMar>
              <w:left w:w="45" w:type="dxa"/>
              <w:right w:w="45" w:type="dxa"/>
            </w:tcMar>
            <w:vAlign w:val="bottom"/>
          </w:tcPr>
          <w:p w14:paraId="377D6585" w14:textId="77777777" w:rsidR="00492A35" w:rsidRPr="00500E12" w:rsidRDefault="00492A35" w:rsidP="001C2B09">
            <w:pPr>
              <w:pStyle w:val="TAC"/>
              <w:rPr>
                <w:rFonts w:eastAsia="SimSun"/>
              </w:rPr>
            </w:pPr>
            <w:r w:rsidRPr="00500E12">
              <w:rPr>
                <w:rFonts w:eastAsia="SimSun"/>
              </w:rPr>
              <w:t>117</w:t>
            </w:r>
          </w:p>
        </w:tc>
        <w:tc>
          <w:tcPr>
            <w:tcW w:w="427" w:type="pct"/>
            <w:shd w:val="clear" w:color="auto" w:fill="auto"/>
            <w:tcMar>
              <w:left w:w="45" w:type="dxa"/>
              <w:right w:w="45" w:type="dxa"/>
            </w:tcMar>
            <w:vAlign w:val="center"/>
          </w:tcPr>
          <w:p w14:paraId="60AC73FC"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52EA6E20"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068FAAD4"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0993B64" w14:textId="77777777" w:rsidR="00492A35" w:rsidRPr="00500E12" w:rsidRDefault="00492A35" w:rsidP="001C2B09">
            <w:pPr>
              <w:pStyle w:val="TAC"/>
              <w:rPr>
                <w:rFonts w:eastAsia="SimSun"/>
              </w:rPr>
            </w:pPr>
          </w:p>
        </w:tc>
        <w:tc>
          <w:tcPr>
            <w:tcW w:w="214" w:type="pct"/>
            <w:vMerge/>
            <w:shd w:val="clear" w:color="auto" w:fill="auto"/>
            <w:vAlign w:val="center"/>
          </w:tcPr>
          <w:p w14:paraId="218843E5"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03A1767F"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644B927E"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423FD9FE"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269AC688" w14:textId="77777777" w:rsidR="00492A35" w:rsidRPr="00500E12" w:rsidRDefault="00492A35" w:rsidP="001C2B09">
            <w:pPr>
              <w:pStyle w:val="TAC"/>
              <w:rPr>
                <w:rFonts w:eastAsia="SimSun"/>
              </w:rPr>
            </w:pPr>
            <w:r w:rsidRPr="00500E12">
              <w:rPr>
                <w:rFonts w:eastAsia="SimSun"/>
              </w:rPr>
              <w:t>N/A</w:t>
            </w:r>
          </w:p>
        </w:tc>
      </w:tr>
      <w:tr w:rsidR="00492A35" w:rsidRPr="00500E12" w14:paraId="4283A93B" w14:textId="77777777" w:rsidTr="001C2B09">
        <w:trPr>
          <w:gridAfter w:val="1"/>
          <w:wAfter w:w="4" w:type="pct"/>
        </w:trPr>
        <w:tc>
          <w:tcPr>
            <w:tcW w:w="335" w:type="pct"/>
            <w:shd w:val="clear" w:color="auto" w:fill="auto"/>
            <w:tcMar>
              <w:left w:w="45" w:type="dxa"/>
              <w:right w:w="45" w:type="dxa"/>
            </w:tcMar>
            <w:vAlign w:val="bottom"/>
          </w:tcPr>
          <w:p w14:paraId="314AF6D2" w14:textId="77777777" w:rsidR="00492A35" w:rsidRPr="00500E12" w:rsidRDefault="00492A35" w:rsidP="001C2B09">
            <w:pPr>
              <w:pStyle w:val="TAC"/>
              <w:rPr>
                <w:rFonts w:eastAsia="SimSun"/>
              </w:rPr>
            </w:pPr>
            <w:r w:rsidRPr="00500E12">
              <w:rPr>
                <w:rFonts w:eastAsia="SimSun"/>
              </w:rPr>
              <w:t>118</w:t>
            </w:r>
          </w:p>
        </w:tc>
        <w:tc>
          <w:tcPr>
            <w:tcW w:w="427" w:type="pct"/>
            <w:shd w:val="clear" w:color="auto" w:fill="auto"/>
            <w:tcMar>
              <w:left w:w="45" w:type="dxa"/>
              <w:right w:w="45" w:type="dxa"/>
            </w:tcMar>
            <w:vAlign w:val="center"/>
          </w:tcPr>
          <w:p w14:paraId="23EBA33E" w14:textId="77777777" w:rsidR="00492A35" w:rsidRPr="00500E12" w:rsidRDefault="00492A35" w:rsidP="001C2B09">
            <w:pPr>
              <w:pStyle w:val="TAC"/>
              <w:rPr>
                <w:rFonts w:eastAsia="SimSun"/>
              </w:rPr>
            </w:pPr>
            <w:r w:rsidRPr="00500E12">
              <w:rPr>
                <w:rFonts w:eastAsia="SimSun"/>
              </w:rPr>
              <w:t>1992.5</w:t>
            </w:r>
          </w:p>
        </w:tc>
        <w:tc>
          <w:tcPr>
            <w:tcW w:w="423" w:type="pct"/>
            <w:shd w:val="clear" w:color="auto" w:fill="auto"/>
            <w:tcMar>
              <w:left w:w="45" w:type="dxa"/>
              <w:right w:w="45" w:type="dxa"/>
            </w:tcMar>
            <w:vAlign w:val="center"/>
          </w:tcPr>
          <w:p w14:paraId="21E249E8"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013A0E98"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B4E915F" w14:textId="77777777" w:rsidR="00492A35" w:rsidRPr="00500E12" w:rsidRDefault="00492A35" w:rsidP="001C2B09">
            <w:pPr>
              <w:pStyle w:val="TAC"/>
              <w:rPr>
                <w:rFonts w:eastAsia="SimSun"/>
              </w:rPr>
            </w:pPr>
          </w:p>
        </w:tc>
        <w:tc>
          <w:tcPr>
            <w:tcW w:w="214" w:type="pct"/>
            <w:vMerge/>
            <w:shd w:val="clear" w:color="auto" w:fill="auto"/>
            <w:vAlign w:val="center"/>
          </w:tcPr>
          <w:p w14:paraId="002BAD2D"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269F5727"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49DF2D0D"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11D02CF2"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7A58FA34" w14:textId="77777777" w:rsidR="00492A35" w:rsidRPr="00500E12" w:rsidRDefault="00492A35" w:rsidP="001C2B09">
            <w:pPr>
              <w:pStyle w:val="TAC"/>
              <w:rPr>
                <w:rFonts w:eastAsia="SimSun"/>
              </w:rPr>
            </w:pPr>
            <w:r w:rsidRPr="00500E12">
              <w:rPr>
                <w:rFonts w:eastAsia="SimSun"/>
              </w:rPr>
              <w:t>N/A</w:t>
            </w:r>
          </w:p>
        </w:tc>
      </w:tr>
      <w:tr w:rsidR="00492A35" w:rsidRPr="00500E12" w14:paraId="1BE21AA9" w14:textId="77777777" w:rsidTr="001C2B09">
        <w:trPr>
          <w:gridAfter w:val="1"/>
          <w:wAfter w:w="4" w:type="pct"/>
        </w:trPr>
        <w:tc>
          <w:tcPr>
            <w:tcW w:w="335" w:type="pct"/>
            <w:shd w:val="clear" w:color="auto" w:fill="auto"/>
            <w:tcMar>
              <w:left w:w="45" w:type="dxa"/>
              <w:right w:w="45" w:type="dxa"/>
            </w:tcMar>
            <w:vAlign w:val="bottom"/>
          </w:tcPr>
          <w:p w14:paraId="50001E84" w14:textId="77777777" w:rsidR="00492A35" w:rsidRPr="00500E12" w:rsidRDefault="00492A35" w:rsidP="001C2B09">
            <w:pPr>
              <w:pStyle w:val="TAC"/>
              <w:rPr>
                <w:rFonts w:eastAsia="SimSun"/>
              </w:rPr>
            </w:pPr>
            <w:r w:rsidRPr="00500E12">
              <w:rPr>
                <w:rFonts w:eastAsia="SimSun"/>
              </w:rPr>
              <w:t>119</w:t>
            </w:r>
          </w:p>
        </w:tc>
        <w:tc>
          <w:tcPr>
            <w:tcW w:w="427" w:type="pct"/>
            <w:shd w:val="clear" w:color="auto" w:fill="auto"/>
            <w:tcMar>
              <w:left w:w="45" w:type="dxa"/>
              <w:right w:w="45" w:type="dxa"/>
            </w:tcMar>
            <w:vAlign w:val="center"/>
          </w:tcPr>
          <w:p w14:paraId="2F9F7EE1"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14D337D0"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0610D147"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E39326F" w14:textId="77777777" w:rsidR="00492A35" w:rsidRPr="00500E12" w:rsidRDefault="00492A35" w:rsidP="001C2B09">
            <w:pPr>
              <w:pStyle w:val="TAC"/>
              <w:rPr>
                <w:rFonts w:eastAsia="SimSun"/>
              </w:rPr>
            </w:pPr>
          </w:p>
        </w:tc>
        <w:tc>
          <w:tcPr>
            <w:tcW w:w="214" w:type="pct"/>
            <w:vMerge/>
            <w:shd w:val="clear" w:color="auto" w:fill="auto"/>
            <w:vAlign w:val="center"/>
          </w:tcPr>
          <w:p w14:paraId="0350BB86"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4B36A612"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0A8DE8B2"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0124AB37"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76C91972" w14:textId="77777777" w:rsidR="00492A35" w:rsidRPr="00500E12" w:rsidRDefault="00492A35" w:rsidP="001C2B09">
            <w:pPr>
              <w:pStyle w:val="TAC"/>
              <w:rPr>
                <w:rFonts w:eastAsia="SimSun"/>
              </w:rPr>
            </w:pPr>
            <w:r w:rsidRPr="00500E12">
              <w:rPr>
                <w:rFonts w:eastAsia="SimSun"/>
              </w:rPr>
              <w:t>N/A</w:t>
            </w:r>
          </w:p>
        </w:tc>
      </w:tr>
      <w:tr w:rsidR="00492A35" w:rsidRPr="00500E12" w14:paraId="1410788F" w14:textId="77777777" w:rsidTr="001C2B09">
        <w:trPr>
          <w:gridAfter w:val="1"/>
          <w:wAfter w:w="4" w:type="pct"/>
        </w:trPr>
        <w:tc>
          <w:tcPr>
            <w:tcW w:w="335" w:type="pct"/>
            <w:shd w:val="clear" w:color="auto" w:fill="auto"/>
            <w:tcMar>
              <w:left w:w="45" w:type="dxa"/>
              <w:right w:w="45" w:type="dxa"/>
            </w:tcMar>
            <w:vAlign w:val="bottom"/>
          </w:tcPr>
          <w:p w14:paraId="4C258828" w14:textId="77777777" w:rsidR="00492A35" w:rsidRPr="00500E12" w:rsidRDefault="00492A35" w:rsidP="001C2B09">
            <w:pPr>
              <w:pStyle w:val="TAC"/>
              <w:rPr>
                <w:rFonts w:eastAsia="SimSun"/>
              </w:rPr>
            </w:pPr>
            <w:r w:rsidRPr="00500E12">
              <w:rPr>
                <w:rFonts w:eastAsia="SimSun"/>
              </w:rPr>
              <w:t>120-122</w:t>
            </w:r>
          </w:p>
        </w:tc>
        <w:tc>
          <w:tcPr>
            <w:tcW w:w="427" w:type="pct"/>
            <w:shd w:val="clear" w:color="auto" w:fill="auto"/>
            <w:tcMar>
              <w:left w:w="45" w:type="dxa"/>
              <w:right w:w="45" w:type="dxa"/>
            </w:tcMar>
            <w:vAlign w:val="center"/>
          </w:tcPr>
          <w:p w14:paraId="56E53A4D" w14:textId="77777777" w:rsidR="00492A35" w:rsidRPr="00500E12" w:rsidRDefault="00492A35" w:rsidP="001C2B09">
            <w:pPr>
              <w:pStyle w:val="TAC"/>
              <w:rPr>
                <w:rFonts w:eastAsia="SimSun"/>
              </w:rPr>
            </w:pPr>
            <w:r w:rsidRPr="00500E12">
              <w:rPr>
                <w:rFonts w:eastAsia="SimSun"/>
              </w:rPr>
              <w:t>2002.5</w:t>
            </w:r>
          </w:p>
        </w:tc>
        <w:tc>
          <w:tcPr>
            <w:tcW w:w="423" w:type="pct"/>
            <w:shd w:val="clear" w:color="auto" w:fill="auto"/>
            <w:tcMar>
              <w:left w:w="45" w:type="dxa"/>
              <w:right w:w="45" w:type="dxa"/>
            </w:tcMar>
            <w:vAlign w:val="center"/>
          </w:tcPr>
          <w:p w14:paraId="32FA78A9"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4DF3B952"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A195509" w14:textId="77777777" w:rsidR="00492A35" w:rsidRPr="00500E12" w:rsidRDefault="00492A35" w:rsidP="001C2B09">
            <w:pPr>
              <w:pStyle w:val="TAC"/>
              <w:rPr>
                <w:rFonts w:eastAsia="SimSun"/>
              </w:rPr>
            </w:pPr>
          </w:p>
        </w:tc>
        <w:tc>
          <w:tcPr>
            <w:tcW w:w="214" w:type="pct"/>
            <w:vMerge/>
            <w:shd w:val="clear" w:color="auto" w:fill="auto"/>
            <w:vAlign w:val="center"/>
          </w:tcPr>
          <w:p w14:paraId="58DFF05E"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22152589"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204DB504"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60260F6D"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vAlign w:val="center"/>
          </w:tcPr>
          <w:p w14:paraId="2F2AB28C" w14:textId="77777777" w:rsidR="00492A35" w:rsidRPr="00500E12" w:rsidRDefault="00492A35" w:rsidP="001C2B09">
            <w:pPr>
              <w:pStyle w:val="TAC"/>
              <w:rPr>
                <w:rFonts w:eastAsia="SimSun"/>
              </w:rPr>
            </w:pPr>
            <w:r w:rsidRPr="00500E12">
              <w:rPr>
                <w:rFonts w:eastAsia="SimSun"/>
              </w:rPr>
              <w:t>Edge_1RB_Left</w:t>
            </w:r>
          </w:p>
        </w:tc>
      </w:tr>
      <w:tr w:rsidR="00492A35" w:rsidRPr="00500E12" w14:paraId="73AFB76F" w14:textId="77777777" w:rsidTr="001C2B09">
        <w:trPr>
          <w:gridAfter w:val="1"/>
          <w:wAfter w:w="4" w:type="pct"/>
        </w:trPr>
        <w:tc>
          <w:tcPr>
            <w:tcW w:w="335" w:type="pct"/>
            <w:shd w:val="clear" w:color="auto" w:fill="auto"/>
            <w:tcMar>
              <w:left w:w="45" w:type="dxa"/>
              <w:right w:w="45" w:type="dxa"/>
            </w:tcMar>
            <w:vAlign w:val="bottom"/>
          </w:tcPr>
          <w:p w14:paraId="56EDB54E" w14:textId="77777777" w:rsidR="00492A35" w:rsidRPr="00500E12" w:rsidRDefault="00492A35" w:rsidP="001C2B09">
            <w:pPr>
              <w:pStyle w:val="TAC"/>
              <w:rPr>
                <w:rFonts w:eastAsia="SimSun"/>
              </w:rPr>
            </w:pPr>
            <w:r w:rsidRPr="00500E12">
              <w:rPr>
                <w:rFonts w:eastAsia="SimSun"/>
              </w:rPr>
              <w:t>123</w:t>
            </w:r>
          </w:p>
        </w:tc>
        <w:tc>
          <w:tcPr>
            <w:tcW w:w="427" w:type="pct"/>
            <w:shd w:val="clear" w:color="auto" w:fill="auto"/>
            <w:tcMar>
              <w:left w:w="45" w:type="dxa"/>
              <w:right w:w="45" w:type="dxa"/>
            </w:tcMar>
            <w:vAlign w:val="center"/>
          </w:tcPr>
          <w:p w14:paraId="78514361" w14:textId="77777777" w:rsidR="00492A35" w:rsidRPr="00500E12" w:rsidRDefault="00492A35" w:rsidP="001C2B09">
            <w:pPr>
              <w:pStyle w:val="TAC"/>
              <w:rPr>
                <w:rFonts w:eastAsia="SimSun"/>
              </w:rPr>
            </w:pPr>
            <w:r w:rsidRPr="00500E12">
              <w:rPr>
                <w:rFonts w:eastAsia="SimSun"/>
              </w:rPr>
              <w:t>1985</w:t>
            </w:r>
          </w:p>
        </w:tc>
        <w:tc>
          <w:tcPr>
            <w:tcW w:w="423" w:type="pct"/>
            <w:shd w:val="clear" w:color="auto" w:fill="auto"/>
            <w:tcMar>
              <w:left w:w="45" w:type="dxa"/>
              <w:right w:w="45" w:type="dxa"/>
            </w:tcMar>
            <w:vAlign w:val="center"/>
          </w:tcPr>
          <w:p w14:paraId="6092DC78"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7D20C7B9"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D9B0621" w14:textId="77777777" w:rsidR="00492A35" w:rsidRPr="00500E12" w:rsidRDefault="00492A35" w:rsidP="001C2B09">
            <w:pPr>
              <w:pStyle w:val="TAC"/>
              <w:rPr>
                <w:rFonts w:eastAsia="SimSun"/>
              </w:rPr>
            </w:pPr>
          </w:p>
        </w:tc>
        <w:tc>
          <w:tcPr>
            <w:tcW w:w="214" w:type="pct"/>
            <w:vMerge/>
            <w:shd w:val="clear" w:color="auto" w:fill="auto"/>
            <w:vAlign w:val="center"/>
          </w:tcPr>
          <w:p w14:paraId="6F471EFD"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167CCB9F"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4C9C420B"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219E6B14"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557E91E4" w14:textId="77777777" w:rsidR="00492A35" w:rsidRPr="00500E12" w:rsidRDefault="00492A35" w:rsidP="001C2B09">
            <w:pPr>
              <w:pStyle w:val="TAC"/>
              <w:rPr>
                <w:rFonts w:eastAsia="SimSun"/>
              </w:rPr>
            </w:pPr>
            <w:r w:rsidRPr="00500E12">
              <w:rPr>
                <w:rFonts w:eastAsia="SimSun"/>
              </w:rPr>
              <w:t>N/A</w:t>
            </w:r>
          </w:p>
        </w:tc>
      </w:tr>
      <w:tr w:rsidR="00492A35" w:rsidRPr="00500E12" w14:paraId="211B3530" w14:textId="77777777" w:rsidTr="001C2B09">
        <w:trPr>
          <w:gridAfter w:val="1"/>
          <w:wAfter w:w="4" w:type="pct"/>
        </w:trPr>
        <w:tc>
          <w:tcPr>
            <w:tcW w:w="335" w:type="pct"/>
            <w:shd w:val="clear" w:color="auto" w:fill="auto"/>
            <w:tcMar>
              <w:left w:w="45" w:type="dxa"/>
              <w:right w:w="45" w:type="dxa"/>
            </w:tcMar>
            <w:vAlign w:val="bottom"/>
          </w:tcPr>
          <w:p w14:paraId="371D14D6" w14:textId="77777777" w:rsidR="00492A35" w:rsidRPr="00500E12" w:rsidRDefault="00492A35" w:rsidP="001C2B09">
            <w:pPr>
              <w:pStyle w:val="TAC"/>
              <w:rPr>
                <w:rFonts w:eastAsia="SimSun"/>
              </w:rPr>
            </w:pPr>
            <w:r w:rsidRPr="00500E12">
              <w:rPr>
                <w:rFonts w:eastAsia="SimSun"/>
              </w:rPr>
              <w:t>124</w:t>
            </w:r>
          </w:p>
        </w:tc>
        <w:tc>
          <w:tcPr>
            <w:tcW w:w="427" w:type="pct"/>
            <w:shd w:val="clear" w:color="auto" w:fill="auto"/>
            <w:tcMar>
              <w:left w:w="45" w:type="dxa"/>
              <w:right w:w="45" w:type="dxa"/>
            </w:tcMar>
            <w:vAlign w:val="center"/>
          </w:tcPr>
          <w:p w14:paraId="71B524CA" w14:textId="77777777" w:rsidR="00492A35" w:rsidRPr="00500E12" w:rsidRDefault="00492A35" w:rsidP="001C2B09">
            <w:pPr>
              <w:pStyle w:val="TAC"/>
              <w:rPr>
                <w:rFonts w:eastAsia="SimSun"/>
              </w:rPr>
            </w:pPr>
            <w:r w:rsidRPr="00500E12">
              <w:rPr>
                <w:rFonts w:eastAsia="SimSun"/>
              </w:rPr>
              <w:t>1985</w:t>
            </w:r>
          </w:p>
        </w:tc>
        <w:tc>
          <w:tcPr>
            <w:tcW w:w="423" w:type="pct"/>
            <w:shd w:val="clear" w:color="auto" w:fill="auto"/>
            <w:tcMar>
              <w:left w:w="45" w:type="dxa"/>
              <w:right w:w="45" w:type="dxa"/>
            </w:tcMar>
            <w:vAlign w:val="center"/>
          </w:tcPr>
          <w:p w14:paraId="4D514B6C"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42C759C2"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4CB340D" w14:textId="77777777" w:rsidR="00492A35" w:rsidRPr="00500E12" w:rsidRDefault="00492A35" w:rsidP="001C2B09">
            <w:pPr>
              <w:pStyle w:val="TAC"/>
              <w:rPr>
                <w:rFonts w:eastAsia="SimSun"/>
              </w:rPr>
            </w:pPr>
          </w:p>
        </w:tc>
        <w:tc>
          <w:tcPr>
            <w:tcW w:w="214" w:type="pct"/>
            <w:vMerge/>
            <w:shd w:val="clear" w:color="auto" w:fill="auto"/>
            <w:vAlign w:val="center"/>
          </w:tcPr>
          <w:p w14:paraId="3298C8FD"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2A636BE7"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432F362A"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053DBA69"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2C24F6C2" w14:textId="77777777" w:rsidR="00492A35" w:rsidRPr="00500E12" w:rsidRDefault="00492A35" w:rsidP="001C2B09">
            <w:pPr>
              <w:pStyle w:val="TAC"/>
              <w:rPr>
                <w:rFonts w:eastAsia="SimSun"/>
              </w:rPr>
            </w:pPr>
            <w:r w:rsidRPr="00500E12">
              <w:rPr>
                <w:rFonts w:eastAsia="SimSun"/>
              </w:rPr>
              <w:t>N/A</w:t>
            </w:r>
          </w:p>
        </w:tc>
      </w:tr>
      <w:tr w:rsidR="00492A35" w:rsidRPr="00500E12" w14:paraId="2ED1DA7B" w14:textId="77777777" w:rsidTr="001C2B09">
        <w:trPr>
          <w:gridAfter w:val="1"/>
          <w:wAfter w:w="4" w:type="pct"/>
        </w:trPr>
        <w:tc>
          <w:tcPr>
            <w:tcW w:w="335" w:type="pct"/>
            <w:shd w:val="clear" w:color="auto" w:fill="auto"/>
            <w:tcMar>
              <w:left w:w="45" w:type="dxa"/>
              <w:right w:w="45" w:type="dxa"/>
            </w:tcMar>
            <w:vAlign w:val="bottom"/>
          </w:tcPr>
          <w:p w14:paraId="2BD43B92" w14:textId="77777777" w:rsidR="00492A35" w:rsidRPr="00500E12" w:rsidRDefault="00492A35" w:rsidP="001C2B09">
            <w:pPr>
              <w:pStyle w:val="TAC"/>
              <w:rPr>
                <w:rFonts w:eastAsia="SimSun"/>
              </w:rPr>
            </w:pPr>
            <w:r w:rsidRPr="00500E12">
              <w:rPr>
                <w:rFonts w:eastAsia="SimSun"/>
              </w:rPr>
              <w:t>125-127</w:t>
            </w:r>
          </w:p>
        </w:tc>
        <w:tc>
          <w:tcPr>
            <w:tcW w:w="427" w:type="pct"/>
            <w:shd w:val="clear" w:color="auto" w:fill="auto"/>
            <w:tcMar>
              <w:left w:w="45" w:type="dxa"/>
              <w:right w:w="45" w:type="dxa"/>
            </w:tcMar>
            <w:vAlign w:val="center"/>
          </w:tcPr>
          <w:p w14:paraId="07FE0E4F"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38779E01"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5FF553C5"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19B8A60" w14:textId="77777777" w:rsidR="00492A35" w:rsidRPr="00500E12" w:rsidRDefault="00492A35" w:rsidP="001C2B09">
            <w:pPr>
              <w:pStyle w:val="TAC"/>
              <w:rPr>
                <w:rFonts w:eastAsia="SimSun"/>
              </w:rPr>
            </w:pPr>
          </w:p>
        </w:tc>
        <w:tc>
          <w:tcPr>
            <w:tcW w:w="214" w:type="pct"/>
            <w:vMerge/>
            <w:shd w:val="clear" w:color="auto" w:fill="auto"/>
            <w:vAlign w:val="center"/>
          </w:tcPr>
          <w:p w14:paraId="27186E9A"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6F57C8BC"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15BCB662"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03AD783D"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vAlign w:val="center"/>
          </w:tcPr>
          <w:p w14:paraId="30EA7D33" w14:textId="77777777" w:rsidR="00492A35" w:rsidRPr="00500E12" w:rsidRDefault="00492A35" w:rsidP="001C2B09">
            <w:pPr>
              <w:pStyle w:val="TAC"/>
              <w:rPr>
                <w:rFonts w:eastAsia="SimSun"/>
              </w:rPr>
            </w:pPr>
            <w:r w:rsidRPr="00500E12">
              <w:rPr>
                <w:rFonts w:eastAsia="SimSun"/>
              </w:rPr>
              <w:t>Edge_1RB_Left</w:t>
            </w:r>
          </w:p>
        </w:tc>
      </w:tr>
      <w:tr w:rsidR="00492A35" w:rsidRPr="00500E12" w14:paraId="280B7B2F" w14:textId="77777777" w:rsidTr="001C2B09">
        <w:trPr>
          <w:gridAfter w:val="1"/>
          <w:wAfter w:w="4" w:type="pct"/>
        </w:trPr>
        <w:tc>
          <w:tcPr>
            <w:tcW w:w="335" w:type="pct"/>
            <w:shd w:val="clear" w:color="auto" w:fill="auto"/>
            <w:tcMar>
              <w:left w:w="45" w:type="dxa"/>
              <w:right w:w="45" w:type="dxa"/>
            </w:tcMar>
            <w:vAlign w:val="bottom"/>
          </w:tcPr>
          <w:p w14:paraId="43B76910" w14:textId="77777777" w:rsidR="00492A35" w:rsidRPr="00500E12" w:rsidRDefault="00492A35" w:rsidP="001C2B09">
            <w:pPr>
              <w:pStyle w:val="TAC"/>
              <w:rPr>
                <w:rFonts w:eastAsia="SimSun"/>
              </w:rPr>
            </w:pPr>
            <w:r w:rsidRPr="00500E12">
              <w:rPr>
                <w:rFonts w:eastAsia="SimSun"/>
              </w:rPr>
              <w:t>128-130</w:t>
            </w:r>
          </w:p>
        </w:tc>
        <w:tc>
          <w:tcPr>
            <w:tcW w:w="427" w:type="pct"/>
            <w:shd w:val="clear" w:color="auto" w:fill="auto"/>
            <w:tcMar>
              <w:left w:w="45" w:type="dxa"/>
              <w:right w:w="45" w:type="dxa"/>
            </w:tcMar>
            <w:vAlign w:val="center"/>
          </w:tcPr>
          <w:p w14:paraId="6E46767B" w14:textId="77777777" w:rsidR="00492A35" w:rsidRPr="00500E12" w:rsidRDefault="00492A35" w:rsidP="001C2B09">
            <w:pPr>
              <w:pStyle w:val="TAC"/>
              <w:rPr>
                <w:rFonts w:eastAsia="SimSun"/>
              </w:rPr>
            </w:pPr>
            <w:r w:rsidRPr="00500E12">
              <w:rPr>
                <w:rFonts w:eastAsia="SimSun"/>
              </w:rPr>
              <w:t>2000</w:t>
            </w:r>
          </w:p>
        </w:tc>
        <w:tc>
          <w:tcPr>
            <w:tcW w:w="423" w:type="pct"/>
            <w:shd w:val="clear" w:color="auto" w:fill="auto"/>
            <w:tcMar>
              <w:left w:w="45" w:type="dxa"/>
              <w:right w:w="45" w:type="dxa"/>
            </w:tcMar>
            <w:vAlign w:val="center"/>
          </w:tcPr>
          <w:p w14:paraId="203C4D90"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447850F9"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6C73B1F" w14:textId="77777777" w:rsidR="00492A35" w:rsidRPr="00500E12" w:rsidRDefault="00492A35" w:rsidP="001C2B09">
            <w:pPr>
              <w:pStyle w:val="TAC"/>
              <w:rPr>
                <w:rFonts w:eastAsia="SimSun"/>
              </w:rPr>
            </w:pPr>
          </w:p>
        </w:tc>
        <w:tc>
          <w:tcPr>
            <w:tcW w:w="214" w:type="pct"/>
            <w:vMerge/>
            <w:shd w:val="clear" w:color="auto" w:fill="auto"/>
            <w:vAlign w:val="center"/>
          </w:tcPr>
          <w:p w14:paraId="3433E5DC"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4605FB58"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6E883150"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79D8BBCD"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0AA99D7D" w14:textId="77777777" w:rsidR="00492A35" w:rsidRPr="00500E12" w:rsidRDefault="00492A35" w:rsidP="001C2B09">
            <w:pPr>
              <w:pStyle w:val="TAC"/>
              <w:rPr>
                <w:rFonts w:eastAsia="SimSun"/>
              </w:rPr>
            </w:pPr>
            <w:r w:rsidRPr="00500E12">
              <w:rPr>
                <w:rFonts w:eastAsia="SimSun"/>
              </w:rPr>
              <w:t>36@0</w:t>
            </w:r>
          </w:p>
        </w:tc>
      </w:tr>
      <w:tr w:rsidR="00492A35" w:rsidRPr="00500E12" w14:paraId="3616A17D" w14:textId="77777777" w:rsidTr="001C2B09">
        <w:trPr>
          <w:gridAfter w:val="1"/>
          <w:wAfter w:w="4" w:type="pct"/>
        </w:trPr>
        <w:tc>
          <w:tcPr>
            <w:tcW w:w="335" w:type="pct"/>
            <w:shd w:val="clear" w:color="auto" w:fill="auto"/>
            <w:tcMar>
              <w:left w:w="45" w:type="dxa"/>
              <w:right w:w="45" w:type="dxa"/>
            </w:tcMar>
            <w:vAlign w:val="bottom"/>
          </w:tcPr>
          <w:p w14:paraId="5B818B72" w14:textId="77777777" w:rsidR="00492A35" w:rsidRPr="00500E12" w:rsidRDefault="00492A35" w:rsidP="001C2B09">
            <w:pPr>
              <w:pStyle w:val="TAC"/>
              <w:rPr>
                <w:rFonts w:eastAsia="SimSun"/>
              </w:rPr>
            </w:pPr>
            <w:r w:rsidRPr="00500E12">
              <w:rPr>
                <w:rFonts w:eastAsia="SimSun"/>
              </w:rPr>
              <w:t>131</w:t>
            </w:r>
            <w:del w:id="17" w:author="Microsoft Office User" w:date="2023-08-11T10:52:00Z">
              <w:r w:rsidRPr="00500E12" w:rsidDel="009A702C">
                <w:rPr>
                  <w:rFonts w:eastAsia="SimSun"/>
                </w:rPr>
                <w:delText>-132</w:delText>
              </w:r>
            </w:del>
          </w:p>
        </w:tc>
        <w:tc>
          <w:tcPr>
            <w:tcW w:w="427" w:type="pct"/>
            <w:shd w:val="clear" w:color="auto" w:fill="auto"/>
            <w:tcMar>
              <w:left w:w="45" w:type="dxa"/>
              <w:right w:w="45" w:type="dxa"/>
            </w:tcMar>
            <w:vAlign w:val="center"/>
          </w:tcPr>
          <w:p w14:paraId="13CF784C" w14:textId="77777777" w:rsidR="00492A35" w:rsidRPr="00500E12" w:rsidRDefault="00492A35" w:rsidP="001C2B09">
            <w:pPr>
              <w:pStyle w:val="TAC"/>
              <w:rPr>
                <w:rFonts w:eastAsia="SimSun"/>
              </w:rPr>
            </w:pPr>
            <w:r w:rsidRPr="00500E12">
              <w:rPr>
                <w:rFonts w:eastAsia="SimSun"/>
              </w:rPr>
              <w:t>2000</w:t>
            </w:r>
          </w:p>
        </w:tc>
        <w:tc>
          <w:tcPr>
            <w:tcW w:w="423" w:type="pct"/>
            <w:shd w:val="clear" w:color="auto" w:fill="auto"/>
            <w:tcMar>
              <w:left w:w="45" w:type="dxa"/>
              <w:right w:w="45" w:type="dxa"/>
            </w:tcMar>
            <w:vAlign w:val="center"/>
          </w:tcPr>
          <w:p w14:paraId="1946B3F5"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48728842"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CE2260A" w14:textId="77777777" w:rsidR="00492A35" w:rsidRPr="00500E12" w:rsidRDefault="00492A35" w:rsidP="001C2B09">
            <w:pPr>
              <w:pStyle w:val="TAC"/>
              <w:rPr>
                <w:rFonts w:eastAsia="SimSun"/>
              </w:rPr>
            </w:pPr>
          </w:p>
        </w:tc>
        <w:tc>
          <w:tcPr>
            <w:tcW w:w="214" w:type="pct"/>
            <w:vMerge/>
            <w:shd w:val="clear" w:color="auto" w:fill="auto"/>
            <w:vAlign w:val="center"/>
          </w:tcPr>
          <w:p w14:paraId="3ADA3436"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6011C8B7"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254E112A"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3EF53553" w14:textId="3903DC56" w:rsidR="00492A35" w:rsidRPr="00500E12" w:rsidRDefault="00492A35" w:rsidP="001C2B09">
            <w:pPr>
              <w:pStyle w:val="TAC"/>
              <w:rPr>
                <w:rFonts w:eastAsia="SimSun"/>
              </w:rPr>
            </w:pPr>
            <w:del w:id="18" w:author="Microsoft Office User" w:date="2023-08-11T10:52:00Z">
              <w:r w:rsidRPr="00500E12" w:rsidDel="009A702C">
                <w:rPr>
                  <w:rFonts w:eastAsia="SimSun"/>
                </w:rPr>
                <w:delText>Outer_Full</w:delText>
              </w:r>
            </w:del>
            <w:ins w:id="19" w:author="Microsoft Office User" w:date="2023-08-11T10:52:00Z">
              <w:r w:rsidR="009A702C">
                <w:rPr>
                  <w:rFonts w:eastAsia="SimSun"/>
                </w:rPr>
                <w:t>N/A</w:t>
              </w:r>
            </w:ins>
          </w:p>
        </w:tc>
        <w:tc>
          <w:tcPr>
            <w:tcW w:w="595" w:type="pct"/>
            <w:shd w:val="clear" w:color="auto" w:fill="auto"/>
            <w:vAlign w:val="center"/>
          </w:tcPr>
          <w:p w14:paraId="600B8C6A" w14:textId="77777777" w:rsidR="00492A35" w:rsidRPr="00500E12" w:rsidRDefault="00492A35" w:rsidP="001C2B09">
            <w:pPr>
              <w:pStyle w:val="TAC"/>
              <w:rPr>
                <w:rFonts w:eastAsia="SimSun"/>
              </w:rPr>
            </w:pPr>
            <w:r w:rsidRPr="00500E12">
              <w:rPr>
                <w:rFonts w:eastAsia="SimSun"/>
              </w:rPr>
              <w:t>N/A</w:t>
            </w:r>
          </w:p>
        </w:tc>
      </w:tr>
      <w:tr w:rsidR="00492A35" w:rsidRPr="00500E12" w14:paraId="3E66E7A8" w14:textId="77777777" w:rsidTr="001C2B09">
        <w:trPr>
          <w:gridAfter w:val="1"/>
          <w:wAfter w:w="4" w:type="pct"/>
        </w:trPr>
        <w:tc>
          <w:tcPr>
            <w:tcW w:w="335" w:type="pct"/>
            <w:shd w:val="clear" w:color="auto" w:fill="auto"/>
            <w:tcMar>
              <w:left w:w="45" w:type="dxa"/>
              <w:right w:w="45" w:type="dxa"/>
            </w:tcMar>
            <w:vAlign w:val="bottom"/>
          </w:tcPr>
          <w:p w14:paraId="1D3E103B" w14:textId="77777777" w:rsidR="00492A35" w:rsidRPr="00500E12" w:rsidRDefault="00492A35" w:rsidP="001C2B09">
            <w:pPr>
              <w:pStyle w:val="TAC"/>
              <w:rPr>
                <w:rFonts w:eastAsia="SimSun"/>
              </w:rPr>
            </w:pPr>
            <w:r w:rsidRPr="00500E12">
              <w:rPr>
                <w:rFonts w:eastAsia="SimSun"/>
              </w:rPr>
              <w:t>133-135</w:t>
            </w:r>
          </w:p>
        </w:tc>
        <w:tc>
          <w:tcPr>
            <w:tcW w:w="427" w:type="pct"/>
            <w:shd w:val="clear" w:color="auto" w:fill="auto"/>
            <w:tcMar>
              <w:left w:w="45" w:type="dxa"/>
              <w:right w:w="45" w:type="dxa"/>
            </w:tcMar>
            <w:vAlign w:val="center"/>
          </w:tcPr>
          <w:p w14:paraId="71015669" w14:textId="77777777" w:rsidR="00492A35" w:rsidRPr="00500E12" w:rsidRDefault="00492A35" w:rsidP="001C2B09">
            <w:pPr>
              <w:pStyle w:val="TAC"/>
              <w:rPr>
                <w:rFonts w:eastAsia="SimSun"/>
              </w:rPr>
            </w:pPr>
            <w:r w:rsidRPr="00500E12">
              <w:rPr>
                <w:rFonts w:eastAsia="SimSun"/>
              </w:rPr>
              <w:t>1987.5</w:t>
            </w:r>
          </w:p>
        </w:tc>
        <w:tc>
          <w:tcPr>
            <w:tcW w:w="423" w:type="pct"/>
            <w:shd w:val="clear" w:color="auto" w:fill="auto"/>
            <w:tcMar>
              <w:left w:w="45" w:type="dxa"/>
              <w:right w:w="45" w:type="dxa"/>
            </w:tcMar>
            <w:vAlign w:val="center"/>
          </w:tcPr>
          <w:p w14:paraId="5B5CF613"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18592187"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E67FDBA" w14:textId="77777777" w:rsidR="00492A35" w:rsidRPr="00500E12" w:rsidRDefault="00492A35" w:rsidP="001C2B09">
            <w:pPr>
              <w:pStyle w:val="TAC"/>
              <w:rPr>
                <w:rFonts w:eastAsia="SimSun"/>
              </w:rPr>
            </w:pPr>
          </w:p>
        </w:tc>
        <w:tc>
          <w:tcPr>
            <w:tcW w:w="214" w:type="pct"/>
            <w:vMerge/>
            <w:shd w:val="clear" w:color="auto" w:fill="auto"/>
            <w:vAlign w:val="center"/>
          </w:tcPr>
          <w:p w14:paraId="667D9F8F"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7C5F2CBA"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6A43DE78"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48BA8805"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vAlign w:val="center"/>
          </w:tcPr>
          <w:p w14:paraId="37010D45" w14:textId="77777777" w:rsidR="00492A35" w:rsidRPr="00500E12" w:rsidRDefault="00492A35" w:rsidP="001C2B09">
            <w:pPr>
              <w:pStyle w:val="TAC"/>
              <w:rPr>
                <w:rFonts w:eastAsia="SimSun"/>
              </w:rPr>
            </w:pPr>
            <w:r w:rsidRPr="00500E12">
              <w:rPr>
                <w:rFonts w:eastAsia="SimSun"/>
              </w:rPr>
              <w:t>Edge_1RB_Left</w:t>
            </w:r>
          </w:p>
        </w:tc>
      </w:tr>
      <w:tr w:rsidR="00492A35" w:rsidRPr="00500E12" w14:paraId="0090AC37" w14:textId="77777777" w:rsidTr="001C2B09">
        <w:trPr>
          <w:gridAfter w:val="1"/>
          <w:wAfter w:w="4" w:type="pct"/>
        </w:trPr>
        <w:tc>
          <w:tcPr>
            <w:tcW w:w="335" w:type="pct"/>
            <w:shd w:val="clear" w:color="auto" w:fill="auto"/>
            <w:tcMar>
              <w:left w:w="45" w:type="dxa"/>
              <w:right w:w="45" w:type="dxa"/>
            </w:tcMar>
            <w:vAlign w:val="bottom"/>
          </w:tcPr>
          <w:p w14:paraId="0CD1FED6" w14:textId="77777777" w:rsidR="00492A35" w:rsidRPr="00500E12" w:rsidRDefault="00492A35" w:rsidP="001C2B09">
            <w:pPr>
              <w:pStyle w:val="TAC"/>
              <w:rPr>
                <w:rFonts w:eastAsia="SimSun"/>
              </w:rPr>
            </w:pPr>
            <w:r w:rsidRPr="00500E12">
              <w:rPr>
                <w:rFonts w:eastAsia="SimSun"/>
              </w:rPr>
              <w:t>136-138</w:t>
            </w:r>
          </w:p>
        </w:tc>
        <w:tc>
          <w:tcPr>
            <w:tcW w:w="427" w:type="pct"/>
            <w:shd w:val="clear" w:color="auto" w:fill="auto"/>
            <w:tcMar>
              <w:left w:w="45" w:type="dxa"/>
              <w:right w:w="45" w:type="dxa"/>
            </w:tcMar>
            <w:vAlign w:val="center"/>
          </w:tcPr>
          <w:p w14:paraId="6F2A134F"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3C33A70D"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249C6030"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E22C956" w14:textId="77777777" w:rsidR="00492A35" w:rsidRPr="00500E12" w:rsidRDefault="00492A35" w:rsidP="001C2B09">
            <w:pPr>
              <w:pStyle w:val="TAC"/>
              <w:rPr>
                <w:rFonts w:eastAsia="SimSun"/>
              </w:rPr>
            </w:pPr>
          </w:p>
        </w:tc>
        <w:tc>
          <w:tcPr>
            <w:tcW w:w="214" w:type="pct"/>
            <w:vMerge/>
            <w:shd w:val="clear" w:color="auto" w:fill="auto"/>
            <w:vAlign w:val="center"/>
          </w:tcPr>
          <w:p w14:paraId="3792AF0D"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11525227"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1E266023"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4142DA82"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3CC5851E" w14:textId="77777777" w:rsidR="00492A35" w:rsidRPr="00500E12" w:rsidRDefault="00492A35" w:rsidP="001C2B09">
            <w:pPr>
              <w:pStyle w:val="TAC"/>
              <w:rPr>
                <w:rFonts w:eastAsia="SimSun"/>
              </w:rPr>
            </w:pPr>
            <w:r w:rsidRPr="00500E12">
              <w:rPr>
                <w:rFonts w:eastAsia="SimSun"/>
              </w:rPr>
              <w:t>50@0</w:t>
            </w:r>
          </w:p>
        </w:tc>
      </w:tr>
      <w:tr w:rsidR="00492A35" w:rsidRPr="00500E12" w14:paraId="21DFA535" w14:textId="77777777" w:rsidTr="001C2B09">
        <w:trPr>
          <w:gridAfter w:val="1"/>
          <w:wAfter w:w="4" w:type="pct"/>
        </w:trPr>
        <w:tc>
          <w:tcPr>
            <w:tcW w:w="335" w:type="pct"/>
            <w:shd w:val="clear" w:color="auto" w:fill="auto"/>
            <w:tcMar>
              <w:left w:w="45" w:type="dxa"/>
              <w:right w:w="45" w:type="dxa"/>
            </w:tcMar>
            <w:vAlign w:val="bottom"/>
          </w:tcPr>
          <w:p w14:paraId="492B6510" w14:textId="77777777" w:rsidR="00492A35" w:rsidRPr="00500E12" w:rsidRDefault="00492A35" w:rsidP="001C2B09">
            <w:pPr>
              <w:pStyle w:val="TAC"/>
              <w:rPr>
                <w:rFonts w:eastAsia="SimSun"/>
              </w:rPr>
            </w:pPr>
            <w:r w:rsidRPr="00500E12">
              <w:rPr>
                <w:rFonts w:eastAsia="SimSun"/>
              </w:rPr>
              <w:t>139</w:t>
            </w:r>
          </w:p>
        </w:tc>
        <w:tc>
          <w:tcPr>
            <w:tcW w:w="427" w:type="pct"/>
            <w:shd w:val="clear" w:color="auto" w:fill="auto"/>
            <w:tcMar>
              <w:left w:w="45" w:type="dxa"/>
              <w:right w:w="45" w:type="dxa"/>
            </w:tcMar>
            <w:vAlign w:val="center"/>
          </w:tcPr>
          <w:p w14:paraId="20D101AA"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0D399673"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754D7C63"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8A9CE29" w14:textId="77777777" w:rsidR="00492A35" w:rsidRPr="00500E12" w:rsidRDefault="00492A35" w:rsidP="001C2B09">
            <w:pPr>
              <w:pStyle w:val="TAC"/>
              <w:rPr>
                <w:rFonts w:eastAsia="SimSun"/>
              </w:rPr>
            </w:pPr>
          </w:p>
        </w:tc>
        <w:tc>
          <w:tcPr>
            <w:tcW w:w="214" w:type="pct"/>
            <w:vMerge/>
            <w:shd w:val="clear" w:color="auto" w:fill="auto"/>
            <w:vAlign w:val="center"/>
          </w:tcPr>
          <w:p w14:paraId="6556DFD2"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50D56ED4"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2709984E"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3624A148"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364C22CB" w14:textId="77777777" w:rsidR="00492A35" w:rsidRPr="00500E12" w:rsidRDefault="00492A35" w:rsidP="001C2B09">
            <w:pPr>
              <w:pStyle w:val="TAC"/>
              <w:rPr>
                <w:rFonts w:eastAsia="SimSun"/>
              </w:rPr>
            </w:pPr>
            <w:r w:rsidRPr="00500E12">
              <w:rPr>
                <w:rFonts w:eastAsia="SimSun"/>
              </w:rPr>
              <w:t>N/A</w:t>
            </w:r>
          </w:p>
        </w:tc>
      </w:tr>
      <w:tr w:rsidR="00492A35" w:rsidRPr="00500E12" w14:paraId="298DE5C6" w14:textId="77777777" w:rsidTr="001C2B09">
        <w:trPr>
          <w:gridAfter w:val="1"/>
          <w:wAfter w:w="4" w:type="pct"/>
        </w:trPr>
        <w:tc>
          <w:tcPr>
            <w:tcW w:w="335" w:type="pct"/>
            <w:shd w:val="clear" w:color="auto" w:fill="auto"/>
            <w:tcMar>
              <w:left w:w="45" w:type="dxa"/>
              <w:right w:w="45" w:type="dxa"/>
            </w:tcMar>
            <w:vAlign w:val="bottom"/>
          </w:tcPr>
          <w:p w14:paraId="1BD1A578" w14:textId="77777777" w:rsidR="00492A35" w:rsidRPr="00500E12" w:rsidRDefault="00492A35" w:rsidP="001C2B09">
            <w:pPr>
              <w:pStyle w:val="TAC"/>
              <w:rPr>
                <w:rFonts w:eastAsia="SimSun"/>
              </w:rPr>
            </w:pPr>
            <w:r w:rsidRPr="00500E12">
              <w:rPr>
                <w:rFonts w:eastAsia="SimSun"/>
              </w:rPr>
              <w:t>140-142</w:t>
            </w:r>
          </w:p>
        </w:tc>
        <w:tc>
          <w:tcPr>
            <w:tcW w:w="427" w:type="pct"/>
            <w:shd w:val="clear" w:color="auto" w:fill="auto"/>
            <w:tcMar>
              <w:left w:w="45" w:type="dxa"/>
              <w:right w:w="45" w:type="dxa"/>
            </w:tcMar>
            <w:vAlign w:val="center"/>
          </w:tcPr>
          <w:p w14:paraId="54C59D72" w14:textId="77777777" w:rsidR="00492A35" w:rsidRPr="00500E12" w:rsidRDefault="00492A35" w:rsidP="001C2B09">
            <w:pPr>
              <w:pStyle w:val="TAC"/>
              <w:rPr>
                <w:rFonts w:eastAsia="SimSun"/>
              </w:rPr>
            </w:pPr>
            <w:r w:rsidRPr="00500E12">
              <w:rPr>
                <w:rFonts w:eastAsia="SimSun"/>
              </w:rPr>
              <w:t>1990</w:t>
            </w:r>
          </w:p>
        </w:tc>
        <w:tc>
          <w:tcPr>
            <w:tcW w:w="423" w:type="pct"/>
            <w:shd w:val="clear" w:color="auto" w:fill="auto"/>
            <w:tcMar>
              <w:left w:w="45" w:type="dxa"/>
              <w:right w:w="45" w:type="dxa"/>
            </w:tcMar>
            <w:vAlign w:val="center"/>
          </w:tcPr>
          <w:p w14:paraId="3C3608BD"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7FFA0AD4"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67E74DB" w14:textId="77777777" w:rsidR="00492A35" w:rsidRPr="00500E12" w:rsidRDefault="00492A35" w:rsidP="001C2B09">
            <w:pPr>
              <w:pStyle w:val="TAC"/>
              <w:rPr>
                <w:rFonts w:eastAsia="SimSun"/>
              </w:rPr>
            </w:pPr>
          </w:p>
        </w:tc>
        <w:tc>
          <w:tcPr>
            <w:tcW w:w="214" w:type="pct"/>
            <w:vMerge/>
            <w:shd w:val="clear" w:color="auto" w:fill="auto"/>
            <w:vAlign w:val="center"/>
          </w:tcPr>
          <w:p w14:paraId="2C55C98E"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722217D0"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20F86E7E"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75B388D9"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0395EC10" w14:textId="77777777" w:rsidR="00492A35" w:rsidRPr="00500E12" w:rsidRDefault="00492A35" w:rsidP="001C2B09">
            <w:pPr>
              <w:pStyle w:val="TAC"/>
              <w:rPr>
                <w:rFonts w:eastAsia="SimSun"/>
              </w:rPr>
            </w:pPr>
            <w:r w:rsidRPr="00500E12">
              <w:rPr>
                <w:rFonts w:eastAsia="SimSun"/>
              </w:rPr>
              <w:t>74@0</w:t>
            </w:r>
          </w:p>
        </w:tc>
      </w:tr>
      <w:tr w:rsidR="00492A35" w:rsidRPr="00500E12" w14:paraId="48F83E37" w14:textId="77777777" w:rsidTr="001C2B09">
        <w:trPr>
          <w:gridAfter w:val="1"/>
          <w:wAfter w:w="4" w:type="pct"/>
        </w:trPr>
        <w:tc>
          <w:tcPr>
            <w:tcW w:w="335" w:type="pct"/>
            <w:shd w:val="clear" w:color="auto" w:fill="auto"/>
            <w:tcMar>
              <w:left w:w="45" w:type="dxa"/>
              <w:right w:w="45" w:type="dxa"/>
            </w:tcMar>
            <w:vAlign w:val="bottom"/>
          </w:tcPr>
          <w:p w14:paraId="43B4AD1A" w14:textId="77777777" w:rsidR="00492A35" w:rsidRPr="00500E12" w:rsidRDefault="00492A35" w:rsidP="001C2B09">
            <w:pPr>
              <w:pStyle w:val="TAC"/>
              <w:rPr>
                <w:rFonts w:eastAsia="SimSun"/>
              </w:rPr>
            </w:pPr>
            <w:r w:rsidRPr="00500E12">
              <w:rPr>
                <w:rFonts w:eastAsia="SimSun"/>
              </w:rPr>
              <w:t>143</w:t>
            </w:r>
          </w:p>
        </w:tc>
        <w:tc>
          <w:tcPr>
            <w:tcW w:w="427" w:type="pct"/>
            <w:shd w:val="clear" w:color="auto" w:fill="auto"/>
            <w:tcMar>
              <w:left w:w="45" w:type="dxa"/>
              <w:right w:w="45" w:type="dxa"/>
            </w:tcMar>
            <w:vAlign w:val="center"/>
          </w:tcPr>
          <w:p w14:paraId="0561A5ED" w14:textId="77777777" w:rsidR="00492A35" w:rsidRPr="00500E12" w:rsidRDefault="00492A35" w:rsidP="001C2B09">
            <w:pPr>
              <w:pStyle w:val="TAC"/>
              <w:rPr>
                <w:rFonts w:eastAsia="SimSun"/>
              </w:rPr>
            </w:pPr>
            <w:r w:rsidRPr="00500E12">
              <w:rPr>
                <w:rFonts w:eastAsia="SimSun"/>
              </w:rPr>
              <w:t>1990</w:t>
            </w:r>
          </w:p>
        </w:tc>
        <w:tc>
          <w:tcPr>
            <w:tcW w:w="423" w:type="pct"/>
            <w:shd w:val="clear" w:color="auto" w:fill="auto"/>
            <w:tcMar>
              <w:left w:w="45" w:type="dxa"/>
              <w:right w:w="45" w:type="dxa"/>
            </w:tcMar>
            <w:vAlign w:val="center"/>
          </w:tcPr>
          <w:p w14:paraId="0E2722A8"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0E694B4B"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87A41ED" w14:textId="77777777" w:rsidR="00492A35" w:rsidRPr="00500E12" w:rsidRDefault="00492A35" w:rsidP="001C2B09">
            <w:pPr>
              <w:pStyle w:val="TAC"/>
              <w:rPr>
                <w:rFonts w:eastAsia="SimSun"/>
              </w:rPr>
            </w:pPr>
          </w:p>
        </w:tc>
        <w:tc>
          <w:tcPr>
            <w:tcW w:w="214" w:type="pct"/>
            <w:vMerge/>
            <w:shd w:val="clear" w:color="auto" w:fill="auto"/>
            <w:vAlign w:val="center"/>
          </w:tcPr>
          <w:p w14:paraId="05401E75"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07DD1DA3"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48C6B35B"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09DB8C4B"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46A1D1BE" w14:textId="77777777" w:rsidR="00492A35" w:rsidRPr="00500E12" w:rsidRDefault="00492A35" w:rsidP="001C2B09">
            <w:pPr>
              <w:pStyle w:val="TAC"/>
              <w:rPr>
                <w:rFonts w:eastAsia="SimSun"/>
              </w:rPr>
            </w:pPr>
            <w:r w:rsidRPr="00500E12">
              <w:rPr>
                <w:rFonts w:eastAsia="SimSun"/>
              </w:rPr>
              <w:t>N/A</w:t>
            </w:r>
          </w:p>
        </w:tc>
      </w:tr>
      <w:tr w:rsidR="00492A35" w:rsidRPr="00500E12" w14:paraId="0A861D08" w14:textId="77777777" w:rsidTr="001C2B09">
        <w:trPr>
          <w:gridAfter w:val="1"/>
          <w:wAfter w:w="4" w:type="pct"/>
        </w:trPr>
        <w:tc>
          <w:tcPr>
            <w:tcW w:w="335" w:type="pct"/>
            <w:shd w:val="clear" w:color="auto" w:fill="auto"/>
            <w:tcMar>
              <w:left w:w="45" w:type="dxa"/>
              <w:right w:w="45" w:type="dxa"/>
            </w:tcMar>
            <w:vAlign w:val="bottom"/>
          </w:tcPr>
          <w:p w14:paraId="767795CD" w14:textId="77777777" w:rsidR="00492A35" w:rsidRPr="00500E12" w:rsidRDefault="00492A35" w:rsidP="001C2B09">
            <w:pPr>
              <w:pStyle w:val="TAC"/>
              <w:rPr>
                <w:rFonts w:eastAsia="SimSun"/>
              </w:rPr>
            </w:pPr>
            <w:r w:rsidRPr="00500E12">
              <w:rPr>
                <w:rFonts w:eastAsia="SimSun"/>
              </w:rPr>
              <w:t>144-146</w:t>
            </w:r>
          </w:p>
        </w:tc>
        <w:tc>
          <w:tcPr>
            <w:tcW w:w="427" w:type="pct"/>
            <w:shd w:val="clear" w:color="auto" w:fill="auto"/>
            <w:tcMar>
              <w:left w:w="45" w:type="dxa"/>
              <w:right w:w="45" w:type="dxa"/>
            </w:tcMar>
            <w:vAlign w:val="center"/>
          </w:tcPr>
          <w:p w14:paraId="64BAC0CC"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6B833E87"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2502BAE1"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4C80AB3" w14:textId="77777777" w:rsidR="00492A35" w:rsidRPr="00500E12" w:rsidRDefault="00492A35" w:rsidP="001C2B09">
            <w:pPr>
              <w:pStyle w:val="TAC"/>
              <w:rPr>
                <w:rFonts w:eastAsia="SimSun"/>
              </w:rPr>
            </w:pPr>
          </w:p>
        </w:tc>
        <w:tc>
          <w:tcPr>
            <w:tcW w:w="214" w:type="pct"/>
            <w:vMerge/>
            <w:shd w:val="clear" w:color="auto" w:fill="auto"/>
            <w:vAlign w:val="center"/>
          </w:tcPr>
          <w:p w14:paraId="394F6160"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35576C87"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75EB49E9"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5E7F6BCD"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59577090" w14:textId="77777777" w:rsidR="00492A35" w:rsidRPr="00500E12" w:rsidRDefault="00492A35" w:rsidP="001C2B09">
            <w:pPr>
              <w:pStyle w:val="TAC"/>
              <w:rPr>
                <w:rFonts w:eastAsia="SimSun"/>
              </w:rPr>
            </w:pPr>
            <w:r w:rsidRPr="00500E12">
              <w:rPr>
                <w:rFonts w:eastAsia="SimSun"/>
              </w:rPr>
              <w:t>69@0</w:t>
            </w:r>
          </w:p>
        </w:tc>
      </w:tr>
      <w:tr w:rsidR="00492A35" w:rsidRPr="00500E12" w14:paraId="275D002D" w14:textId="77777777" w:rsidTr="001C2B09">
        <w:trPr>
          <w:gridAfter w:val="1"/>
          <w:wAfter w:w="4" w:type="pct"/>
        </w:trPr>
        <w:tc>
          <w:tcPr>
            <w:tcW w:w="335" w:type="pct"/>
            <w:shd w:val="clear" w:color="auto" w:fill="auto"/>
            <w:tcMar>
              <w:left w:w="45" w:type="dxa"/>
              <w:right w:w="45" w:type="dxa"/>
            </w:tcMar>
            <w:vAlign w:val="bottom"/>
          </w:tcPr>
          <w:p w14:paraId="561471C7" w14:textId="77777777" w:rsidR="00492A35" w:rsidRPr="00500E12" w:rsidRDefault="00492A35" w:rsidP="001C2B09">
            <w:pPr>
              <w:pStyle w:val="TAC"/>
              <w:rPr>
                <w:rFonts w:eastAsia="SimSun"/>
              </w:rPr>
            </w:pPr>
            <w:r w:rsidRPr="00500E12">
              <w:rPr>
                <w:rFonts w:eastAsia="SimSun"/>
              </w:rPr>
              <w:t>147</w:t>
            </w:r>
          </w:p>
        </w:tc>
        <w:tc>
          <w:tcPr>
            <w:tcW w:w="427" w:type="pct"/>
            <w:shd w:val="clear" w:color="auto" w:fill="auto"/>
            <w:tcMar>
              <w:left w:w="45" w:type="dxa"/>
              <w:right w:w="45" w:type="dxa"/>
            </w:tcMar>
            <w:vAlign w:val="center"/>
          </w:tcPr>
          <w:p w14:paraId="695DD022"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4F069752"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4AE7FF01"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12E9784" w14:textId="77777777" w:rsidR="00492A35" w:rsidRPr="00500E12" w:rsidRDefault="00492A35" w:rsidP="001C2B09">
            <w:pPr>
              <w:pStyle w:val="TAC"/>
              <w:rPr>
                <w:rFonts w:eastAsia="SimSun"/>
              </w:rPr>
            </w:pPr>
          </w:p>
        </w:tc>
        <w:tc>
          <w:tcPr>
            <w:tcW w:w="214" w:type="pct"/>
            <w:vMerge/>
            <w:shd w:val="clear" w:color="auto" w:fill="auto"/>
            <w:vAlign w:val="center"/>
          </w:tcPr>
          <w:p w14:paraId="337767BD"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06D38DC3"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7CF22BFB"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718E3A96"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786A76D0" w14:textId="77777777" w:rsidR="00492A35" w:rsidRPr="00500E12" w:rsidRDefault="00492A35" w:rsidP="001C2B09">
            <w:pPr>
              <w:pStyle w:val="TAC"/>
              <w:rPr>
                <w:rFonts w:eastAsia="SimSun"/>
              </w:rPr>
            </w:pPr>
            <w:r w:rsidRPr="00500E12">
              <w:rPr>
                <w:rFonts w:eastAsia="SimSun"/>
              </w:rPr>
              <w:t>N/A</w:t>
            </w:r>
          </w:p>
        </w:tc>
      </w:tr>
      <w:tr w:rsidR="00492A35" w:rsidRPr="00500E12" w14:paraId="3FC8DF90" w14:textId="77777777" w:rsidTr="001C2B09">
        <w:tc>
          <w:tcPr>
            <w:tcW w:w="335" w:type="pct"/>
            <w:shd w:val="clear" w:color="auto" w:fill="auto"/>
            <w:tcMar>
              <w:left w:w="45" w:type="dxa"/>
              <w:right w:w="45" w:type="dxa"/>
            </w:tcMar>
            <w:vAlign w:val="bottom"/>
          </w:tcPr>
          <w:p w14:paraId="35DC8681" w14:textId="77777777" w:rsidR="00492A35" w:rsidRPr="00500E12" w:rsidRDefault="00492A35" w:rsidP="001C2B09">
            <w:pPr>
              <w:pStyle w:val="TAC"/>
              <w:rPr>
                <w:rFonts w:eastAsia="SimSun"/>
              </w:rPr>
            </w:pPr>
            <w:r w:rsidRPr="00500E12">
              <w:rPr>
                <w:rFonts w:eastAsia="SimSun"/>
              </w:rPr>
              <w:t>148-150</w:t>
            </w:r>
          </w:p>
        </w:tc>
        <w:tc>
          <w:tcPr>
            <w:tcW w:w="427" w:type="pct"/>
            <w:shd w:val="clear" w:color="auto" w:fill="auto"/>
            <w:tcMar>
              <w:left w:w="45" w:type="dxa"/>
              <w:right w:w="45" w:type="dxa"/>
            </w:tcMar>
            <w:vAlign w:val="center"/>
          </w:tcPr>
          <w:p w14:paraId="6820D9A1" w14:textId="77777777" w:rsidR="00492A35" w:rsidRPr="00500E12" w:rsidRDefault="00492A35" w:rsidP="001C2B09">
            <w:pPr>
              <w:pStyle w:val="TAC"/>
              <w:rPr>
                <w:rFonts w:eastAsia="SimSun"/>
              </w:rPr>
            </w:pPr>
            <w:r w:rsidRPr="00500E12">
              <w:rPr>
                <w:rFonts w:eastAsia="SimSun"/>
              </w:rPr>
              <w:t>1992.5</w:t>
            </w:r>
          </w:p>
        </w:tc>
        <w:tc>
          <w:tcPr>
            <w:tcW w:w="423" w:type="pct"/>
            <w:shd w:val="clear" w:color="auto" w:fill="auto"/>
            <w:tcMar>
              <w:left w:w="45" w:type="dxa"/>
              <w:right w:w="45" w:type="dxa"/>
            </w:tcMar>
            <w:vAlign w:val="center"/>
          </w:tcPr>
          <w:p w14:paraId="4F49DC5D"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5F97C4AF"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C6152CD" w14:textId="77777777" w:rsidR="00492A35" w:rsidRPr="00500E12" w:rsidRDefault="00492A35" w:rsidP="001C2B09">
            <w:pPr>
              <w:pStyle w:val="TAC"/>
              <w:rPr>
                <w:rFonts w:eastAsia="SimSun"/>
              </w:rPr>
            </w:pPr>
          </w:p>
        </w:tc>
        <w:tc>
          <w:tcPr>
            <w:tcW w:w="214" w:type="pct"/>
            <w:vMerge w:val="restart"/>
            <w:shd w:val="clear" w:color="auto" w:fill="auto"/>
            <w:textDirection w:val="btLr"/>
            <w:vAlign w:val="center"/>
          </w:tcPr>
          <w:p w14:paraId="1CB26B86" w14:textId="77777777" w:rsidR="00492A35" w:rsidRPr="00500E12" w:rsidRDefault="00492A35" w:rsidP="001C2B09">
            <w:pPr>
              <w:pStyle w:val="TAC"/>
              <w:rPr>
                <w:rFonts w:eastAsia="SimSun"/>
              </w:rPr>
            </w:pPr>
            <w:r w:rsidRPr="00500E12">
              <w:rPr>
                <w:rFonts w:eastAsia="SimSun"/>
              </w:rPr>
              <w:t>CP-OFDM</w:t>
            </w:r>
          </w:p>
        </w:tc>
        <w:tc>
          <w:tcPr>
            <w:tcW w:w="569" w:type="pct"/>
            <w:shd w:val="clear" w:color="auto" w:fill="auto"/>
            <w:tcMar>
              <w:left w:w="45" w:type="dxa"/>
              <w:right w:w="45" w:type="dxa"/>
            </w:tcMar>
            <w:vAlign w:val="center"/>
          </w:tcPr>
          <w:p w14:paraId="03D3C07C" w14:textId="77777777" w:rsidR="00492A35" w:rsidRPr="00500E12" w:rsidRDefault="00492A35" w:rsidP="001C2B09">
            <w:pPr>
              <w:pStyle w:val="TAC"/>
              <w:rPr>
                <w:rFonts w:eastAsia="SimSun"/>
              </w:rPr>
            </w:pPr>
            <w:r w:rsidRPr="00500E12">
              <w:rPr>
                <w:rFonts w:eastAsia="SimSun"/>
              </w:rPr>
              <w:t>QPSK</w:t>
            </w:r>
          </w:p>
          <w:p w14:paraId="6D8C0F7D" w14:textId="77777777" w:rsidR="00492A35" w:rsidRPr="00500E12" w:rsidRDefault="00492A35" w:rsidP="001C2B09">
            <w:pPr>
              <w:pStyle w:val="TAC"/>
              <w:rPr>
                <w:rFonts w:eastAsia="SimSun"/>
              </w:rPr>
            </w:pPr>
            <w:r w:rsidRPr="00500E12">
              <w:rPr>
                <w:rFonts w:eastAsia="SimSun"/>
              </w:rPr>
              <w:t>16 QAM</w:t>
            </w:r>
          </w:p>
          <w:p w14:paraId="313B2253"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44A0A3FE"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61C018F2" w14:textId="77777777" w:rsidR="00492A35" w:rsidRPr="00500E12" w:rsidRDefault="00492A35" w:rsidP="001C2B09">
            <w:pPr>
              <w:pStyle w:val="TAC"/>
              <w:rPr>
                <w:rFonts w:eastAsia="SimSun"/>
              </w:rPr>
            </w:pPr>
            <w:r w:rsidRPr="00500E12">
              <w:rPr>
                <w:rFonts w:eastAsia="SimSun"/>
              </w:rPr>
              <w:t>N/A</w:t>
            </w:r>
          </w:p>
        </w:tc>
        <w:tc>
          <w:tcPr>
            <w:tcW w:w="599" w:type="pct"/>
            <w:gridSpan w:val="2"/>
            <w:shd w:val="clear" w:color="auto" w:fill="auto"/>
            <w:vAlign w:val="center"/>
          </w:tcPr>
          <w:p w14:paraId="2189D54E" w14:textId="77777777" w:rsidR="00492A35" w:rsidRPr="00500E12" w:rsidRDefault="00492A35" w:rsidP="001C2B09">
            <w:pPr>
              <w:pStyle w:val="TAC"/>
              <w:rPr>
                <w:rFonts w:eastAsia="SimSun"/>
              </w:rPr>
            </w:pPr>
            <w:r w:rsidRPr="00500E12">
              <w:rPr>
                <w:rFonts w:eastAsia="SimSun"/>
              </w:rPr>
              <w:t>N/A</w:t>
            </w:r>
          </w:p>
        </w:tc>
      </w:tr>
      <w:tr w:rsidR="00492A35" w:rsidRPr="00500E12" w14:paraId="1FC74D3D" w14:textId="77777777" w:rsidTr="001C2B09">
        <w:tc>
          <w:tcPr>
            <w:tcW w:w="335" w:type="pct"/>
            <w:shd w:val="clear" w:color="auto" w:fill="auto"/>
            <w:tcMar>
              <w:left w:w="45" w:type="dxa"/>
              <w:right w:w="45" w:type="dxa"/>
            </w:tcMar>
            <w:vAlign w:val="bottom"/>
          </w:tcPr>
          <w:p w14:paraId="18356311" w14:textId="77777777" w:rsidR="00492A35" w:rsidRPr="00500E12" w:rsidRDefault="00492A35" w:rsidP="001C2B09">
            <w:pPr>
              <w:pStyle w:val="TAC"/>
              <w:rPr>
                <w:rFonts w:eastAsia="SimSun"/>
              </w:rPr>
            </w:pPr>
            <w:r w:rsidRPr="00500E12">
              <w:rPr>
                <w:rFonts w:eastAsia="SimSun"/>
              </w:rPr>
              <w:t>151-153</w:t>
            </w:r>
          </w:p>
        </w:tc>
        <w:tc>
          <w:tcPr>
            <w:tcW w:w="427" w:type="pct"/>
            <w:shd w:val="clear" w:color="auto" w:fill="auto"/>
            <w:tcMar>
              <w:left w:w="45" w:type="dxa"/>
              <w:right w:w="45" w:type="dxa"/>
            </w:tcMar>
            <w:vAlign w:val="center"/>
          </w:tcPr>
          <w:p w14:paraId="53264F27"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7FB76C0C"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3AB9033E"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6BE372A" w14:textId="77777777" w:rsidR="00492A35" w:rsidRPr="00500E12" w:rsidRDefault="00492A35" w:rsidP="001C2B09">
            <w:pPr>
              <w:pStyle w:val="TAC"/>
              <w:rPr>
                <w:rFonts w:eastAsia="SimSun"/>
              </w:rPr>
            </w:pPr>
          </w:p>
        </w:tc>
        <w:tc>
          <w:tcPr>
            <w:tcW w:w="214" w:type="pct"/>
            <w:vMerge/>
            <w:shd w:val="clear" w:color="auto" w:fill="auto"/>
            <w:vAlign w:val="center"/>
          </w:tcPr>
          <w:p w14:paraId="2A5737B3"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6F00A804" w14:textId="77777777" w:rsidR="00492A35" w:rsidRPr="00500E12" w:rsidRDefault="00492A35" w:rsidP="001C2B09">
            <w:pPr>
              <w:pStyle w:val="TAC"/>
              <w:rPr>
                <w:rFonts w:eastAsia="SimSun"/>
              </w:rPr>
            </w:pPr>
            <w:r w:rsidRPr="00500E12">
              <w:rPr>
                <w:rFonts w:eastAsia="SimSun"/>
              </w:rPr>
              <w:t>QPSK</w:t>
            </w:r>
          </w:p>
          <w:p w14:paraId="073A8111" w14:textId="77777777" w:rsidR="00492A35" w:rsidRPr="00500E12" w:rsidRDefault="00492A35" w:rsidP="001C2B09">
            <w:pPr>
              <w:pStyle w:val="TAC"/>
              <w:rPr>
                <w:rFonts w:eastAsia="SimSun"/>
              </w:rPr>
            </w:pPr>
            <w:r w:rsidRPr="00500E12">
              <w:rPr>
                <w:rFonts w:eastAsia="SimSun"/>
              </w:rPr>
              <w:t>16 QAM</w:t>
            </w:r>
          </w:p>
          <w:p w14:paraId="6A7613F5"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4EE89357"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4B695BAD" w14:textId="77777777" w:rsidR="00492A35" w:rsidRPr="00500E12" w:rsidRDefault="00492A35" w:rsidP="001C2B09">
            <w:pPr>
              <w:pStyle w:val="TAC"/>
              <w:rPr>
                <w:rFonts w:eastAsia="SimSun"/>
              </w:rPr>
            </w:pPr>
            <w:r w:rsidRPr="00500E12">
              <w:rPr>
                <w:rFonts w:eastAsia="SimSun"/>
              </w:rPr>
              <w:t>N/A</w:t>
            </w:r>
          </w:p>
        </w:tc>
        <w:tc>
          <w:tcPr>
            <w:tcW w:w="599" w:type="pct"/>
            <w:gridSpan w:val="2"/>
            <w:shd w:val="clear" w:color="auto" w:fill="auto"/>
            <w:vAlign w:val="center"/>
          </w:tcPr>
          <w:p w14:paraId="23EEEB58" w14:textId="77777777" w:rsidR="00492A35" w:rsidRPr="00500E12" w:rsidRDefault="00492A35" w:rsidP="001C2B09">
            <w:pPr>
              <w:pStyle w:val="TAC"/>
              <w:rPr>
                <w:rFonts w:eastAsia="SimSun"/>
              </w:rPr>
            </w:pPr>
            <w:r w:rsidRPr="00500E12">
              <w:rPr>
                <w:rFonts w:eastAsia="SimSun"/>
              </w:rPr>
              <w:t>N/A</w:t>
            </w:r>
          </w:p>
        </w:tc>
      </w:tr>
      <w:tr w:rsidR="00492A35" w:rsidRPr="00500E12" w14:paraId="50A7610F" w14:textId="77777777" w:rsidTr="001C2B09">
        <w:trPr>
          <w:gridAfter w:val="1"/>
          <w:wAfter w:w="4" w:type="pct"/>
        </w:trPr>
        <w:tc>
          <w:tcPr>
            <w:tcW w:w="335" w:type="pct"/>
            <w:shd w:val="clear" w:color="auto" w:fill="auto"/>
            <w:tcMar>
              <w:left w:w="45" w:type="dxa"/>
              <w:right w:w="45" w:type="dxa"/>
            </w:tcMar>
            <w:vAlign w:val="bottom"/>
          </w:tcPr>
          <w:p w14:paraId="3BEACE77" w14:textId="77777777" w:rsidR="00492A35" w:rsidRPr="00500E12" w:rsidRDefault="00492A35" w:rsidP="001C2B09">
            <w:pPr>
              <w:pStyle w:val="TAC"/>
              <w:rPr>
                <w:rFonts w:eastAsia="SimSun"/>
              </w:rPr>
            </w:pPr>
            <w:r w:rsidRPr="00500E12">
              <w:rPr>
                <w:rFonts w:eastAsia="SimSun"/>
              </w:rPr>
              <w:t>154-162</w:t>
            </w:r>
          </w:p>
        </w:tc>
        <w:tc>
          <w:tcPr>
            <w:tcW w:w="427" w:type="pct"/>
            <w:shd w:val="clear" w:color="auto" w:fill="auto"/>
            <w:tcMar>
              <w:left w:w="45" w:type="dxa"/>
              <w:right w:w="45" w:type="dxa"/>
            </w:tcMar>
            <w:vAlign w:val="center"/>
          </w:tcPr>
          <w:p w14:paraId="39FF72A3" w14:textId="77777777" w:rsidR="00492A35" w:rsidRPr="00500E12" w:rsidRDefault="00492A35" w:rsidP="001C2B09">
            <w:pPr>
              <w:pStyle w:val="TAC"/>
              <w:rPr>
                <w:rFonts w:eastAsia="SimSun"/>
              </w:rPr>
            </w:pPr>
            <w:r w:rsidRPr="00500E12">
              <w:rPr>
                <w:rFonts w:eastAsia="SimSun"/>
              </w:rPr>
              <w:t>2002.5</w:t>
            </w:r>
          </w:p>
        </w:tc>
        <w:tc>
          <w:tcPr>
            <w:tcW w:w="423" w:type="pct"/>
            <w:shd w:val="clear" w:color="auto" w:fill="auto"/>
            <w:tcMar>
              <w:left w:w="45" w:type="dxa"/>
              <w:right w:w="45" w:type="dxa"/>
            </w:tcMar>
            <w:vAlign w:val="center"/>
          </w:tcPr>
          <w:p w14:paraId="17DDB507"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2F7690E8"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2A1D312" w14:textId="77777777" w:rsidR="00492A35" w:rsidRPr="00500E12" w:rsidRDefault="00492A35" w:rsidP="001C2B09">
            <w:pPr>
              <w:pStyle w:val="TAC"/>
              <w:rPr>
                <w:rFonts w:eastAsia="SimSun"/>
              </w:rPr>
            </w:pPr>
          </w:p>
        </w:tc>
        <w:tc>
          <w:tcPr>
            <w:tcW w:w="214" w:type="pct"/>
            <w:vMerge/>
            <w:shd w:val="clear" w:color="auto" w:fill="auto"/>
            <w:vAlign w:val="center"/>
          </w:tcPr>
          <w:p w14:paraId="452B3B9F"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269B13C3" w14:textId="77777777" w:rsidR="00492A35" w:rsidRPr="00500E12" w:rsidRDefault="00492A35" w:rsidP="001C2B09">
            <w:pPr>
              <w:pStyle w:val="TAC"/>
              <w:rPr>
                <w:rFonts w:eastAsia="SimSun"/>
              </w:rPr>
            </w:pPr>
            <w:r w:rsidRPr="00500E12">
              <w:rPr>
                <w:rFonts w:eastAsia="SimSun"/>
              </w:rPr>
              <w:t>QPSK</w:t>
            </w:r>
          </w:p>
          <w:p w14:paraId="2651E0E1" w14:textId="77777777" w:rsidR="00492A35" w:rsidRPr="00500E12" w:rsidRDefault="00492A35" w:rsidP="001C2B09">
            <w:pPr>
              <w:pStyle w:val="TAC"/>
              <w:rPr>
                <w:rFonts w:eastAsia="SimSun"/>
              </w:rPr>
            </w:pPr>
            <w:r w:rsidRPr="00500E12">
              <w:rPr>
                <w:rFonts w:eastAsia="SimSun"/>
              </w:rPr>
              <w:t>16 QAM</w:t>
            </w:r>
          </w:p>
          <w:p w14:paraId="2E2CE4B1"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0B4E22AF"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4F9558E2"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vAlign w:val="center"/>
          </w:tcPr>
          <w:p w14:paraId="2F7FB09E" w14:textId="77777777" w:rsidR="00492A35" w:rsidRPr="00500E12" w:rsidRDefault="00492A35" w:rsidP="001C2B09">
            <w:pPr>
              <w:pStyle w:val="TAC"/>
              <w:rPr>
                <w:rFonts w:eastAsia="SimSun"/>
              </w:rPr>
            </w:pPr>
            <w:r w:rsidRPr="00500E12">
              <w:rPr>
                <w:rFonts w:eastAsia="SimSun"/>
              </w:rPr>
              <w:t>Edge_1RB_Left</w:t>
            </w:r>
          </w:p>
        </w:tc>
      </w:tr>
      <w:tr w:rsidR="00492A35" w:rsidRPr="00500E12" w14:paraId="1B008B2D" w14:textId="77777777" w:rsidTr="001C2B09">
        <w:trPr>
          <w:gridAfter w:val="1"/>
          <w:wAfter w:w="4" w:type="pct"/>
        </w:trPr>
        <w:tc>
          <w:tcPr>
            <w:tcW w:w="335" w:type="pct"/>
            <w:shd w:val="clear" w:color="auto" w:fill="auto"/>
            <w:tcMar>
              <w:left w:w="45" w:type="dxa"/>
              <w:right w:w="45" w:type="dxa"/>
            </w:tcMar>
            <w:vAlign w:val="bottom"/>
          </w:tcPr>
          <w:p w14:paraId="4043571D" w14:textId="77777777" w:rsidR="00492A35" w:rsidRPr="00500E12" w:rsidRDefault="00492A35" w:rsidP="001C2B09">
            <w:pPr>
              <w:pStyle w:val="TAC"/>
              <w:rPr>
                <w:rFonts w:eastAsia="SimSun"/>
              </w:rPr>
            </w:pPr>
            <w:r w:rsidRPr="00500E12">
              <w:rPr>
                <w:rFonts w:eastAsia="SimSun"/>
              </w:rPr>
              <w:t>163-165</w:t>
            </w:r>
          </w:p>
        </w:tc>
        <w:tc>
          <w:tcPr>
            <w:tcW w:w="427" w:type="pct"/>
            <w:shd w:val="clear" w:color="auto" w:fill="auto"/>
            <w:tcMar>
              <w:left w:w="45" w:type="dxa"/>
              <w:right w:w="45" w:type="dxa"/>
            </w:tcMar>
            <w:vAlign w:val="center"/>
          </w:tcPr>
          <w:p w14:paraId="7271C521" w14:textId="77777777" w:rsidR="00492A35" w:rsidRPr="00500E12" w:rsidRDefault="00492A35" w:rsidP="001C2B09">
            <w:pPr>
              <w:pStyle w:val="TAC"/>
              <w:rPr>
                <w:rFonts w:eastAsia="SimSun"/>
              </w:rPr>
            </w:pPr>
            <w:r w:rsidRPr="00500E12">
              <w:rPr>
                <w:rFonts w:eastAsia="SimSun"/>
              </w:rPr>
              <w:t>1985</w:t>
            </w:r>
          </w:p>
        </w:tc>
        <w:tc>
          <w:tcPr>
            <w:tcW w:w="423" w:type="pct"/>
            <w:shd w:val="clear" w:color="auto" w:fill="auto"/>
            <w:tcMar>
              <w:left w:w="45" w:type="dxa"/>
              <w:right w:w="45" w:type="dxa"/>
            </w:tcMar>
            <w:vAlign w:val="center"/>
          </w:tcPr>
          <w:p w14:paraId="11A47BC7"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6E2D2D46"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62EC82B" w14:textId="77777777" w:rsidR="00492A35" w:rsidRPr="00500E12" w:rsidRDefault="00492A35" w:rsidP="001C2B09">
            <w:pPr>
              <w:pStyle w:val="TAC"/>
              <w:rPr>
                <w:rFonts w:eastAsia="SimSun"/>
              </w:rPr>
            </w:pPr>
          </w:p>
        </w:tc>
        <w:tc>
          <w:tcPr>
            <w:tcW w:w="214" w:type="pct"/>
            <w:vMerge/>
            <w:shd w:val="clear" w:color="auto" w:fill="auto"/>
            <w:vAlign w:val="center"/>
          </w:tcPr>
          <w:p w14:paraId="5BC20FA2"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3EDE96EA" w14:textId="77777777" w:rsidR="00492A35" w:rsidRPr="00500E12" w:rsidRDefault="00492A35" w:rsidP="001C2B09">
            <w:pPr>
              <w:pStyle w:val="TAC"/>
              <w:rPr>
                <w:rFonts w:eastAsia="SimSun"/>
              </w:rPr>
            </w:pPr>
            <w:r w:rsidRPr="00500E12">
              <w:rPr>
                <w:rFonts w:eastAsia="SimSun"/>
              </w:rPr>
              <w:t>QPSK</w:t>
            </w:r>
          </w:p>
          <w:p w14:paraId="7C505969" w14:textId="77777777" w:rsidR="00492A35" w:rsidRPr="00500E12" w:rsidRDefault="00492A35" w:rsidP="001C2B09">
            <w:pPr>
              <w:pStyle w:val="TAC"/>
              <w:rPr>
                <w:rFonts w:eastAsia="SimSun"/>
              </w:rPr>
            </w:pPr>
            <w:r w:rsidRPr="00500E12">
              <w:rPr>
                <w:rFonts w:eastAsia="SimSun"/>
              </w:rPr>
              <w:t>16 QAM</w:t>
            </w:r>
          </w:p>
          <w:p w14:paraId="3182F925"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089CDEC8"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051B4613"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025BE8D9" w14:textId="77777777" w:rsidR="00492A35" w:rsidRPr="00500E12" w:rsidRDefault="00492A35" w:rsidP="001C2B09">
            <w:pPr>
              <w:pStyle w:val="TAC"/>
              <w:rPr>
                <w:rFonts w:eastAsia="SimSun"/>
              </w:rPr>
            </w:pPr>
            <w:r w:rsidRPr="00500E12">
              <w:rPr>
                <w:rFonts w:eastAsia="SimSun"/>
              </w:rPr>
              <w:t>N/A</w:t>
            </w:r>
          </w:p>
        </w:tc>
      </w:tr>
      <w:tr w:rsidR="00492A35" w:rsidRPr="00500E12" w14:paraId="57E7030C" w14:textId="77777777" w:rsidTr="001C2B09">
        <w:trPr>
          <w:gridAfter w:val="1"/>
          <w:wAfter w:w="4" w:type="pct"/>
        </w:trPr>
        <w:tc>
          <w:tcPr>
            <w:tcW w:w="335" w:type="pct"/>
            <w:shd w:val="clear" w:color="auto" w:fill="auto"/>
            <w:tcMar>
              <w:left w:w="45" w:type="dxa"/>
              <w:right w:w="45" w:type="dxa"/>
            </w:tcMar>
            <w:vAlign w:val="bottom"/>
          </w:tcPr>
          <w:p w14:paraId="7EE7F59E" w14:textId="77777777" w:rsidR="00492A35" w:rsidRPr="00500E12" w:rsidRDefault="00492A35" w:rsidP="001C2B09">
            <w:pPr>
              <w:pStyle w:val="TAC"/>
              <w:rPr>
                <w:rFonts w:eastAsia="SimSun"/>
              </w:rPr>
            </w:pPr>
            <w:r w:rsidRPr="00500E12">
              <w:rPr>
                <w:rFonts w:eastAsia="SimSun"/>
              </w:rPr>
              <w:t>166-168</w:t>
            </w:r>
          </w:p>
        </w:tc>
        <w:tc>
          <w:tcPr>
            <w:tcW w:w="427" w:type="pct"/>
            <w:shd w:val="clear" w:color="auto" w:fill="auto"/>
            <w:tcMar>
              <w:left w:w="45" w:type="dxa"/>
              <w:right w:w="45" w:type="dxa"/>
            </w:tcMar>
            <w:vAlign w:val="center"/>
          </w:tcPr>
          <w:p w14:paraId="23C6AF0D" w14:textId="77777777" w:rsidR="00492A35" w:rsidRPr="00500E12" w:rsidRDefault="00492A35" w:rsidP="001C2B09">
            <w:pPr>
              <w:pStyle w:val="TAC"/>
              <w:rPr>
                <w:rFonts w:eastAsia="SimSun"/>
              </w:rPr>
            </w:pPr>
            <w:r w:rsidRPr="00500E12">
              <w:rPr>
                <w:rFonts w:eastAsia="SimSun"/>
              </w:rPr>
              <w:t>1985</w:t>
            </w:r>
          </w:p>
        </w:tc>
        <w:tc>
          <w:tcPr>
            <w:tcW w:w="423" w:type="pct"/>
            <w:shd w:val="clear" w:color="auto" w:fill="auto"/>
            <w:tcMar>
              <w:left w:w="45" w:type="dxa"/>
              <w:right w:w="45" w:type="dxa"/>
            </w:tcMar>
            <w:vAlign w:val="center"/>
          </w:tcPr>
          <w:p w14:paraId="18365AEB"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784AB100"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4753FB7" w14:textId="77777777" w:rsidR="00492A35" w:rsidRPr="00500E12" w:rsidRDefault="00492A35" w:rsidP="001C2B09">
            <w:pPr>
              <w:pStyle w:val="TAC"/>
              <w:rPr>
                <w:rFonts w:eastAsia="SimSun"/>
              </w:rPr>
            </w:pPr>
          </w:p>
        </w:tc>
        <w:tc>
          <w:tcPr>
            <w:tcW w:w="214" w:type="pct"/>
            <w:vMerge/>
            <w:shd w:val="clear" w:color="auto" w:fill="auto"/>
            <w:vAlign w:val="center"/>
          </w:tcPr>
          <w:p w14:paraId="011A2CEC"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6439FA40" w14:textId="77777777" w:rsidR="00492A35" w:rsidRPr="00500E12" w:rsidRDefault="00492A35" w:rsidP="001C2B09">
            <w:pPr>
              <w:pStyle w:val="TAC"/>
              <w:rPr>
                <w:rFonts w:eastAsia="SimSun"/>
              </w:rPr>
            </w:pPr>
            <w:r w:rsidRPr="00500E12">
              <w:rPr>
                <w:rFonts w:eastAsia="SimSun"/>
              </w:rPr>
              <w:t>QPSK</w:t>
            </w:r>
          </w:p>
          <w:p w14:paraId="1F426303" w14:textId="77777777" w:rsidR="00492A35" w:rsidRPr="00500E12" w:rsidRDefault="00492A35" w:rsidP="001C2B09">
            <w:pPr>
              <w:pStyle w:val="TAC"/>
              <w:rPr>
                <w:rFonts w:eastAsia="SimSun"/>
              </w:rPr>
            </w:pPr>
            <w:r w:rsidRPr="00500E12">
              <w:rPr>
                <w:rFonts w:eastAsia="SimSun"/>
              </w:rPr>
              <w:t>16 QAM</w:t>
            </w:r>
          </w:p>
          <w:p w14:paraId="50DD2F66"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50703691"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7BEA42B2"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650DA7B0" w14:textId="77777777" w:rsidR="00492A35" w:rsidRPr="00500E12" w:rsidRDefault="00492A35" w:rsidP="001C2B09">
            <w:pPr>
              <w:pStyle w:val="TAC"/>
              <w:rPr>
                <w:rFonts w:eastAsia="SimSun"/>
              </w:rPr>
            </w:pPr>
            <w:r w:rsidRPr="00500E12">
              <w:rPr>
                <w:rFonts w:eastAsia="SimSun"/>
              </w:rPr>
              <w:t>N/A</w:t>
            </w:r>
          </w:p>
        </w:tc>
      </w:tr>
      <w:tr w:rsidR="00492A35" w:rsidRPr="00500E12" w14:paraId="02A6B035" w14:textId="77777777" w:rsidTr="001C2B09">
        <w:trPr>
          <w:gridAfter w:val="1"/>
          <w:wAfter w:w="4" w:type="pct"/>
        </w:trPr>
        <w:tc>
          <w:tcPr>
            <w:tcW w:w="335" w:type="pct"/>
            <w:shd w:val="clear" w:color="auto" w:fill="auto"/>
            <w:tcMar>
              <w:left w:w="45" w:type="dxa"/>
              <w:right w:w="45" w:type="dxa"/>
            </w:tcMar>
            <w:vAlign w:val="bottom"/>
          </w:tcPr>
          <w:p w14:paraId="546CC3B7" w14:textId="77777777" w:rsidR="00492A35" w:rsidRPr="00500E12" w:rsidRDefault="00492A35" w:rsidP="001C2B09">
            <w:pPr>
              <w:pStyle w:val="TAC"/>
              <w:rPr>
                <w:rFonts w:eastAsia="SimSun"/>
              </w:rPr>
            </w:pPr>
            <w:r w:rsidRPr="00500E12">
              <w:rPr>
                <w:rFonts w:eastAsia="SimSun"/>
              </w:rPr>
              <w:t>169-177</w:t>
            </w:r>
          </w:p>
        </w:tc>
        <w:tc>
          <w:tcPr>
            <w:tcW w:w="427" w:type="pct"/>
            <w:shd w:val="clear" w:color="auto" w:fill="auto"/>
            <w:tcMar>
              <w:left w:w="45" w:type="dxa"/>
              <w:right w:w="45" w:type="dxa"/>
            </w:tcMar>
            <w:vAlign w:val="center"/>
          </w:tcPr>
          <w:p w14:paraId="6B9D33F2"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08DEBD68"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6415073C"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5C37B71" w14:textId="77777777" w:rsidR="00492A35" w:rsidRPr="00500E12" w:rsidRDefault="00492A35" w:rsidP="001C2B09">
            <w:pPr>
              <w:pStyle w:val="TAC"/>
              <w:rPr>
                <w:rFonts w:eastAsia="SimSun"/>
              </w:rPr>
            </w:pPr>
          </w:p>
        </w:tc>
        <w:tc>
          <w:tcPr>
            <w:tcW w:w="214" w:type="pct"/>
            <w:vMerge/>
            <w:shd w:val="clear" w:color="auto" w:fill="auto"/>
            <w:vAlign w:val="center"/>
          </w:tcPr>
          <w:p w14:paraId="07634E15"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07B73FAB" w14:textId="77777777" w:rsidR="00492A35" w:rsidRPr="00500E12" w:rsidRDefault="00492A35" w:rsidP="001C2B09">
            <w:pPr>
              <w:pStyle w:val="TAC"/>
              <w:rPr>
                <w:rFonts w:eastAsia="SimSun"/>
              </w:rPr>
            </w:pPr>
            <w:r w:rsidRPr="00500E12">
              <w:rPr>
                <w:rFonts w:eastAsia="SimSun"/>
              </w:rPr>
              <w:t>QPSK</w:t>
            </w:r>
          </w:p>
          <w:p w14:paraId="1C1233E7" w14:textId="77777777" w:rsidR="00492A35" w:rsidRPr="00500E12" w:rsidRDefault="00492A35" w:rsidP="001C2B09">
            <w:pPr>
              <w:pStyle w:val="TAC"/>
              <w:rPr>
                <w:rFonts w:eastAsia="SimSun"/>
              </w:rPr>
            </w:pPr>
            <w:r w:rsidRPr="00500E12">
              <w:rPr>
                <w:rFonts w:eastAsia="SimSun"/>
              </w:rPr>
              <w:t>16 QAM</w:t>
            </w:r>
          </w:p>
          <w:p w14:paraId="015DE1EA"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09B07BF1"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528F8D4A"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vAlign w:val="center"/>
          </w:tcPr>
          <w:p w14:paraId="682C32D3" w14:textId="77777777" w:rsidR="00492A35" w:rsidRPr="00500E12" w:rsidRDefault="00492A35" w:rsidP="001C2B09">
            <w:pPr>
              <w:pStyle w:val="TAC"/>
              <w:rPr>
                <w:rFonts w:eastAsia="SimSun"/>
              </w:rPr>
            </w:pPr>
            <w:r w:rsidRPr="00500E12">
              <w:rPr>
                <w:rFonts w:eastAsia="SimSun"/>
              </w:rPr>
              <w:t>Edge_1RB_Left</w:t>
            </w:r>
          </w:p>
        </w:tc>
      </w:tr>
    </w:tbl>
    <w:p w14:paraId="4FC295C7" w14:textId="77777777" w:rsidR="00492A35" w:rsidRPr="00500E12" w:rsidRDefault="00492A35" w:rsidP="00492A35"/>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92A35" w:rsidRPr="00500E12" w14:paraId="43C8442C" w14:textId="77777777" w:rsidTr="001C2B09">
        <w:tc>
          <w:tcPr>
            <w:tcW w:w="5000" w:type="pct"/>
            <w:gridSpan w:val="11"/>
            <w:shd w:val="clear" w:color="auto" w:fill="auto"/>
          </w:tcPr>
          <w:p w14:paraId="76F8D9CB" w14:textId="77777777" w:rsidR="00492A35" w:rsidRPr="00500E12" w:rsidRDefault="00492A35" w:rsidP="001C2B09">
            <w:pPr>
              <w:pStyle w:val="TAH"/>
            </w:pPr>
            <w:r w:rsidRPr="00500E12">
              <w:lastRenderedPageBreak/>
              <w:t>A-MPR test parameters for NS_24</w:t>
            </w:r>
          </w:p>
        </w:tc>
      </w:tr>
      <w:tr w:rsidR="00492A35" w:rsidRPr="00500E12" w14:paraId="15828CDD" w14:textId="77777777" w:rsidTr="001C2B09">
        <w:tc>
          <w:tcPr>
            <w:tcW w:w="335" w:type="pct"/>
            <w:vMerge w:val="restart"/>
            <w:shd w:val="clear" w:color="auto" w:fill="auto"/>
            <w:vAlign w:val="center"/>
          </w:tcPr>
          <w:p w14:paraId="74EC1689" w14:textId="77777777" w:rsidR="00492A35" w:rsidRPr="00500E12" w:rsidRDefault="00492A35" w:rsidP="001C2B09">
            <w:pPr>
              <w:pStyle w:val="TAH"/>
            </w:pPr>
            <w:r w:rsidRPr="00500E12">
              <w:rPr>
                <w:lang w:eastAsia="zh-CN"/>
              </w:rPr>
              <w:t>Test ID</w:t>
            </w:r>
          </w:p>
        </w:tc>
        <w:tc>
          <w:tcPr>
            <w:tcW w:w="427" w:type="pct"/>
            <w:vMerge w:val="restart"/>
            <w:shd w:val="clear" w:color="auto" w:fill="auto"/>
            <w:vAlign w:val="center"/>
          </w:tcPr>
          <w:p w14:paraId="20297BB5" w14:textId="77777777" w:rsidR="00492A35" w:rsidRPr="00500E12" w:rsidRDefault="00492A35" w:rsidP="001C2B09">
            <w:pPr>
              <w:pStyle w:val="TAH"/>
            </w:pPr>
            <w:r w:rsidRPr="00500E12">
              <w:rPr>
                <w:lang w:eastAsia="zh-CN"/>
              </w:rPr>
              <w:t>F</w:t>
            </w:r>
            <w:r w:rsidRPr="00500E12">
              <w:rPr>
                <w:vertAlign w:val="subscript"/>
                <w:lang w:eastAsia="zh-CN"/>
              </w:rPr>
              <w:t xml:space="preserve">c </w:t>
            </w:r>
            <w:r w:rsidRPr="00500E12">
              <w:rPr>
                <w:lang w:eastAsia="zh-CN"/>
              </w:rPr>
              <w:br/>
              <w:t>(MHz)</w:t>
            </w:r>
          </w:p>
        </w:tc>
        <w:tc>
          <w:tcPr>
            <w:tcW w:w="423" w:type="pct"/>
            <w:vMerge w:val="restart"/>
            <w:shd w:val="clear" w:color="auto" w:fill="auto"/>
            <w:vAlign w:val="center"/>
          </w:tcPr>
          <w:p w14:paraId="727BA4FE" w14:textId="77777777" w:rsidR="00492A35" w:rsidRPr="00500E12" w:rsidRDefault="00492A35" w:rsidP="001C2B09">
            <w:pPr>
              <w:pStyle w:val="TAH"/>
            </w:pPr>
            <w:proofErr w:type="spellStart"/>
            <w:r w:rsidRPr="00500E12">
              <w:t>ChBw</w:t>
            </w:r>
            <w:proofErr w:type="spellEnd"/>
            <w:r w:rsidRPr="00500E12">
              <w:br/>
              <w:t>(MHz)</w:t>
            </w:r>
          </w:p>
        </w:tc>
        <w:tc>
          <w:tcPr>
            <w:tcW w:w="399" w:type="pct"/>
            <w:vMerge w:val="restart"/>
            <w:shd w:val="clear" w:color="auto" w:fill="auto"/>
            <w:vAlign w:val="center"/>
          </w:tcPr>
          <w:p w14:paraId="0C75A71A" w14:textId="77777777" w:rsidR="00492A35" w:rsidRPr="00500E12" w:rsidRDefault="00492A35" w:rsidP="001C2B09">
            <w:pPr>
              <w:pStyle w:val="TAH"/>
            </w:pPr>
            <w:r w:rsidRPr="00500E12">
              <w:t>SCS</w:t>
            </w:r>
          </w:p>
        </w:tc>
        <w:tc>
          <w:tcPr>
            <w:tcW w:w="728" w:type="pct"/>
            <w:vMerge w:val="restart"/>
            <w:shd w:val="clear" w:color="auto" w:fill="auto"/>
            <w:vAlign w:val="center"/>
          </w:tcPr>
          <w:p w14:paraId="1898499E" w14:textId="77777777" w:rsidR="00492A35" w:rsidRPr="00500E12" w:rsidRDefault="00492A35" w:rsidP="001C2B09">
            <w:pPr>
              <w:pStyle w:val="TAH"/>
            </w:pPr>
            <w:r w:rsidRPr="00500E12">
              <w:t>Downlink Configuration</w:t>
            </w:r>
          </w:p>
        </w:tc>
        <w:tc>
          <w:tcPr>
            <w:tcW w:w="2688" w:type="pct"/>
            <w:gridSpan w:val="6"/>
            <w:shd w:val="clear" w:color="auto" w:fill="auto"/>
          </w:tcPr>
          <w:p w14:paraId="254CFC94" w14:textId="77777777" w:rsidR="00492A35" w:rsidRPr="00500E12" w:rsidRDefault="00492A35" w:rsidP="001C2B09">
            <w:pPr>
              <w:pStyle w:val="TAH"/>
              <w:rPr>
                <w:lang w:eastAsia="zh-CN"/>
              </w:rPr>
            </w:pPr>
            <w:r w:rsidRPr="00500E12">
              <w:t>Uplink Configuration</w:t>
            </w:r>
          </w:p>
        </w:tc>
      </w:tr>
      <w:tr w:rsidR="00492A35" w:rsidRPr="00500E12" w14:paraId="43C276E7" w14:textId="77777777" w:rsidTr="001C2B09">
        <w:tc>
          <w:tcPr>
            <w:tcW w:w="335" w:type="pct"/>
            <w:vMerge/>
            <w:shd w:val="clear" w:color="auto" w:fill="auto"/>
            <w:tcMar>
              <w:left w:w="57" w:type="dxa"/>
              <w:right w:w="57" w:type="dxa"/>
            </w:tcMar>
            <w:vAlign w:val="center"/>
          </w:tcPr>
          <w:p w14:paraId="4C62BE9F" w14:textId="77777777" w:rsidR="00492A35" w:rsidRPr="00500E12" w:rsidRDefault="00492A35" w:rsidP="001C2B09">
            <w:pPr>
              <w:pStyle w:val="TAH"/>
              <w:rPr>
                <w:lang w:eastAsia="zh-CN"/>
              </w:rPr>
            </w:pPr>
          </w:p>
        </w:tc>
        <w:tc>
          <w:tcPr>
            <w:tcW w:w="427" w:type="pct"/>
            <w:vMerge/>
            <w:shd w:val="clear" w:color="auto" w:fill="auto"/>
            <w:tcMar>
              <w:left w:w="57" w:type="dxa"/>
              <w:right w:w="57" w:type="dxa"/>
            </w:tcMar>
            <w:vAlign w:val="center"/>
          </w:tcPr>
          <w:p w14:paraId="0337A66B" w14:textId="77777777" w:rsidR="00492A35" w:rsidRPr="00500E12" w:rsidRDefault="00492A35" w:rsidP="001C2B09">
            <w:pPr>
              <w:pStyle w:val="TAH"/>
              <w:rPr>
                <w:lang w:eastAsia="zh-CN"/>
              </w:rPr>
            </w:pPr>
          </w:p>
        </w:tc>
        <w:tc>
          <w:tcPr>
            <w:tcW w:w="423" w:type="pct"/>
            <w:vMerge/>
            <w:shd w:val="clear" w:color="auto" w:fill="auto"/>
            <w:tcMar>
              <w:left w:w="57" w:type="dxa"/>
              <w:right w:w="57" w:type="dxa"/>
            </w:tcMar>
            <w:vAlign w:val="center"/>
          </w:tcPr>
          <w:p w14:paraId="08F80362" w14:textId="77777777" w:rsidR="00492A35" w:rsidRPr="00500E12" w:rsidRDefault="00492A35" w:rsidP="001C2B09">
            <w:pPr>
              <w:pStyle w:val="TAH"/>
            </w:pPr>
          </w:p>
        </w:tc>
        <w:tc>
          <w:tcPr>
            <w:tcW w:w="399" w:type="pct"/>
            <w:vMerge/>
            <w:shd w:val="clear" w:color="auto" w:fill="auto"/>
            <w:tcMar>
              <w:left w:w="57" w:type="dxa"/>
              <w:right w:w="57" w:type="dxa"/>
            </w:tcMar>
            <w:vAlign w:val="center"/>
          </w:tcPr>
          <w:p w14:paraId="2DA67609" w14:textId="77777777" w:rsidR="00492A35" w:rsidRPr="00500E12" w:rsidRDefault="00492A35" w:rsidP="001C2B09">
            <w:pPr>
              <w:pStyle w:val="TAH"/>
            </w:pPr>
          </w:p>
        </w:tc>
        <w:tc>
          <w:tcPr>
            <w:tcW w:w="728" w:type="pct"/>
            <w:vMerge/>
            <w:shd w:val="clear" w:color="auto" w:fill="auto"/>
            <w:tcMar>
              <w:left w:w="57" w:type="dxa"/>
              <w:right w:w="57" w:type="dxa"/>
            </w:tcMar>
            <w:vAlign w:val="center"/>
          </w:tcPr>
          <w:p w14:paraId="660B00EA" w14:textId="77777777" w:rsidR="00492A35" w:rsidRPr="00500E12" w:rsidRDefault="00492A35" w:rsidP="001C2B09">
            <w:pPr>
              <w:pStyle w:val="TAH"/>
            </w:pPr>
          </w:p>
        </w:tc>
        <w:tc>
          <w:tcPr>
            <w:tcW w:w="783" w:type="pct"/>
            <w:gridSpan w:val="2"/>
            <w:vMerge w:val="restart"/>
            <w:shd w:val="clear" w:color="auto" w:fill="auto"/>
            <w:vAlign w:val="center"/>
          </w:tcPr>
          <w:p w14:paraId="4F2EF0CE" w14:textId="77777777" w:rsidR="00492A35" w:rsidRPr="00500E12" w:rsidRDefault="00492A35" w:rsidP="001C2B09">
            <w:pPr>
              <w:pStyle w:val="TAH"/>
              <w:rPr>
                <w:lang w:eastAsia="zh-CN"/>
              </w:rPr>
            </w:pPr>
            <w:r w:rsidRPr="00500E12">
              <w:rPr>
                <w:lang w:eastAsia="zh-CN"/>
              </w:rPr>
              <w:t>Modulation</w:t>
            </w:r>
          </w:p>
          <w:p w14:paraId="56D8DE42" w14:textId="77777777" w:rsidR="00492A35" w:rsidRPr="00500E12" w:rsidRDefault="00492A35" w:rsidP="001C2B09">
            <w:pPr>
              <w:pStyle w:val="TAH"/>
              <w:rPr>
                <w:lang w:eastAsia="zh-CN"/>
              </w:rPr>
            </w:pPr>
            <w:r w:rsidRPr="00500E12">
              <w:rPr>
                <w:lang w:eastAsia="zh-CN"/>
              </w:rPr>
              <w:t>(NOTE 2, 3)</w:t>
            </w:r>
          </w:p>
        </w:tc>
        <w:tc>
          <w:tcPr>
            <w:tcW w:w="1905" w:type="pct"/>
            <w:gridSpan w:val="4"/>
            <w:shd w:val="clear" w:color="auto" w:fill="auto"/>
            <w:vAlign w:val="center"/>
          </w:tcPr>
          <w:p w14:paraId="58D3787F" w14:textId="77777777" w:rsidR="00492A35" w:rsidRPr="00500E12" w:rsidRDefault="00492A35" w:rsidP="001C2B09">
            <w:pPr>
              <w:pStyle w:val="TAH"/>
              <w:rPr>
                <w:lang w:eastAsia="zh-CN"/>
              </w:rPr>
            </w:pPr>
            <w:r w:rsidRPr="00500E12">
              <w:rPr>
                <w:lang w:eastAsia="zh-CN"/>
              </w:rPr>
              <w:t>RB allocation (Note 1)</w:t>
            </w:r>
          </w:p>
        </w:tc>
      </w:tr>
      <w:tr w:rsidR="00492A35" w:rsidRPr="00500E12" w14:paraId="1C6C1EDE" w14:textId="77777777" w:rsidTr="001C2B09">
        <w:trPr>
          <w:gridAfter w:val="1"/>
          <w:wAfter w:w="4" w:type="pct"/>
        </w:trPr>
        <w:tc>
          <w:tcPr>
            <w:tcW w:w="335" w:type="pct"/>
            <w:vMerge/>
            <w:shd w:val="clear" w:color="auto" w:fill="auto"/>
            <w:tcMar>
              <w:left w:w="57" w:type="dxa"/>
              <w:right w:w="57" w:type="dxa"/>
            </w:tcMar>
            <w:vAlign w:val="center"/>
          </w:tcPr>
          <w:p w14:paraId="165862CC" w14:textId="77777777" w:rsidR="00492A35" w:rsidRPr="00500E12" w:rsidRDefault="00492A35" w:rsidP="001C2B09">
            <w:pPr>
              <w:pStyle w:val="TAH"/>
              <w:rPr>
                <w:lang w:eastAsia="zh-CN"/>
              </w:rPr>
            </w:pPr>
          </w:p>
        </w:tc>
        <w:tc>
          <w:tcPr>
            <w:tcW w:w="427" w:type="pct"/>
            <w:vMerge/>
            <w:shd w:val="clear" w:color="auto" w:fill="auto"/>
            <w:tcMar>
              <w:left w:w="57" w:type="dxa"/>
              <w:right w:w="57" w:type="dxa"/>
            </w:tcMar>
            <w:vAlign w:val="center"/>
          </w:tcPr>
          <w:p w14:paraId="57D2EEA5" w14:textId="77777777" w:rsidR="00492A35" w:rsidRPr="00500E12" w:rsidRDefault="00492A35" w:rsidP="001C2B09">
            <w:pPr>
              <w:pStyle w:val="TAH"/>
            </w:pPr>
          </w:p>
        </w:tc>
        <w:tc>
          <w:tcPr>
            <w:tcW w:w="423" w:type="pct"/>
            <w:vMerge/>
            <w:shd w:val="clear" w:color="auto" w:fill="auto"/>
            <w:tcMar>
              <w:left w:w="57" w:type="dxa"/>
              <w:right w:w="57" w:type="dxa"/>
            </w:tcMar>
            <w:vAlign w:val="center"/>
          </w:tcPr>
          <w:p w14:paraId="521A152B" w14:textId="77777777" w:rsidR="00492A35" w:rsidRPr="00500E12" w:rsidRDefault="00492A35" w:rsidP="001C2B09">
            <w:pPr>
              <w:pStyle w:val="TAH"/>
            </w:pPr>
          </w:p>
        </w:tc>
        <w:tc>
          <w:tcPr>
            <w:tcW w:w="399" w:type="pct"/>
            <w:vMerge/>
            <w:shd w:val="clear" w:color="auto" w:fill="auto"/>
            <w:tcMar>
              <w:left w:w="57" w:type="dxa"/>
              <w:right w:w="57" w:type="dxa"/>
            </w:tcMar>
            <w:vAlign w:val="center"/>
          </w:tcPr>
          <w:p w14:paraId="4DAAFBAC" w14:textId="77777777" w:rsidR="00492A35" w:rsidRPr="00500E12" w:rsidRDefault="00492A35" w:rsidP="001C2B09">
            <w:pPr>
              <w:pStyle w:val="TAH"/>
            </w:pPr>
          </w:p>
        </w:tc>
        <w:tc>
          <w:tcPr>
            <w:tcW w:w="728" w:type="pct"/>
            <w:vMerge/>
            <w:shd w:val="clear" w:color="auto" w:fill="auto"/>
            <w:tcMar>
              <w:left w:w="57" w:type="dxa"/>
              <w:right w:w="57" w:type="dxa"/>
            </w:tcMar>
            <w:vAlign w:val="center"/>
          </w:tcPr>
          <w:p w14:paraId="3385C249" w14:textId="77777777" w:rsidR="00492A35" w:rsidRPr="00500E12" w:rsidRDefault="00492A35" w:rsidP="001C2B09">
            <w:pPr>
              <w:pStyle w:val="TAH"/>
            </w:pPr>
          </w:p>
        </w:tc>
        <w:tc>
          <w:tcPr>
            <w:tcW w:w="783" w:type="pct"/>
            <w:gridSpan w:val="2"/>
            <w:vMerge/>
            <w:shd w:val="clear" w:color="auto" w:fill="auto"/>
            <w:vAlign w:val="center"/>
          </w:tcPr>
          <w:p w14:paraId="2D7B4B54" w14:textId="77777777" w:rsidR="00492A35" w:rsidRPr="00500E12" w:rsidRDefault="00492A35" w:rsidP="001C2B09">
            <w:pPr>
              <w:pStyle w:val="TAH"/>
              <w:rPr>
                <w:lang w:eastAsia="zh-CN"/>
              </w:rPr>
            </w:pPr>
          </w:p>
        </w:tc>
        <w:tc>
          <w:tcPr>
            <w:tcW w:w="775" w:type="pct"/>
            <w:shd w:val="clear" w:color="auto" w:fill="auto"/>
            <w:vAlign w:val="center"/>
          </w:tcPr>
          <w:p w14:paraId="6E05A310" w14:textId="77777777" w:rsidR="00492A35" w:rsidRPr="00500E12" w:rsidRDefault="00492A35" w:rsidP="001C2B09">
            <w:pPr>
              <w:pStyle w:val="TAH"/>
              <w:rPr>
                <w:lang w:eastAsia="zh-CN"/>
              </w:rPr>
            </w:pPr>
            <w:r w:rsidRPr="00500E12">
              <w:rPr>
                <w:lang w:eastAsia="zh-CN"/>
              </w:rPr>
              <w:t>Region A</w:t>
            </w:r>
          </w:p>
        </w:tc>
        <w:tc>
          <w:tcPr>
            <w:tcW w:w="531" w:type="pct"/>
            <w:shd w:val="clear" w:color="auto" w:fill="auto"/>
            <w:vAlign w:val="center"/>
          </w:tcPr>
          <w:p w14:paraId="694D9CF0" w14:textId="77777777" w:rsidR="00492A35" w:rsidRPr="00500E12" w:rsidRDefault="00492A35" w:rsidP="001C2B09">
            <w:pPr>
              <w:pStyle w:val="TAH"/>
              <w:rPr>
                <w:lang w:eastAsia="zh-CN"/>
              </w:rPr>
            </w:pPr>
            <w:r w:rsidRPr="00500E12">
              <w:rPr>
                <w:lang w:eastAsia="zh-CN"/>
              </w:rPr>
              <w:t>Region B</w:t>
            </w:r>
          </w:p>
        </w:tc>
        <w:tc>
          <w:tcPr>
            <w:tcW w:w="595" w:type="pct"/>
            <w:shd w:val="clear" w:color="auto" w:fill="auto"/>
            <w:vAlign w:val="center"/>
          </w:tcPr>
          <w:p w14:paraId="618A9467" w14:textId="77777777" w:rsidR="00492A35" w:rsidRPr="00500E12" w:rsidRDefault="00492A35" w:rsidP="001C2B09">
            <w:pPr>
              <w:pStyle w:val="TAH"/>
              <w:rPr>
                <w:lang w:eastAsia="zh-CN"/>
              </w:rPr>
            </w:pPr>
            <w:r w:rsidRPr="00500E12">
              <w:rPr>
                <w:lang w:eastAsia="zh-CN"/>
              </w:rPr>
              <w:t>Region C</w:t>
            </w:r>
          </w:p>
        </w:tc>
      </w:tr>
      <w:tr w:rsidR="00492A35" w:rsidRPr="00500E12" w14:paraId="75EC9932" w14:textId="77777777" w:rsidTr="001C2B09">
        <w:trPr>
          <w:gridAfter w:val="1"/>
          <w:wAfter w:w="4" w:type="pct"/>
        </w:trPr>
        <w:tc>
          <w:tcPr>
            <w:tcW w:w="335" w:type="pct"/>
            <w:shd w:val="clear" w:color="auto" w:fill="auto"/>
            <w:tcMar>
              <w:left w:w="45" w:type="dxa"/>
              <w:right w:w="45" w:type="dxa"/>
            </w:tcMar>
            <w:vAlign w:val="bottom"/>
          </w:tcPr>
          <w:p w14:paraId="7AE8F041" w14:textId="77777777" w:rsidR="00492A35" w:rsidRPr="00500E12" w:rsidRDefault="00492A35" w:rsidP="001C2B09">
            <w:pPr>
              <w:pStyle w:val="TAC"/>
              <w:rPr>
                <w:rFonts w:eastAsia="SimSun"/>
              </w:rPr>
            </w:pPr>
            <w:r w:rsidRPr="00500E12">
              <w:rPr>
                <w:rFonts w:eastAsia="SimSun"/>
              </w:rPr>
              <w:t>178-186</w:t>
            </w:r>
          </w:p>
        </w:tc>
        <w:tc>
          <w:tcPr>
            <w:tcW w:w="427" w:type="pct"/>
            <w:shd w:val="clear" w:color="auto" w:fill="auto"/>
            <w:tcMar>
              <w:left w:w="45" w:type="dxa"/>
              <w:right w:w="45" w:type="dxa"/>
            </w:tcMar>
            <w:vAlign w:val="center"/>
          </w:tcPr>
          <w:p w14:paraId="5555E400" w14:textId="77777777" w:rsidR="00492A35" w:rsidRPr="00500E12" w:rsidRDefault="00492A35" w:rsidP="001C2B09">
            <w:pPr>
              <w:pStyle w:val="TAC"/>
              <w:rPr>
                <w:rFonts w:eastAsia="SimSun"/>
              </w:rPr>
            </w:pPr>
            <w:r w:rsidRPr="00500E12">
              <w:rPr>
                <w:rFonts w:eastAsia="SimSun"/>
              </w:rPr>
              <w:t>2000</w:t>
            </w:r>
          </w:p>
        </w:tc>
        <w:tc>
          <w:tcPr>
            <w:tcW w:w="423" w:type="pct"/>
            <w:shd w:val="clear" w:color="auto" w:fill="auto"/>
            <w:tcMar>
              <w:left w:w="45" w:type="dxa"/>
              <w:right w:w="45" w:type="dxa"/>
            </w:tcMar>
            <w:vAlign w:val="center"/>
          </w:tcPr>
          <w:p w14:paraId="5B18AD8A"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5CC6634B"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1DC1E1F" w14:textId="77777777" w:rsidR="00492A35" w:rsidRPr="00500E12" w:rsidRDefault="00492A35" w:rsidP="001C2B09">
            <w:pPr>
              <w:pStyle w:val="TAC"/>
              <w:rPr>
                <w:rFonts w:eastAsia="SimSun"/>
              </w:rPr>
            </w:pPr>
          </w:p>
        </w:tc>
        <w:tc>
          <w:tcPr>
            <w:tcW w:w="214" w:type="pct"/>
            <w:vMerge w:val="restart"/>
            <w:shd w:val="clear" w:color="auto" w:fill="auto"/>
            <w:vAlign w:val="center"/>
          </w:tcPr>
          <w:p w14:paraId="347C57FD"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21485EC0" w14:textId="77777777" w:rsidR="00492A35" w:rsidRPr="00500E12" w:rsidRDefault="00492A35" w:rsidP="001C2B09">
            <w:pPr>
              <w:pStyle w:val="TAC"/>
              <w:rPr>
                <w:rFonts w:eastAsia="SimSun"/>
              </w:rPr>
            </w:pPr>
            <w:r w:rsidRPr="00500E12">
              <w:rPr>
                <w:rFonts w:eastAsia="SimSun"/>
              </w:rPr>
              <w:t>QPSK</w:t>
            </w:r>
          </w:p>
          <w:p w14:paraId="7067BD6B" w14:textId="77777777" w:rsidR="00492A35" w:rsidRPr="00500E12" w:rsidRDefault="00492A35" w:rsidP="001C2B09">
            <w:pPr>
              <w:pStyle w:val="TAC"/>
              <w:rPr>
                <w:rFonts w:eastAsia="SimSun"/>
              </w:rPr>
            </w:pPr>
            <w:r w:rsidRPr="00500E12">
              <w:rPr>
                <w:rFonts w:eastAsia="SimSun"/>
              </w:rPr>
              <w:t>16 QAM</w:t>
            </w:r>
          </w:p>
          <w:p w14:paraId="56DAB19F"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1EDD156D"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228BC952"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67B716A5" w14:textId="77777777" w:rsidR="00492A35" w:rsidRPr="00500E12" w:rsidRDefault="00492A35" w:rsidP="001C2B09">
            <w:pPr>
              <w:pStyle w:val="TAC"/>
              <w:rPr>
                <w:rFonts w:eastAsia="SimSun"/>
              </w:rPr>
            </w:pPr>
            <w:r w:rsidRPr="00500E12">
              <w:rPr>
                <w:rFonts w:eastAsia="SimSun"/>
              </w:rPr>
              <w:t>37@0</w:t>
            </w:r>
          </w:p>
        </w:tc>
      </w:tr>
      <w:tr w:rsidR="00492A35" w:rsidRPr="00500E12" w14:paraId="3A5DEF3D" w14:textId="77777777" w:rsidTr="001C2B09">
        <w:trPr>
          <w:gridAfter w:val="1"/>
          <w:wAfter w:w="4" w:type="pct"/>
        </w:trPr>
        <w:tc>
          <w:tcPr>
            <w:tcW w:w="335" w:type="pct"/>
            <w:shd w:val="clear" w:color="auto" w:fill="auto"/>
            <w:tcMar>
              <w:left w:w="45" w:type="dxa"/>
              <w:right w:w="45" w:type="dxa"/>
            </w:tcMar>
            <w:vAlign w:val="bottom"/>
          </w:tcPr>
          <w:p w14:paraId="10BE0A87" w14:textId="77777777" w:rsidR="00492A35" w:rsidRPr="00500E12" w:rsidRDefault="00492A35" w:rsidP="001C2B09">
            <w:pPr>
              <w:pStyle w:val="TAC"/>
              <w:rPr>
                <w:rFonts w:eastAsia="SimSun"/>
              </w:rPr>
            </w:pPr>
            <w:r w:rsidRPr="00500E12">
              <w:rPr>
                <w:rFonts w:eastAsia="SimSun"/>
              </w:rPr>
              <w:t>187-189</w:t>
            </w:r>
          </w:p>
        </w:tc>
        <w:tc>
          <w:tcPr>
            <w:tcW w:w="427" w:type="pct"/>
            <w:shd w:val="clear" w:color="auto" w:fill="auto"/>
            <w:tcMar>
              <w:left w:w="45" w:type="dxa"/>
              <w:right w:w="45" w:type="dxa"/>
            </w:tcMar>
            <w:vAlign w:val="center"/>
          </w:tcPr>
          <w:p w14:paraId="65A69E27" w14:textId="77777777" w:rsidR="00492A35" w:rsidRPr="00500E12" w:rsidRDefault="00492A35" w:rsidP="001C2B09">
            <w:pPr>
              <w:pStyle w:val="TAC"/>
              <w:rPr>
                <w:rFonts w:eastAsia="SimSun"/>
              </w:rPr>
            </w:pPr>
            <w:r w:rsidRPr="00500E12">
              <w:rPr>
                <w:rFonts w:eastAsia="SimSun"/>
              </w:rPr>
              <w:t>2000</w:t>
            </w:r>
          </w:p>
        </w:tc>
        <w:tc>
          <w:tcPr>
            <w:tcW w:w="423" w:type="pct"/>
            <w:shd w:val="clear" w:color="auto" w:fill="auto"/>
            <w:tcMar>
              <w:left w:w="45" w:type="dxa"/>
              <w:right w:w="45" w:type="dxa"/>
            </w:tcMar>
            <w:vAlign w:val="center"/>
          </w:tcPr>
          <w:p w14:paraId="440E3873"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70987E66"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535FB1A" w14:textId="77777777" w:rsidR="00492A35" w:rsidRPr="00500E12" w:rsidRDefault="00492A35" w:rsidP="001C2B09">
            <w:pPr>
              <w:pStyle w:val="TAC"/>
              <w:rPr>
                <w:rFonts w:eastAsia="SimSun"/>
              </w:rPr>
            </w:pPr>
          </w:p>
        </w:tc>
        <w:tc>
          <w:tcPr>
            <w:tcW w:w="214" w:type="pct"/>
            <w:vMerge/>
            <w:shd w:val="clear" w:color="auto" w:fill="auto"/>
            <w:vAlign w:val="center"/>
          </w:tcPr>
          <w:p w14:paraId="22EEEB97"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42D0BCD9" w14:textId="77777777" w:rsidR="00492A35" w:rsidRPr="00500E12" w:rsidRDefault="00492A35" w:rsidP="001C2B09">
            <w:pPr>
              <w:pStyle w:val="TAC"/>
              <w:rPr>
                <w:rFonts w:eastAsia="SimSun"/>
              </w:rPr>
            </w:pPr>
            <w:r w:rsidRPr="00500E12">
              <w:rPr>
                <w:rFonts w:eastAsia="SimSun"/>
              </w:rPr>
              <w:t>QPSK</w:t>
            </w:r>
          </w:p>
          <w:p w14:paraId="5CE9A520" w14:textId="77777777" w:rsidR="00492A35" w:rsidRPr="00500E12" w:rsidRDefault="00492A35" w:rsidP="001C2B09">
            <w:pPr>
              <w:pStyle w:val="TAC"/>
              <w:rPr>
                <w:rFonts w:eastAsia="SimSun"/>
              </w:rPr>
            </w:pPr>
            <w:r w:rsidRPr="00500E12">
              <w:rPr>
                <w:rFonts w:eastAsia="SimSun"/>
              </w:rPr>
              <w:t>16 QAM</w:t>
            </w:r>
          </w:p>
          <w:p w14:paraId="0A70A3BB"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1E45EE04"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7BC8C1F4"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5FC597D0" w14:textId="77777777" w:rsidR="00492A35" w:rsidRPr="00500E12" w:rsidRDefault="00492A35" w:rsidP="001C2B09">
            <w:pPr>
              <w:pStyle w:val="TAC"/>
              <w:rPr>
                <w:rFonts w:eastAsia="SimSun"/>
              </w:rPr>
            </w:pPr>
            <w:r w:rsidRPr="00500E12">
              <w:rPr>
                <w:rFonts w:eastAsia="SimSun"/>
              </w:rPr>
              <w:t>N/A</w:t>
            </w:r>
          </w:p>
        </w:tc>
      </w:tr>
      <w:tr w:rsidR="00492A35" w:rsidRPr="00500E12" w14:paraId="46C894CE" w14:textId="77777777" w:rsidTr="001C2B09">
        <w:tc>
          <w:tcPr>
            <w:tcW w:w="335" w:type="pct"/>
            <w:shd w:val="clear" w:color="auto" w:fill="auto"/>
            <w:tcMar>
              <w:left w:w="45" w:type="dxa"/>
              <w:right w:w="45" w:type="dxa"/>
            </w:tcMar>
            <w:vAlign w:val="bottom"/>
          </w:tcPr>
          <w:p w14:paraId="40AFC77C" w14:textId="77777777" w:rsidR="00492A35" w:rsidRPr="00500E12" w:rsidRDefault="00492A35" w:rsidP="001C2B09">
            <w:pPr>
              <w:pStyle w:val="TAC"/>
              <w:rPr>
                <w:rFonts w:eastAsia="SimSun"/>
              </w:rPr>
            </w:pPr>
            <w:r w:rsidRPr="00500E12">
              <w:rPr>
                <w:rFonts w:eastAsia="SimSun"/>
              </w:rPr>
              <w:t>190-198</w:t>
            </w:r>
          </w:p>
        </w:tc>
        <w:tc>
          <w:tcPr>
            <w:tcW w:w="427" w:type="pct"/>
            <w:shd w:val="clear" w:color="auto" w:fill="auto"/>
            <w:tcMar>
              <w:left w:w="45" w:type="dxa"/>
              <w:right w:w="45" w:type="dxa"/>
            </w:tcMar>
            <w:vAlign w:val="center"/>
          </w:tcPr>
          <w:p w14:paraId="3284AF19" w14:textId="77777777" w:rsidR="00492A35" w:rsidRPr="00500E12" w:rsidRDefault="00492A35" w:rsidP="001C2B09">
            <w:pPr>
              <w:pStyle w:val="TAC"/>
              <w:rPr>
                <w:rFonts w:eastAsia="SimSun"/>
              </w:rPr>
            </w:pPr>
            <w:r w:rsidRPr="00500E12">
              <w:rPr>
                <w:rFonts w:eastAsia="SimSun"/>
              </w:rPr>
              <w:t>1987.5</w:t>
            </w:r>
          </w:p>
        </w:tc>
        <w:tc>
          <w:tcPr>
            <w:tcW w:w="423" w:type="pct"/>
            <w:shd w:val="clear" w:color="auto" w:fill="auto"/>
            <w:tcMar>
              <w:left w:w="45" w:type="dxa"/>
              <w:right w:w="45" w:type="dxa"/>
            </w:tcMar>
            <w:vAlign w:val="center"/>
          </w:tcPr>
          <w:p w14:paraId="273E1DC3"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150886DA"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32A17D7" w14:textId="77777777" w:rsidR="00492A35" w:rsidRPr="00500E12" w:rsidRDefault="00492A35" w:rsidP="001C2B09">
            <w:pPr>
              <w:pStyle w:val="TAC"/>
              <w:rPr>
                <w:rFonts w:eastAsia="SimSun"/>
              </w:rPr>
            </w:pPr>
          </w:p>
        </w:tc>
        <w:tc>
          <w:tcPr>
            <w:tcW w:w="214" w:type="pct"/>
            <w:vMerge/>
            <w:shd w:val="clear" w:color="auto" w:fill="auto"/>
            <w:vAlign w:val="center"/>
          </w:tcPr>
          <w:p w14:paraId="00E140E4"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5C831DA1" w14:textId="77777777" w:rsidR="00492A35" w:rsidRPr="00500E12" w:rsidRDefault="00492A35" w:rsidP="001C2B09">
            <w:pPr>
              <w:pStyle w:val="TAC"/>
              <w:rPr>
                <w:rFonts w:eastAsia="SimSun"/>
              </w:rPr>
            </w:pPr>
            <w:r w:rsidRPr="00500E12">
              <w:rPr>
                <w:rFonts w:eastAsia="SimSun"/>
              </w:rPr>
              <w:t>QPSK</w:t>
            </w:r>
          </w:p>
          <w:p w14:paraId="2D14A02C" w14:textId="77777777" w:rsidR="00492A35" w:rsidRPr="00500E12" w:rsidRDefault="00492A35" w:rsidP="001C2B09">
            <w:pPr>
              <w:pStyle w:val="TAC"/>
              <w:rPr>
                <w:rFonts w:eastAsia="SimSun"/>
              </w:rPr>
            </w:pPr>
            <w:r w:rsidRPr="00500E12">
              <w:rPr>
                <w:rFonts w:eastAsia="SimSun"/>
              </w:rPr>
              <w:t>16 QAM</w:t>
            </w:r>
          </w:p>
          <w:p w14:paraId="0B5173EE"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4ED930ED"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7D36C82A" w14:textId="77777777" w:rsidR="00492A35" w:rsidRPr="00500E12" w:rsidRDefault="00492A35" w:rsidP="001C2B09">
            <w:pPr>
              <w:pStyle w:val="TAC"/>
              <w:rPr>
                <w:rFonts w:eastAsia="SimSun"/>
              </w:rPr>
            </w:pPr>
            <w:r w:rsidRPr="00500E12">
              <w:rPr>
                <w:rFonts w:eastAsia="SimSun"/>
              </w:rPr>
              <w:t>Edge_1RB_Right</w:t>
            </w:r>
          </w:p>
        </w:tc>
        <w:tc>
          <w:tcPr>
            <w:tcW w:w="599" w:type="pct"/>
            <w:gridSpan w:val="2"/>
            <w:shd w:val="clear" w:color="auto" w:fill="auto"/>
            <w:vAlign w:val="center"/>
          </w:tcPr>
          <w:p w14:paraId="39A9EBD1" w14:textId="77777777" w:rsidR="00492A35" w:rsidRPr="00500E12" w:rsidRDefault="00492A35" w:rsidP="001C2B09">
            <w:pPr>
              <w:pStyle w:val="TAC"/>
              <w:rPr>
                <w:rFonts w:eastAsia="SimSun"/>
              </w:rPr>
            </w:pPr>
            <w:r w:rsidRPr="00500E12">
              <w:rPr>
                <w:rFonts w:eastAsia="SimSun"/>
              </w:rPr>
              <w:t>Edge_1RB_Left</w:t>
            </w:r>
          </w:p>
        </w:tc>
      </w:tr>
      <w:tr w:rsidR="00492A35" w:rsidRPr="00500E12" w14:paraId="4198893B" w14:textId="77777777" w:rsidTr="001C2B09">
        <w:tc>
          <w:tcPr>
            <w:tcW w:w="335" w:type="pct"/>
            <w:shd w:val="clear" w:color="auto" w:fill="auto"/>
            <w:tcMar>
              <w:left w:w="45" w:type="dxa"/>
              <w:right w:w="45" w:type="dxa"/>
            </w:tcMar>
            <w:vAlign w:val="bottom"/>
          </w:tcPr>
          <w:p w14:paraId="1801818C" w14:textId="77777777" w:rsidR="00492A35" w:rsidRPr="00500E12" w:rsidRDefault="00492A35" w:rsidP="001C2B09">
            <w:pPr>
              <w:pStyle w:val="TAC"/>
              <w:rPr>
                <w:rFonts w:eastAsia="SimSun"/>
              </w:rPr>
            </w:pPr>
            <w:r w:rsidRPr="00500E12">
              <w:rPr>
                <w:rFonts w:eastAsia="SimSun"/>
              </w:rPr>
              <w:t>199-207</w:t>
            </w:r>
          </w:p>
        </w:tc>
        <w:tc>
          <w:tcPr>
            <w:tcW w:w="427" w:type="pct"/>
            <w:shd w:val="clear" w:color="auto" w:fill="auto"/>
            <w:tcMar>
              <w:left w:w="45" w:type="dxa"/>
              <w:right w:w="45" w:type="dxa"/>
            </w:tcMar>
            <w:vAlign w:val="center"/>
          </w:tcPr>
          <w:p w14:paraId="0CD3A21E"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2DFF0C9A"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2C933029"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5AB61EC" w14:textId="77777777" w:rsidR="00492A35" w:rsidRPr="00500E12" w:rsidRDefault="00492A35" w:rsidP="001C2B09">
            <w:pPr>
              <w:pStyle w:val="TAC"/>
              <w:rPr>
                <w:rFonts w:eastAsia="SimSun"/>
              </w:rPr>
            </w:pPr>
          </w:p>
        </w:tc>
        <w:tc>
          <w:tcPr>
            <w:tcW w:w="214" w:type="pct"/>
            <w:vMerge/>
            <w:shd w:val="clear" w:color="auto" w:fill="auto"/>
            <w:vAlign w:val="center"/>
          </w:tcPr>
          <w:p w14:paraId="3AD86A16"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1B6A8F2F" w14:textId="77777777" w:rsidR="00492A35" w:rsidRPr="00500E12" w:rsidRDefault="00492A35" w:rsidP="001C2B09">
            <w:pPr>
              <w:pStyle w:val="TAC"/>
              <w:rPr>
                <w:rFonts w:eastAsia="SimSun"/>
              </w:rPr>
            </w:pPr>
            <w:r w:rsidRPr="00500E12">
              <w:rPr>
                <w:rFonts w:eastAsia="SimSun"/>
              </w:rPr>
              <w:t>QPSK</w:t>
            </w:r>
          </w:p>
          <w:p w14:paraId="6203B299" w14:textId="77777777" w:rsidR="00492A35" w:rsidRPr="00500E12" w:rsidRDefault="00492A35" w:rsidP="001C2B09">
            <w:pPr>
              <w:pStyle w:val="TAC"/>
              <w:rPr>
                <w:rFonts w:eastAsia="SimSun"/>
              </w:rPr>
            </w:pPr>
            <w:r w:rsidRPr="00500E12">
              <w:rPr>
                <w:rFonts w:eastAsia="SimSun"/>
              </w:rPr>
              <w:t>16 QAM</w:t>
            </w:r>
          </w:p>
          <w:p w14:paraId="42E77E16"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45DCD80D"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44593E31" w14:textId="77777777" w:rsidR="00492A35" w:rsidRPr="00500E12" w:rsidRDefault="00492A35" w:rsidP="001C2B09">
            <w:pPr>
              <w:pStyle w:val="TAC"/>
              <w:rPr>
                <w:rFonts w:eastAsia="SimSun"/>
              </w:rPr>
            </w:pPr>
            <w:r w:rsidRPr="00500E12">
              <w:rPr>
                <w:rFonts w:eastAsia="SimSun"/>
              </w:rPr>
              <w:t>Edge_1RB_Left</w:t>
            </w:r>
          </w:p>
        </w:tc>
        <w:tc>
          <w:tcPr>
            <w:tcW w:w="599" w:type="pct"/>
            <w:gridSpan w:val="2"/>
            <w:shd w:val="clear" w:color="auto" w:fill="auto"/>
            <w:vAlign w:val="center"/>
          </w:tcPr>
          <w:p w14:paraId="2EB3C4FA" w14:textId="77777777" w:rsidR="00492A35" w:rsidRPr="00500E12" w:rsidRDefault="00492A35" w:rsidP="001C2B09">
            <w:pPr>
              <w:pStyle w:val="TAC"/>
              <w:rPr>
                <w:rFonts w:eastAsia="SimSun"/>
              </w:rPr>
            </w:pPr>
            <w:r w:rsidRPr="00500E12">
              <w:rPr>
                <w:rFonts w:eastAsia="SimSun"/>
              </w:rPr>
              <w:t>51@0</w:t>
            </w:r>
          </w:p>
        </w:tc>
      </w:tr>
      <w:tr w:rsidR="00492A35" w:rsidRPr="00500E12" w14:paraId="6E264589" w14:textId="77777777" w:rsidTr="001C2B09">
        <w:trPr>
          <w:gridAfter w:val="1"/>
          <w:wAfter w:w="4" w:type="pct"/>
        </w:trPr>
        <w:tc>
          <w:tcPr>
            <w:tcW w:w="335" w:type="pct"/>
            <w:shd w:val="clear" w:color="auto" w:fill="auto"/>
            <w:tcMar>
              <w:left w:w="45" w:type="dxa"/>
              <w:right w:w="45" w:type="dxa"/>
            </w:tcMar>
            <w:vAlign w:val="bottom"/>
          </w:tcPr>
          <w:p w14:paraId="13D5712E" w14:textId="77777777" w:rsidR="00492A35" w:rsidRPr="00500E12" w:rsidRDefault="00492A35" w:rsidP="001C2B09">
            <w:pPr>
              <w:pStyle w:val="TAC"/>
              <w:rPr>
                <w:rFonts w:eastAsia="SimSun"/>
              </w:rPr>
            </w:pPr>
            <w:r w:rsidRPr="00500E12">
              <w:rPr>
                <w:rFonts w:eastAsia="SimSun"/>
              </w:rPr>
              <w:t>208-210</w:t>
            </w:r>
          </w:p>
        </w:tc>
        <w:tc>
          <w:tcPr>
            <w:tcW w:w="427" w:type="pct"/>
            <w:shd w:val="clear" w:color="auto" w:fill="auto"/>
            <w:tcMar>
              <w:left w:w="45" w:type="dxa"/>
              <w:right w:w="45" w:type="dxa"/>
            </w:tcMar>
            <w:vAlign w:val="center"/>
          </w:tcPr>
          <w:p w14:paraId="7E63B5E4"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5245F745"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612BED41"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D39B29F" w14:textId="77777777" w:rsidR="00492A35" w:rsidRPr="00500E12" w:rsidRDefault="00492A35" w:rsidP="001C2B09">
            <w:pPr>
              <w:pStyle w:val="TAC"/>
              <w:rPr>
                <w:rFonts w:eastAsia="SimSun"/>
              </w:rPr>
            </w:pPr>
          </w:p>
        </w:tc>
        <w:tc>
          <w:tcPr>
            <w:tcW w:w="214" w:type="pct"/>
            <w:vMerge/>
            <w:shd w:val="clear" w:color="auto" w:fill="auto"/>
            <w:vAlign w:val="center"/>
          </w:tcPr>
          <w:p w14:paraId="59868010"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17EBBADC" w14:textId="77777777" w:rsidR="00492A35" w:rsidRPr="00500E12" w:rsidRDefault="00492A35" w:rsidP="001C2B09">
            <w:pPr>
              <w:pStyle w:val="TAC"/>
              <w:rPr>
                <w:rFonts w:eastAsia="SimSun"/>
              </w:rPr>
            </w:pPr>
            <w:r w:rsidRPr="00500E12">
              <w:rPr>
                <w:rFonts w:eastAsia="SimSun"/>
              </w:rPr>
              <w:t>QPSK</w:t>
            </w:r>
          </w:p>
          <w:p w14:paraId="496C439E" w14:textId="77777777" w:rsidR="00492A35" w:rsidRPr="00500E12" w:rsidRDefault="00492A35" w:rsidP="001C2B09">
            <w:pPr>
              <w:pStyle w:val="TAC"/>
              <w:rPr>
                <w:rFonts w:eastAsia="SimSun"/>
              </w:rPr>
            </w:pPr>
            <w:r w:rsidRPr="00500E12">
              <w:rPr>
                <w:rFonts w:eastAsia="SimSun"/>
              </w:rPr>
              <w:t>16 QAM</w:t>
            </w:r>
          </w:p>
          <w:p w14:paraId="596AD8FE"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731364E2"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4A121F6C"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344C4CAD" w14:textId="77777777" w:rsidR="00492A35" w:rsidRPr="00500E12" w:rsidRDefault="00492A35" w:rsidP="001C2B09">
            <w:pPr>
              <w:pStyle w:val="TAC"/>
              <w:rPr>
                <w:rFonts w:eastAsia="SimSun"/>
              </w:rPr>
            </w:pPr>
            <w:r w:rsidRPr="00500E12">
              <w:rPr>
                <w:rFonts w:eastAsia="SimSun"/>
              </w:rPr>
              <w:t>N/A</w:t>
            </w:r>
          </w:p>
        </w:tc>
      </w:tr>
      <w:tr w:rsidR="00492A35" w:rsidRPr="00500E12" w14:paraId="4C602C92" w14:textId="77777777" w:rsidTr="001C2B09">
        <w:trPr>
          <w:gridAfter w:val="1"/>
          <w:wAfter w:w="4" w:type="pct"/>
        </w:trPr>
        <w:tc>
          <w:tcPr>
            <w:tcW w:w="335" w:type="pct"/>
            <w:shd w:val="clear" w:color="auto" w:fill="auto"/>
            <w:tcMar>
              <w:left w:w="45" w:type="dxa"/>
              <w:right w:w="45" w:type="dxa"/>
            </w:tcMar>
            <w:vAlign w:val="bottom"/>
          </w:tcPr>
          <w:p w14:paraId="4D469DEB" w14:textId="77777777" w:rsidR="00492A35" w:rsidRPr="00500E12" w:rsidRDefault="00492A35" w:rsidP="001C2B09">
            <w:pPr>
              <w:pStyle w:val="TAC"/>
              <w:rPr>
                <w:rFonts w:eastAsia="SimSun"/>
              </w:rPr>
            </w:pPr>
            <w:r w:rsidRPr="00500E12">
              <w:rPr>
                <w:rFonts w:eastAsia="SimSun"/>
              </w:rPr>
              <w:t>211-219</w:t>
            </w:r>
          </w:p>
        </w:tc>
        <w:tc>
          <w:tcPr>
            <w:tcW w:w="427" w:type="pct"/>
            <w:shd w:val="clear" w:color="auto" w:fill="auto"/>
            <w:tcMar>
              <w:left w:w="45" w:type="dxa"/>
              <w:right w:w="45" w:type="dxa"/>
            </w:tcMar>
            <w:vAlign w:val="center"/>
          </w:tcPr>
          <w:p w14:paraId="292511AC" w14:textId="77777777" w:rsidR="00492A35" w:rsidRPr="00500E12" w:rsidRDefault="00492A35" w:rsidP="001C2B09">
            <w:pPr>
              <w:pStyle w:val="TAC"/>
              <w:rPr>
                <w:rFonts w:eastAsia="SimSun"/>
              </w:rPr>
            </w:pPr>
            <w:r w:rsidRPr="00500E12">
              <w:rPr>
                <w:rFonts w:eastAsia="SimSun"/>
              </w:rPr>
              <w:t>1990</w:t>
            </w:r>
          </w:p>
        </w:tc>
        <w:tc>
          <w:tcPr>
            <w:tcW w:w="423" w:type="pct"/>
            <w:shd w:val="clear" w:color="auto" w:fill="auto"/>
            <w:tcMar>
              <w:left w:w="45" w:type="dxa"/>
              <w:right w:w="45" w:type="dxa"/>
            </w:tcMar>
            <w:vAlign w:val="center"/>
          </w:tcPr>
          <w:p w14:paraId="0E23AA09"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093ED7BE"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AE7378A" w14:textId="77777777" w:rsidR="00492A35" w:rsidRPr="00500E12" w:rsidRDefault="00492A35" w:rsidP="001C2B09">
            <w:pPr>
              <w:pStyle w:val="TAC"/>
              <w:rPr>
                <w:rFonts w:eastAsia="SimSun"/>
              </w:rPr>
            </w:pPr>
          </w:p>
        </w:tc>
        <w:tc>
          <w:tcPr>
            <w:tcW w:w="214" w:type="pct"/>
            <w:vMerge/>
            <w:shd w:val="clear" w:color="auto" w:fill="auto"/>
            <w:vAlign w:val="center"/>
          </w:tcPr>
          <w:p w14:paraId="234A86B8"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7D1F15A9" w14:textId="77777777" w:rsidR="00492A35" w:rsidRPr="00500E12" w:rsidRDefault="00492A35" w:rsidP="001C2B09">
            <w:pPr>
              <w:pStyle w:val="TAC"/>
              <w:rPr>
                <w:rFonts w:eastAsia="SimSun"/>
              </w:rPr>
            </w:pPr>
            <w:r w:rsidRPr="00500E12">
              <w:rPr>
                <w:rFonts w:eastAsia="SimSun"/>
              </w:rPr>
              <w:t>QPSK</w:t>
            </w:r>
          </w:p>
          <w:p w14:paraId="2C8EE5EA" w14:textId="77777777" w:rsidR="00492A35" w:rsidRPr="00500E12" w:rsidRDefault="00492A35" w:rsidP="001C2B09">
            <w:pPr>
              <w:pStyle w:val="TAC"/>
              <w:rPr>
                <w:rFonts w:eastAsia="SimSun"/>
              </w:rPr>
            </w:pPr>
            <w:r w:rsidRPr="00500E12">
              <w:rPr>
                <w:rFonts w:eastAsia="SimSun"/>
              </w:rPr>
              <w:t>16 QAM</w:t>
            </w:r>
          </w:p>
          <w:p w14:paraId="0116FCAE"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69E85B4D"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12038CBE"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2D3B05F4" w14:textId="77777777" w:rsidR="00492A35" w:rsidRPr="00500E12" w:rsidRDefault="00492A35" w:rsidP="001C2B09">
            <w:pPr>
              <w:pStyle w:val="TAC"/>
              <w:rPr>
                <w:rFonts w:eastAsia="SimSun"/>
              </w:rPr>
            </w:pPr>
            <w:r w:rsidRPr="00500E12">
              <w:rPr>
                <w:rFonts w:eastAsia="SimSun"/>
              </w:rPr>
              <w:t>74@0</w:t>
            </w:r>
          </w:p>
        </w:tc>
      </w:tr>
      <w:tr w:rsidR="00492A35" w:rsidRPr="00500E12" w14:paraId="0B8E2BE9" w14:textId="77777777" w:rsidTr="001C2B09">
        <w:trPr>
          <w:gridAfter w:val="1"/>
          <w:wAfter w:w="4" w:type="pct"/>
        </w:trPr>
        <w:tc>
          <w:tcPr>
            <w:tcW w:w="335" w:type="pct"/>
            <w:shd w:val="clear" w:color="auto" w:fill="auto"/>
            <w:tcMar>
              <w:left w:w="45" w:type="dxa"/>
              <w:right w:w="45" w:type="dxa"/>
            </w:tcMar>
            <w:vAlign w:val="bottom"/>
          </w:tcPr>
          <w:p w14:paraId="209AA918" w14:textId="77777777" w:rsidR="00492A35" w:rsidRPr="00500E12" w:rsidRDefault="00492A35" w:rsidP="001C2B09">
            <w:pPr>
              <w:pStyle w:val="TAC"/>
              <w:rPr>
                <w:rFonts w:eastAsia="SimSun"/>
              </w:rPr>
            </w:pPr>
            <w:r w:rsidRPr="00500E12">
              <w:rPr>
                <w:rFonts w:eastAsia="SimSun"/>
              </w:rPr>
              <w:t>220-222</w:t>
            </w:r>
          </w:p>
        </w:tc>
        <w:tc>
          <w:tcPr>
            <w:tcW w:w="427" w:type="pct"/>
            <w:shd w:val="clear" w:color="auto" w:fill="auto"/>
            <w:tcMar>
              <w:left w:w="45" w:type="dxa"/>
              <w:right w:w="45" w:type="dxa"/>
            </w:tcMar>
            <w:vAlign w:val="center"/>
          </w:tcPr>
          <w:p w14:paraId="6855BF34" w14:textId="77777777" w:rsidR="00492A35" w:rsidRPr="00500E12" w:rsidRDefault="00492A35" w:rsidP="001C2B09">
            <w:pPr>
              <w:pStyle w:val="TAC"/>
              <w:rPr>
                <w:rFonts w:eastAsia="SimSun"/>
              </w:rPr>
            </w:pPr>
            <w:r w:rsidRPr="00500E12">
              <w:rPr>
                <w:rFonts w:eastAsia="SimSun"/>
              </w:rPr>
              <w:t>1990</w:t>
            </w:r>
          </w:p>
        </w:tc>
        <w:tc>
          <w:tcPr>
            <w:tcW w:w="423" w:type="pct"/>
            <w:shd w:val="clear" w:color="auto" w:fill="auto"/>
            <w:tcMar>
              <w:left w:w="45" w:type="dxa"/>
              <w:right w:w="45" w:type="dxa"/>
            </w:tcMar>
            <w:vAlign w:val="center"/>
          </w:tcPr>
          <w:p w14:paraId="3C9524A7"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40ABF0B0"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F3D577F" w14:textId="77777777" w:rsidR="00492A35" w:rsidRPr="00500E12" w:rsidRDefault="00492A35" w:rsidP="001C2B09">
            <w:pPr>
              <w:pStyle w:val="TAC"/>
              <w:rPr>
                <w:rFonts w:eastAsia="SimSun"/>
              </w:rPr>
            </w:pPr>
          </w:p>
        </w:tc>
        <w:tc>
          <w:tcPr>
            <w:tcW w:w="214" w:type="pct"/>
            <w:vMerge/>
            <w:shd w:val="clear" w:color="auto" w:fill="auto"/>
            <w:vAlign w:val="center"/>
          </w:tcPr>
          <w:p w14:paraId="0F526886"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678097CC" w14:textId="77777777" w:rsidR="00492A35" w:rsidRPr="00500E12" w:rsidRDefault="00492A35" w:rsidP="001C2B09">
            <w:pPr>
              <w:pStyle w:val="TAC"/>
              <w:rPr>
                <w:rFonts w:eastAsia="SimSun"/>
              </w:rPr>
            </w:pPr>
            <w:r w:rsidRPr="00500E12">
              <w:rPr>
                <w:rFonts w:eastAsia="SimSun"/>
              </w:rPr>
              <w:t>QPSK</w:t>
            </w:r>
          </w:p>
          <w:p w14:paraId="4B4C5303" w14:textId="77777777" w:rsidR="00492A35" w:rsidRPr="00500E12" w:rsidRDefault="00492A35" w:rsidP="001C2B09">
            <w:pPr>
              <w:pStyle w:val="TAC"/>
              <w:rPr>
                <w:rFonts w:eastAsia="SimSun"/>
              </w:rPr>
            </w:pPr>
            <w:r w:rsidRPr="00500E12">
              <w:rPr>
                <w:rFonts w:eastAsia="SimSun"/>
              </w:rPr>
              <w:t>16 QAM</w:t>
            </w:r>
          </w:p>
          <w:p w14:paraId="4A197521"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4DAF4110"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575FE6FE"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152D727F" w14:textId="77777777" w:rsidR="00492A35" w:rsidRPr="00500E12" w:rsidRDefault="00492A35" w:rsidP="001C2B09">
            <w:pPr>
              <w:pStyle w:val="TAC"/>
              <w:rPr>
                <w:rFonts w:eastAsia="SimSun"/>
              </w:rPr>
            </w:pPr>
            <w:r w:rsidRPr="00500E12">
              <w:rPr>
                <w:rFonts w:eastAsia="SimSun"/>
              </w:rPr>
              <w:t>N/A</w:t>
            </w:r>
          </w:p>
        </w:tc>
      </w:tr>
      <w:tr w:rsidR="00492A35" w:rsidRPr="00500E12" w14:paraId="3FA50A0F" w14:textId="77777777" w:rsidTr="001C2B09">
        <w:trPr>
          <w:gridAfter w:val="1"/>
          <w:wAfter w:w="4" w:type="pct"/>
        </w:trPr>
        <w:tc>
          <w:tcPr>
            <w:tcW w:w="335" w:type="pct"/>
            <w:shd w:val="clear" w:color="auto" w:fill="auto"/>
            <w:tcMar>
              <w:left w:w="45" w:type="dxa"/>
              <w:right w:w="45" w:type="dxa"/>
            </w:tcMar>
            <w:vAlign w:val="bottom"/>
          </w:tcPr>
          <w:p w14:paraId="68373ED7" w14:textId="77777777" w:rsidR="00492A35" w:rsidRPr="00500E12" w:rsidRDefault="00492A35" w:rsidP="001C2B09">
            <w:pPr>
              <w:pStyle w:val="TAC"/>
              <w:rPr>
                <w:rFonts w:eastAsia="SimSun"/>
              </w:rPr>
            </w:pPr>
            <w:r w:rsidRPr="00500E12">
              <w:rPr>
                <w:rFonts w:eastAsia="SimSun"/>
              </w:rPr>
              <w:t>223-231</w:t>
            </w:r>
          </w:p>
        </w:tc>
        <w:tc>
          <w:tcPr>
            <w:tcW w:w="427" w:type="pct"/>
            <w:shd w:val="clear" w:color="auto" w:fill="auto"/>
            <w:tcMar>
              <w:left w:w="45" w:type="dxa"/>
              <w:right w:w="45" w:type="dxa"/>
            </w:tcMar>
            <w:vAlign w:val="center"/>
          </w:tcPr>
          <w:p w14:paraId="2A72BCF6"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0EC7F0B4"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2769D9DF"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2D8077F" w14:textId="77777777" w:rsidR="00492A35" w:rsidRPr="00500E12" w:rsidRDefault="00492A35" w:rsidP="001C2B09">
            <w:pPr>
              <w:pStyle w:val="TAC"/>
              <w:rPr>
                <w:rFonts w:eastAsia="SimSun"/>
              </w:rPr>
            </w:pPr>
          </w:p>
        </w:tc>
        <w:tc>
          <w:tcPr>
            <w:tcW w:w="214" w:type="pct"/>
            <w:vMerge/>
            <w:shd w:val="clear" w:color="auto" w:fill="auto"/>
            <w:vAlign w:val="center"/>
          </w:tcPr>
          <w:p w14:paraId="54A4518D"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3ED973D3" w14:textId="77777777" w:rsidR="00492A35" w:rsidRPr="00500E12" w:rsidRDefault="00492A35" w:rsidP="001C2B09">
            <w:pPr>
              <w:pStyle w:val="TAC"/>
              <w:rPr>
                <w:rFonts w:eastAsia="SimSun"/>
              </w:rPr>
            </w:pPr>
            <w:r w:rsidRPr="00500E12">
              <w:rPr>
                <w:rFonts w:eastAsia="SimSun"/>
              </w:rPr>
              <w:t>QPSK</w:t>
            </w:r>
          </w:p>
          <w:p w14:paraId="373D4B2E" w14:textId="77777777" w:rsidR="00492A35" w:rsidRPr="00500E12" w:rsidRDefault="00492A35" w:rsidP="001C2B09">
            <w:pPr>
              <w:pStyle w:val="TAC"/>
              <w:rPr>
                <w:rFonts w:eastAsia="SimSun"/>
              </w:rPr>
            </w:pPr>
            <w:r w:rsidRPr="00500E12">
              <w:rPr>
                <w:rFonts w:eastAsia="SimSun"/>
              </w:rPr>
              <w:t>16 QAM</w:t>
            </w:r>
          </w:p>
          <w:p w14:paraId="457A0245"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74B5F3BE"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0354C8B2"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66A41420" w14:textId="77777777" w:rsidR="00492A35" w:rsidRPr="00500E12" w:rsidRDefault="00492A35" w:rsidP="001C2B09">
            <w:pPr>
              <w:pStyle w:val="TAC"/>
              <w:rPr>
                <w:rFonts w:eastAsia="SimSun"/>
              </w:rPr>
            </w:pPr>
            <w:r w:rsidRPr="00500E12">
              <w:rPr>
                <w:rFonts w:eastAsia="SimSun"/>
              </w:rPr>
              <w:t>69@0</w:t>
            </w:r>
          </w:p>
        </w:tc>
      </w:tr>
      <w:tr w:rsidR="00492A35" w:rsidRPr="00500E12" w14:paraId="48410C1F" w14:textId="77777777" w:rsidTr="001C2B09">
        <w:trPr>
          <w:gridAfter w:val="1"/>
          <w:wAfter w:w="4" w:type="pct"/>
        </w:trPr>
        <w:tc>
          <w:tcPr>
            <w:tcW w:w="335" w:type="pct"/>
            <w:shd w:val="clear" w:color="auto" w:fill="auto"/>
            <w:tcMar>
              <w:left w:w="45" w:type="dxa"/>
              <w:right w:w="45" w:type="dxa"/>
            </w:tcMar>
            <w:vAlign w:val="bottom"/>
          </w:tcPr>
          <w:p w14:paraId="397FCAA6" w14:textId="77777777" w:rsidR="00492A35" w:rsidRPr="00500E12" w:rsidRDefault="00492A35" w:rsidP="001C2B09">
            <w:pPr>
              <w:pStyle w:val="TAC"/>
              <w:rPr>
                <w:rFonts w:eastAsia="SimSun"/>
              </w:rPr>
            </w:pPr>
            <w:r w:rsidRPr="00500E12">
              <w:rPr>
                <w:rFonts w:eastAsia="SimSun"/>
              </w:rPr>
              <w:t>232-234</w:t>
            </w:r>
          </w:p>
        </w:tc>
        <w:tc>
          <w:tcPr>
            <w:tcW w:w="427" w:type="pct"/>
            <w:shd w:val="clear" w:color="auto" w:fill="auto"/>
            <w:tcMar>
              <w:left w:w="45" w:type="dxa"/>
              <w:right w:w="45" w:type="dxa"/>
            </w:tcMar>
            <w:vAlign w:val="center"/>
          </w:tcPr>
          <w:p w14:paraId="768E1D0A"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44FD0790"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3A17EDC3"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309327F" w14:textId="77777777" w:rsidR="00492A35" w:rsidRPr="00500E12" w:rsidRDefault="00492A35" w:rsidP="001C2B09">
            <w:pPr>
              <w:pStyle w:val="TAC"/>
              <w:rPr>
                <w:rFonts w:eastAsia="SimSun"/>
              </w:rPr>
            </w:pPr>
          </w:p>
        </w:tc>
        <w:tc>
          <w:tcPr>
            <w:tcW w:w="214" w:type="pct"/>
            <w:vMerge/>
            <w:shd w:val="clear" w:color="auto" w:fill="auto"/>
            <w:vAlign w:val="center"/>
          </w:tcPr>
          <w:p w14:paraId="52E3181D"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6D20F28A" w14:textId="77777777" w:rsidR="00492A35" w:rsidRPr="00500E12" w:rsidRDefault="00492A35" w:rsidP="001C2B09">
            <w:pPr>
              <w:pStyle w:val="TAC"/>
              <w:rPr>
                <w:rFonts w:eastAsia="SimSun"/>
              </w:rPr>
            </w:pPr>
            <w:r w:rsidRPr="00500E12">
              <w:rPr>
                <w:rFonts w:eastAsia="SimSun"/>
              </w:rPr>
              <w:t>QPSK</w:t>
            </w:r>
          </w:p>
          <w:p w14:paraId="24058874" w14:textId="77777777" w:rsidR="00492A35" w:rsidRPr="00500E12" w:rsidRDefault="00492A35" w:rsidP="001C2B09">
            <w:pPr>
              <w:pStyle w:val="TAC"/>
              <w:rPr>
                <w:rFonts w:eastAsia="SimSun"/>
              </w:rPr>
            </w:pPr>
            <w:r w:rsidRPr="00500E12">
              <w:rPr>
                <w:rFonts w:eastAsia="SimSun"/>
              </w:rPr>
              <w:t>16 QAM</w:t>
            </w:r>
          </w:p>
          <w:p w14:paraId="03508869" w14:textId="77777777" w:rsidR="00492A35" w:rsidRPr="00500E12" w:rsidRDefault="00492A35" w:rsidP="001C2B09">
            <w:pPr>
              <w:pStyle w:val="TAC"/>
              <w:rPr>
                <w:rFonts w:eastAsia="SimSun"/>
              </w:rPr>
            </w:pPr>
            <w:r w:rsidRPr="00500E12">
              <w:rPr>
                <w:rFonts w:eastAsia="SimSun"/>
              </w:rPr>
              <w:t>64 QAM</w:t>
            </w:r>
          </w:p>
        </w:tc>
        <w:tc>
          <w:tcPr>
            <w:tcW w:w="775" w:type="pct"/>
            <w:shd w:val="clear" w:color="auto" w:fill="auto"/>
            <w:tcMar>
              <w:left w:w="45" w:type="dxa"/>
              <w:right w:w="45" w:type="dxa"/>
            </w:tcMar>
            <w:vAlign w:val="center"/>
          </w:tcPr>
          <w:p w14:paraId="438DD573"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33426430"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150A53E4" w14:textId="77777777" w:rsidR="00492A35" w:rsidRPr="00500E12" w:rsidRDefault="00492A35" w:rsidP="001C2B09">
            <w:pPr>
              <w:pStyle w:val="TAC"/>
              <w:rPr>
                <w:rFonts w:eastAsia="SimSun"/>
              </w:rPr>
            </w:pPr>
            <w:r w:rsidRPr="00500E12">
              <w:rPr>
                <w:rFonts w:eastAsia="SimSun"/>
              </w:rPr>
              <w:t>N/A</w:t>
            </w:r>
          </w:p>
        </w:tc>
      </w:tr>
      <w:tr w:rsidR="00492A35" w:rsidRPr="00500E12" w14:paraId="0554294C" w14:textId="77777777" w:rsidTr="001C2B09">
        <w:trPr>
          <w:gridAfter w:val="1"/>
          <w:wAfter w:w="4" w:type="pct"/>
        </w:trPr>
        <w:tc>
          <w:tcPr>
            <w:tcW w:w="335" w:type="pct"/>
            <w:shd w:val="clear" w:color="auto" w:fill="auto"/>
            <w:tcMar>
              <w:left w:w="45" w:type="dxa"/>
              <w:right w:w="45" w:type="dxa"/>
            </w:tcMar>
            <w:vAlign w:val="bottom"/>
          </w:tcPr>
          <w:p w14:paraId="027AE73E" w14:textId="77777777" w:rsidR="00492A35" w:rsidRPr="00500E12" w:rsidRDefault="00492A35" w:rsidP="001C2B09">
            <w:pPr>
              <w:pStyle w:val="TAC"/>
              <w:rPr>
                <w:rFonts w:eastAsia="SimSun"/>
              </w:rPr>
            </w:pPr>
            <w:r w:rsidRPr="00500E12">
              <w:rPr>
                <w:rFonts w:eastAsia="SimSun"/>
              </w:rPr>
              <w:t>235</w:t>
            </w:r>
          </w:p>
        </w:tc>
        <w:tc>
          <w:tcPr>
            <w:tcW w:w="427" w:type="pct"/>
            <w:shd w:val="clear" w:color="auto" w:fill="auto"/>
            <w:tcMar>
              <w:left w:w="45" w:type="dxa"/>
              <w:right w:w="45" w:type="dxa"/>
            </w:tcMar>
            <w:vAlign w:val="center"/>
          </w:tcPr>
          <w:p w14:paraId="4005F12B" w14:textId="77777777" w:rsidR="00492A35" w:rsidRPr="00500E12" w:rsidRDefault="00492A35" w:rsidP="001C2B09">
            <w:pPr>
              <w:pStyle w:val="TAC"/>
              <w:rPr>
                <w:rFonts w:eastAsia="SimSun"/>
              </w:rPr>
            </w:pPr>
            <w:r w:rsidRPr="00500E12">
              <w:rPr>
                <w:rFonts w:eastAsia="SimSun"/>
              </w:rPr>
              <w:t>1992.5</w:t>
            </w:r>
          </w:p>
        </w:tc>
        <w:tc>
          <w:tcPr>
            <w:tcW w:w="423" w:type="pct"/>
            <w:shd w:val="clear" w:color="auto" w:fill="auto"/>
            <w:tcMar>
              <w:left w:w="45" w:type="dxa"/>
              <w:right w:w="45" w:type="dxa"/>
            </w:tcMar>
            <w:vAlign w:val="center"/>
          </w:tcPr>
          <w:p w14:paraId="3F01C894"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4278AAF6"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A436700" w14:textId="77777777" w:rsidR="00492A35" w:rsidRPr="00500E12" w:rsidRDefault="00492A35" w:rsidP="001C2B09">
            <w:pPr>
              <w:pStyle w:val="TAC"/>
              <w:rPr>
                <w:rFonts w:eastAsia="SimSun"/>
              </w:rPr>
            </w:pPr>
          </w:p>
        </w:tc>
        <w:tc>
          <w:tcPr>
            <w:tcW w:w="214" w:type="pct"/>
            <w:vMerge/>
            <w:shd w:val="clear" w:color="auto" w:fill="auto"/>
            <w:vAlign w:val="center"/>
          </w:tcPr>
          <w:p w14:paraId="76D33759" w14:textId="77777777" w:rsidR="00492A35" w:rsidRPr="00500E12" w:rsidRDefault="00492A35" w:rsidP="001C2B09">
            <w:pPr>
              <w:pStyle w:val="TAC"/>
              <w:rPr>
                <w:rFonts w:eastAsia="SimSun"/>
              </w:rPr>
            </w:pPr>
          </w:p>
        </w:tc>
        <w:tc>
          <w:tcPr>
            <w:tcW w:w="569" w:type="pct"/>
            <w:shd w:val="clear" w:color="auto" w:fill="auto"/>
            <w:tcMar>
              <w:left w:w="45" w:type="dxa"/>
              <w:right w:w="45" w:type="dxa"/>
            </w:tcMar>
            <w:vAlign w:val="center"/>
          </w:tcPr>
          <w:p w14:paraId="1FFF550F"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216EE084"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35A7E70B"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05576897" w14:textId="77777777" w:rsidR="00492A35" w:rsidRPr="00500E12" w:rsidRDefault="00492A35" w:rsidP="001C2B09">
            <w:pPr>
              <w:pStyle w:val="TAC"/>
              <w:rPr>
                <w:rFonts w:eastAsia="SimSun"/>
              </w:rPr>
            </w:pPr>
            <w:r w:rsidRPr="00500E12">
              <w:rPr>
                <w:rFonts w:eastAsia="SimSun"/>
              </w:rPr>
              <w:t>N/A</w:t>
            </w:r>
          </w:p>
        </w:tc>
      </w:tr>
      <w:tr w:rsidR="00492A35" w:rsidRPr="00500E12" w14:paraId="5EDCCB72" w14:textId="77777777" w:rsidTr="001C2B09">
        <w:trPr>
          <w:gridAfter w:val="1"/>
          <w:wAfter w:w="4" w:type="pct"/>
        </w:trPr>
        <w:tc>
          <w:tcPr>
            <w:tcW w:w="335" w:type="pct"/>
            <w:shd w:val="clear" w:color="auto" w:fill="auto"/>
            <w:tcMar>
              <w:left w:w="45" w:type="dxa"/>
              <w:right w:w="45" w:type="dxa"/>
            </w:tcMar>
            <w:vAlign w:val="bottom"/>
          </w:tcPr>
          <w:p w14:paraId="08C1042E" w14:textId="77777777" w:rsidR="00492A35" w:rsidRPr="00500E12" w:rsidRDefault="00492A35" w:rsidP="001C2B09">
            <w:pPr>
              <w:pStyle w:val="TAC"/>
              <w:rPr>
                <w:rFonts w:eastAsia="SimSun"/>
              </w:rPr>
            </w:pPr>
            <w:r w:rsidRPr="00500E12">
              <w:rPr>
                <w:rFonts w:eastAsia="SimSun"/>
              </w:rPr>
              <w:t>236</w:t>
            </w:r>
          </w:p>
        </w:tc>
        <w:tc>
          <w:tcPr>
            <w:tcW w:w="427" w:type="pct"/>
            <w:shd w:val="clear" w:color="auto" w:fill="auto"/>
            <w:tcMar>
              <w:left w:w="45" w:type="dxa"/>
              <w:right w:w="45" w:type="dxa"/>
            </w:tcMar>
            <w:vAlign w:val="center"/>
          </w:tcPr>
          <w:p w14:paraId="6FCA1BB2"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37956457"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79372E00"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4ECB261" w14:textId="77777777" w:rsidR="00492A35" w:rsidRPr="00500E12" w:rsidRDefault="00492A35" w:rsidP="001C2B09">
            <w:pPr>
              <w:pStyle w:val="TAC"/>
              <w:rPr>
                <w:rFonts w:eastAsia="SimSun"/>
              </w:rPr>
            </w:pPr>
          </w:p>
        </w:tc>
        <w:tc>
          <w:tcPr>
            <w:tcW w:w="214" w:type="pct"/>
            <w:vMerge/>
            <w:shd w:val="clear" w:color="auto" w:fill="auto"/>
            <w:vAlign w:val="center"/>
          </w:tcPr>
          <w:p w14:paraId="17842129"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42F8E747"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61CD7046"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21591356"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71477EEA" w14:textId="77777777" w:rsidR="00492A35" w:rsidRPr="00500E12" w:rsidRDefault="00492A35" w:rsidP="001C2B09">
            <w:pPr>
              <w:pStyle w:val="TAC"/>
              <w:rPr>
                <w:rFonts w:eastAsia="SimSun"/>
              </w:rPr>
            </w:pPr>
            <w:r w:rsidRPr="00500E12">
              <w:rPr>
                <w:rFonts w:eastAsia="SimSun"/>
              </w:rPr>
              <w:t>N/A</w:t>
            </w:r>
          </w:p>
        </w:tc>
      </w:tr>
      <w:tr w:rsidR="00492A35" w:rsidRPr="00500E12" w14:paraId="6B8B2911" w14:textId="77777777" w:rsidTr="001C2B09">
        <w:trPr>
          <w:gridAfter w:val="1"/>
          <w:wAfter w:w="4" w:type="pct"/>
        </w:trPr>
        <w:tc>
          <w:tcPr>
            <w:tcW w:w="335" w:type="pct"/>
            <w:shd w:val="clear" w:color="auto" w:fill="auto"/>
            <w:tcMar>
              <w:left w:w="45" w:type="dxa"/>
              <w:right w:w="45" w:type="dxa"/>
            </w:tcMar>
            <w:vAlign w:val="bottom"/>
          </w:tcPr>
          <w:p w14:paraId="5775B8BE" w14:textId="77777777" w:rsidR="00492A35" w:rsidRPr="00500E12" w:rsidRDefault="00492A35" w:rsidP="001C2B09">
            <w:pPr>
              <w:pStyle w:val="TAC"/>
              <w:rPr>
                <w:rFonts w:eastAsia="SimSun"/>
              </w:rPr>
            </w:pPr>
            <w:r w:rsidRPr="00500E12">
              <w:rPr>
                <w:rFonts w:eastAsia="SimSun"/>
              </w:rPr>
              <w:t>237-239</w:t>
            </w:r>
          </w:p>
        </w:tc>
        <w:tc>
          <w:tcPr>
            <w:tcW w:w="427" w:type="pct"/>
            <w:shd w:val="clear" w:color="auto" w:fill="auto"/>
            <w:tcMar>
              <w:left w:w="45" w:type="dxa"/>
              <w:right w:w="45" w:type="dxa"/>
            </w:tcMar>
            <w:vAlign w:val="center"/>
          </w:tcPr>
          <w:p w14:paraId="5A3D332E" w14:textId="77777777" w:rsidR="00492A35" w:rsidRPr="00500E12" w:rsidRDefault="00492A35" w:rsidP="001C2B09">
            <w:pPr>
              <w:pStyle w:val="TAC"/>
              <w:rPr>
                <w:rFonts w:eastAsia="SimSun"/>
              </w:rPr>
            </w:pPr>
            <w:r w:rsidRPr="00500E12">
              <w:rPr>
                <w:rFonts w:eastAsia="SimSun"/>
              </w:rPr>
              <w:t>2002.5</w:t>
            </w:r>
          </w:p>
        </w:tc>
        <w:tc>
          <w:tcPr>
            <w:tcW w:w="423" w:type="pct"/>
            <w:shd w:val="clear" w:color="auto" w:fill="auto"/>
            <w:tcMar>
              <w:left w:w="45" w:type="dxa"/>
              <w:right w:w="45" w:type="dxa"/>
            </w:tcMar>
            <w:vAlign w:val="center"/>
          </w:tcPr>
          <w:p w14:paraId="78E14399"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vAlign w:val="center"/>
          </w:tcPr>
          <w:p w14:paraId="74EB4741"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119806E" w14:textId="77777777" w:rsidR="00492A35" w:rsidRPr="00500E12" w:rsidRDefault="00492A35" w:rsidP="001C2B09">
            <w:pPr>
              <w:pStyle w:val="TAC"/>
              <w:rPr>
                <w:rFonts w:eastAsia="SimSun"/>
              </w:rPr>
            </w:pPr>
          </w:p>
        </w:tc>
        <w:tc>
          <w:tcPr>
            <w:tcW w:w="214" w:type="pct"/>
            <w:vMerge/>
            <w:shd w:val="clear" w:color="auto" w:fill="auto"/>
            <w:vAlign w:val="center"/>
          </w:tcPr>
          <w:p w14:paraId="4A609A28"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7706D216"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5BB68E53"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057EFB92"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vAlign w:val="center"/>
          </w:tcPr>
          <w:p w14:paraId="7385B55A" w14:textId="77777777" w:rsidR="00492A35" w:rsidRPr="00500E12" w:rsidRDefault="00492A35" w:rsidP="001C2B09">
            <w:pPr>
              <w:pStyle w:val="TAC"/>
              <w:rPr>
                <w:rFonts w:eastAsia="SimSun"/>
              </w:rPr>
            </w:pPr>
            <w:r w:rsidRPr="00500E12">
              <w:rPr>
                <w:rFonts w:eastAsia="SimSun"/>
              </w:rPr>
              <w:t>Edge_1RB_Left</w:t>
            </w:r>
          </w:p>
        </w:tc>
      </w:tr>
      <w:tr w:rsidR="00492A35" w:rsidRPr="00500E12" w14:paraId="5D8054AF" w14:textId="77777777" w:rsidTr="001C2B09">
        <w:trPr>
          <w:gridAfter w:val="1"/>
          <w:wAfter w:w="4" w:type="pct"/>
        </w:trPr>
        <w:tc>
          <w:tcPr>
            <w:tcW w:w="335" w:type="pct"/>
            <w:shd w:val="clear" w:color="auto" w:fill="auto"/>
            <w:tcMar>
              <w:left w:w="45" w:type="dxa"/>
              <w:right w:w="45" w:type="dxa"/>
            </w:tcMar>
            <w:vAlign w:val="bottom"/>
          </w:tcPr>
          <w:p w14:paraId="54B35641" w14:textId="77777777" w:rsidR="00492A35" w:rsidRPr="00500E12" w:rsidRDefault="00492A35" w:rsidP="001C2B09">
            <w:pPr>
              <w:pStyle w:val="TAC"/>
              <w:rPr>
                <w:rFonts w:eastAsia="SimSun"/>
              </w:rPr>
            </w:pPr>
            <w:r w:rsidRPr="00500E12">
              <w:rPr>
                <w:rFonts w:eastAsia="SimSun"/>
              </w:rPr>
              <w:t>240</w:t>
            </w:r>
          </w:p>
        </w:tc>
        <w:tc>
          <w:tcPr>
            <w:tcW w:w="427" w:type="pct"/>
            <w:shd w:val="clear" w:color="auto" w:fill="auto"/>
            <w:tcMar>
              <w:left w:w="45" w:type="dxa"/>
              <w:right w:w="45" w:type="dxa"/>
            </w:tcMar>
            <w:vAlign w:val="center"/>
          </w:tcPr>
          <w:p w14:paraId="7F00D6CC" w14:textId="77777777" w:rsidR="00492A35" w:rsidRPr="00500E12" w:rsidRDefault="00492A35" w:rsidP="001C2B09">
            <w:pPr>
              <w:pStyle w:val="TAC"/>
              <w:rPr>
                <w:rFonts w:eastAsia="SimSun"/>
              </w:rPr>
            </w:pPr>
            <w:r w:rsidRPr="00500E12">
              <w:rPr>
                <w:rFonts w:eastAsia="SimSun"/>
              </w:rPr>
              <w:t>1985</w:t>
            </w:r>
          </w:p>
        </w:tc>
        <w:tc>
          <w:tcPr>
            <w:tcW w:w="423" w:type="pct"/>
            <w:shd w:val="clear" w:color="auto" w:fill="auto"/>
            <w:tcMar>
              <w:left w:w="45" w:type="dxa"/>
              <w:right w:w="45" w:type="dxa"/>
            </w:tcMar>
            <w:vAlign w:val="center"/>
          </w:tcPr>
          <w:p w14:paraId="5E3D527C"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71923AFB"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1EDAA85" w14:textId="77777777" w:rsidR="00492A35" w:rsidRPr="00500E12" w:rsidRDefault="00492A35" w:rsidP="001C2B09">
            <w:pPr>
              <w:pStyle w:val="TAC"/>
              <w:rPr>
                <w:rFonts w:eastAsia="SimSun"/>
              </w:rPr>
            </w:pPr>
          </w:p>
        </w:tc>
        <w:tc>
          <w:tcPr>
            <w:tcW w:w="214" w:type="pct"/>
            <w:vMerge/>
            <w:shd w:val="clear" w:color="auto" w:fill="auto"/>
            <w:vAlign w:val="center"/>
          </w:tcPr>
          <w:p w14:paraId="65B36331"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2DF13574"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199C7723"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229344F2"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06C8B97B" w14:textId="77777777" w:rsidR="00492A35" w:rsidRPr="00500E12" w:rsidRDefault="00492A35" w:rsidP="001C2B09">
            <w:pPr>
              <w:pStyle w:val="TAC"/>
              <w:rPr>
                <w:rFonts w:eastAsia="SimSun"/>
              </w:rPr>
            </w:pPr>
            <w:r w:rsidRPr="00500E12">
              <w:rPr>
                <w:rFonts w:eastAsia="SimSun"/>
              </w:rPr>
              <w:t>N/A</w:t>
            </w:r>
          </w:p>
        </w:tc>
      </w:tr>
      <w:tr w:rsidR="00492A35" w:rsidRPr="00500E12" w14:paraId="7BFF2BCE" w14:textId="77777777" w:rsidTr="001C2B09">
        <w:trPr>
          <w:gridAfter w:val="1"/>
          <w:wAfter w:w="4" w:type="pct"/>
        </w:trPr>
        <w:tc>
          <w:tcPr>
            <w:tcW w:w="335" w:type="pct"/>
            <w:shd w:val="clear" w:color="auto" w:fill="auto"/>
            <w:tcMar>
              <w:left w:w="45" w:type="dxa"/>
              <w:right w:w="45" w:type="dxa"/>
            </w:tcMar>
            <w:vAlign w:val="bottom"/>
          </w:tcPr>
          <w:p w14:paraId="1F3DB5D6" w14:textId="77777777" w:rsidR="00492A35" w:rsidRPr="00500E12" w:rsidRDefault="00492A35" w:rsidP="001C2B09">
            <w:pPr>
              <w:pStyle w:val="TAC"/>
              <w:rPr>
                <w:rFonts w:eastAsia="SimSun"/>
              </w:rPr>
            </w:pPr>
            <w:r w:rsidRPr="00500E12">
              <w:rPr>
                <w:rFonts w:eastAsia="SimSun"/>
              </w:rPr>
              <w:t>241</w:t>
            </w:r>
          </w:p>
        </w:tc>
        <w:tc>
          <w:tcPr>
            <w:tcW w:w="427" w:type="pct"/>
            <w:shd w:val="clear" w:color="auto" w:fill="auto"/>
            <w:tcMar>
              <w:left w:w="45" w:type="dxa"/>
              <w:right w:w="45" w:type="dxa"/>
            </w:tcMar>
            <w:vAlign w:val="center"/>
          </w:tcPr>
          <w:p w14:paraId="1D759AAD" w14:textId="77777777" w:rsidR="00492A35" w:rsidRPr="00500E12" w:rsidRDefault="00492A35" w:rsidP="001C2B09">
            <w:pPr>
              <w:pStyle w:val="TAC"/>
              <w:rPr>
                <w:rFonts w:eastAsia="SimSun"/>
              </w:rPr>
            </w:pPr>
            <w:r w:rsidRPr="00500E12">
              <w:rPr>
                <w:rFonts w:eastAsia="SimSun"/>
              </w:rPr>
              <w:t>1985</w:t>
            </w:r>
          </w:p>
        </w:tc>
        <w:tc>
          <w:tcPr>
            <w:tcW w:w="423" w:type="pct"/>
            <w:shd w:val="clear" w:color="auto" w:fill="auto"/>
            <w:tcMar>
              <w:left w:w="45" w:type="dxa"/>
              <w:right w:w="45" w:type="dxa"/>
            </w:tcMar>
            <w:vAlign w:val="center"/>
          </w:tcPr>
          <w:p w14:paraId="43BBA0B6"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101132FF"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EDE220C" w14:textId="77777777" w:rsidR="00492A35" w:rsidRPr="00500E12" w:rsidRDefault="00492A35" w:rsidP="001C2B09">
            <w:pPr>
              <w:pStyle w:val="TAC"/>
              <w:rPr>
                <w:rFonts w:eastAsia="SimSun"/>
              </w:rPr>
            </w:pPr>
          </w:p>
        </w:tc>
        <w:tc>
          <w:tcPr>
            <w:tcW w:w="214" w:type="pct"/>
            <w:vMerge/>
            <w:shd w:val="clear" w:color="auto" w:fill="auto"/>
            <w:vAlign w:val="center"/>
          </w:tcPr>
          <w:p w14:paraId="2ACD1627"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18D7B04F"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25938DE2"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28B6E002"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0ABC7C74" w14:textId="77777777" w:rsidR="00492A35" w:rsidRPr="00500E12" w:rsidRDefault="00492A35" w:rsidP="001C2B09">
            <w:pPr>
              <w:pStyle w:val="TAC"/>
              <w:rPr>
                <w:rFonts w:eastAsia="SimSun"/>
              </w:rPr>
            </w:pPr>
            <w:r w:rsidRPr="00500E12">
              <w:rPr>
                <w:rFonts w:eastAsia="SimSun"/>
              </w:rPr>
              <w:t>N/A</w:t>
            </w:r>
          </w:p>
        </w:tc>
      </w:tr>
      <w:tr w:rsidR="00492A35" w:rsidRPr="00500E12" w14:paraId="551D1570" w14:textId="77777777" w:rsidTr="001C2B09">
        <w:trPr>
          <w:gridAfter w:val="1"/>
          <w:wAfter w:w="4" w:type="pct"/>
        </w:trPr>
        <w:tc>
          <w:tcPr>
            <w:tcW w:w="335" w:type="pct"/>
            <w:shd w:val="clear" w:color="auto" w:fill="auto"/>
            <w:tcMar>
              <w:left w:w="45" w:type="dxa"/>
              <w:right w:w="45" w:type="dxa"/>
            </w:tcMar>
            <w:vAlign w:val="bottom"/>
          </w:tcPr>
          <w:p w14:paraId="07406A7C" w14:textId="77777777" w:rsidR="00492A35" w:rsidRPr="00500E12" w:rsidRDefault="00492A35" w:rsidP="001C2B09">
            <w:pPr>
              <w:pStyle w:val="TAC"/>
              <w:rPr>
                <w:rFonts w:eastAsia="SimSun"/>
              </w:rPr>
            </w:pPr>
            <w:r w:rsidRPr="00500E12">
              <w:rPr>
                <w:rFonts w:eastAsia="SimSun"/>
              </w:rPr>
              <w:t>242-244</w:t>
            </w:r>
          </w:p>
        </w:tc>
        <w:tc>
          <w:tcPr>
            <w:tcW w:w="427" w:type="pct"/>
            <w:shd w:val="clear" w:color="auto" w:fill="auto"/>
            <w:tcMar>
              <w:left w:w="45" w:type="dxa"/>
              <w:right w:w="45" w:type="dxa"/>
            </w:tcMar>
            <w:vAlign w:val="center"/>
          </w:tcPr>
          <w:p w14:paraId="4D41D935"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7236AF00"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36E490A8"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98E4808" w14:textId="77777777" w:rsidR="00492A35" w:rsidRPr="00500E12" w:rsidRDefault="00492A35" w:rsidP="001C2B09">
            <w:pPr>
              <w:pStyle w:val="TAC"/>
              <w:rPr>
                <w:rFonts w:eastAsia="SimSun"/>
              </w:rPr>
            </w:pPr>
          </w:p>
        </w:tc>
        <w:tc>
          <w:tcPr>
            <w:tcW w:w="214" w:type="pct"/>
            <w:vMerge/>
            <w:shd w:val="clear" w:color="auto" w:fill="auto"/>
            <w:vAlign w:val="center"/>
          </w:tcPr>
          <w:p w14:paraId="626E544A"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3DA47E9D"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6A9A1DCE"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357660B2"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vAlign w:val="center"/>
          </w:tcPr>
          <w:p w14:paraId="196865FB" w14:textId="77777777" w:rsidR="00492A35" w:rsidRPr="00500E12" w:rsidRDefault="00492A35" w:rsidP="001C2B09">
            <w:pPr>
              <w:pStyle w:val="TAC"/>
              <w:rPr>
                <w:rFonts w:eastAsia="SimSun"/>
              </w:rPr>
            </w:pPr>
            <w:r w:rsidRPr="00500E12">
              <w:rPr>
                <w:rFonts w:eastAsia="SimSun"/>
              </w:rPr>
              <w:t>Edge_1RB_Left</w:t>
            </w:r>
          </w:p>
        </w:tc>
      </w:tr>
      <w:tr w:rsidR="00492A35" w:rsidRPr="00500E12" w14:paraId="1CC36AD2" w14:textId="77777777" w:rsidTr="001C2B09">
        <w:trPr>
          <w:gridAfter w:val="1"/>
          <w:wAfter w:w="4" w:type="pct"/>
        </w:trPr>
        <w:tc>
          <w:tcPr>
            <w:tcW w:w="335" w:type="pct"/>
            <w:shd w:val="clear" w:color="auto" w:fill="auto"/>
            <w:tcMar>
              <w:left w:w="45" w:type="dxa"/>
              <w:right w:w="45" w:type="dxa"/>
            </w:tcMar>
            <w:vAlign w:val="bottom"/>
          </w:tcPr>
          <w:p w14:paraId="57CC5FEC" w14:textId="77777777" w:rsidR="00492A35" w:rsidRPr="00500E12" w:rsidRDefault="00492A35" w:rsidP="001C2B09">
            <w:pPr>
              <w:pStyle w:val="TAC"/>
              <w:rPr>
                <w:rFonts w:eastAsia="SimSun"/>
              </w:rPr>
            </w:pPr>
            <w:r w:rsidRPr="00500E12">
              <w:rPr>
                <w:rFonts w:eastAsia="SimSun"/>
              </w:rPr>
              <w:t>245-247</w:t>
            </w:r>
          </w:p>
        </w:tc>
        <w:tc>
          <w:tcPr>
            <w:tcW w:w="427" w:type="pct"/>
            <w:shd w:val="clear" w:color="auto" w:fill="auto"/>
            <w:tcMar>
              <w:left w:w="45" w:type="dxa"/>
              <w:right w:w="45" w:type="dxa"/>
            </w:tcMar>
            <w:vAlign w:val="center"/>
          </w:tcPr>
          <w:p w14:paraId="5688D2B3" w14:textId="77777777" w:rsidR="00492A35" w:rsidRPr="00500E12" w:rsidRDefault="00492A35" w:rsidP="001C2B09">
            <w:pPr>
              <w:pStyle w:val="TAC"/>
              <w:rPr>
                <w:rFonts w:eastAsia="SimSun"/>
              </w:rPr>
            </w:pPr>
            <w:r w:rsidRPr="00500E12">
              <w:rPr>
                <w:rFonts w:eastAsia="SimSun"/>
              </w:rPr>
              <w:t>2000</w:t>
            </w:r>
          </w:p>
        </w:tc>
        <w:tc>
          <w:tcPr>
            <w:tcW w:w="423" w:type="pct"/>
            <w:shd w:val="clear" w:color="auto" w:fill="auto"/>
            <w:tcMar>
              <w:left w:w="45" w:type="dxa"/>
              <w:right w:w="45" w:type="dxa"/>
            </w:tcMar>
            <w:vAlign w:val="center"/>
          </w:tcPr>
          <w:p w14:paraId="5A08016E"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002BC217"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9C199C4" w14:textId="77777777" w:rsidR="00492A35" w:rsidRPr="00500E12" w:rsidRDefault="00492A35" w:rsidP="001C2B09">
            <w:pPr>
              <w:pStyle w:val="TAC"/>
              <w:rPr>
                <w:rFonts w:eastAsia="SimSun"/>
              </w:rPr>
            </w:pPr>
          </w:p>
        </w:tc>
        <w:tc>
          <w:tcPr>
            <w:tcW w:w="214" w:type="pct"/>
            <w:vMerge/>
            <w:shd w:val="clear" w:color="auto" w:fill="auto"/>
            <w:vAlign w:val="center"/>
          </w:tcPr>
          <w:p w14:paraId="0334AA88"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167ED95C"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1B654983"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17C1DBB7"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0316CD02" w14:textId="77777777" w:rsidR="00492A35" w:rsidRPr="00500E12" w:rsidRDefault="00492A35" w:rsidP="001C2B09">
            <w:pPr>
              <w:pStyle w:val="TAC"/>
              <w:rPr>
                <w:rFonts w:eastAsia="SimSun"/>
              </w:rPr>
            </w:pPr>
            <w:r w:rsidRPr="00500E12">
              <w:rPr>
                <w:rFonts w:eastAsia="SimSun"/>
              </w:rPr>
              <w:t>37@0</w:t>
            </w:r>
          </w:p>
        </w:tc>
      </w:tr>
      <w:tr w:rsidR="00492A35" w:rsidRPr="00500E12" w14:paraId="10DC99FC" w14:textId="77777777" w:rsidTr="001C2B09">
        <w:trPr>
          <w:gridAfter w:val="1"/>
          <w:wAfter w:w="4" w:type="pct"/>
        </w:trPr>
        <w:tc>
          <w:tcPr>
            <w:tcW w:w="335" w:type="pct"/>
            <w:shd w:val="clear" w:color="auto" w:fill="auto"/>
            <w:tcMar>
              <w:left w:w="45" w:type="dxa"/>
              <w:right w:w="45" w:type="dxa"/>
            </w:tcMar>
            <w:vAlign w:val="bottom"/>
          </w:tcPr>
          <w:p w14:paraId="0FE5AA66" w14:textId="77777777" w:rsidR="00492A35" w:rsidRPr="00500E12" w:rsidRDefault="00492A35" w:rsidP="001C2B09">
            <w:pPr>
              <w:pStyle w:val="TAC"/>
              <w:rPr>
                <w:rFonts w:eastAsia="SimSun"/>
              </w:rPr>
            </w:pPr>
            <w:r w:rsidRPr="00500E12">
              <w:rPr>
                <w:rFonts w:eastAsia="SimSun"/>
              </w:rPr>
              <w:t>248</w:t>
            </w:r>
            <w:del w:id="20" w:author="Microsoft Office User" w:date="2023-08-11T10:52:00Z">
              <w:r w:rsidRPr="00500E12" w:rsidDel="009A702C">
                <w:rPr>
                  <w:rFonts w:eastAsia="SimSun"/>
                </w:rPr>
                <w:delText>-249</w:delText>
              </w:r>
            </w:del>
          </w:p>
        </w:tc>
        <w:tc>
          <w:tcPr>
            <w:tcW w:w="427" w:type="pct"/>
            <w:shd w:val="clear" w:color="auto" w:fill="auto"/>
            <w:tcMar>
              <w:left w:w="45" w:type="dxa"/>
              <w:right w:w="45" w:type="dxa"/>
            </w:tcMar>
            <w:vAlign w:val="center"/>
          </w:tcPr>
          <w:p w14:paraId="78C6C6B2" w14:textId="77777777" w:rsidR="00492A35" w:rsidRPr="00500E12" w:rsidRDefault="00492A35" w:rsidP="001C2B09">
            <w:pPr>
              <w:pStyle w:val="TAC"/>
              <w:rPr>
                <w:rFonts w:eastAsia="SimSun"/>
              </w:rPr>
            </w:pPr>
            <w:r w:rsidRPr="00500E12">
              <w:rPr>
                <w:rFonts w:eastAsia="SimSun"/>
              </w:rPr>
              <w:t>2000</w:t>
            </w:r>
          </w:p>
        </w:tc>
        <w:tc>
          <w:tcPr>
            <w:tcW w:w="423" w:type="pct"/>
            <w:shd w:val="clear" w:color="auto" w:fill="auto"/>
            <w:tcMar>
              <w:left w:w="45" w:type="dxa"/>
              <w:right w:w="45" w:type="dxa"/>
            </w:tcMar>
            <w:vAlign w:val="center"/>
          </w:tcPr>
          <w:p w14:paraId="7CC18AFA"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vAlign w:val="center"/>
          </w:tcPr>
          <w:p w14:paraId="27FDA3D0"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8823A4E" w14:textId="77777777" w:rsidR="00492A35" w:rsidRPr="00500E12" w:rsidRDefault="00492A35" w:rsidP="001C2B09">
            <w:pPr>
              <w:pStyle w:val="TAC"/>
              <w:rPr>
                <w:rFonts w:eastAsia="SimSun"/>
              </w:rPr>
            </w:pPr>
          </w:p>
        </w:tc>
        <w:tc>
          <w:tcPr>
            <w:tcW w:w="214" w:type="pct"/>
            <w:vMerge/>
            <w:shd w:val="clear" w:color="auto" w:fill="auto"/>
            <w:vAlign w:val="center"/>
          </w:tcPr>
          <w:p w14:paraId="470390B6"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6ED36FCE"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40751BEF"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67BD8174" w14:textId="5597890E" w:rsidR="00492A35" w:rsidRPr="00500E12" w:rsidRDefault="00492A35" w:rsidP="001C2B09">
            <w:pPr>
              <w:pStyle w:val="TAC"/>
              <w:rPr>
                <w:rFonts w:eastAsia="SimSun"/>
              </w:rPr>
            </w:pPr>
            <w:del w:id="21" w:author="Microsoft Office User" w:date="2023-08-11T10:52:00Z">
              <w:r w:rsidRPr="00500E12" w:rsidDel="009A702C">
                <w:rPr>
                  <w:rFonts w:eastAsia="SimSun"/>
                </w:rPr>
                <w:delText>Outer_Full</w:delText>
              </w:r>
            </w:del>
            <w:ins w:id="22" w:author="Microsoft Office User" w:date="2023-08-11T10:52:00Z">
              <w:r w:rsidR="009A702C">
                <w:rPr>
                  <w:rFonts w:eastAsia="SimSun"/>
                </w:rPr>
                <w:t>N/A</w:t>
              </w:r>
            </w:ins>
          </w:p>
        </w:tc>
        <w:tc>
          <w:tcPr>
            <w:tcW w:w="595" w:type="pct"/>
            <w:shd w:val="clear" w:color="auto" w:fill="auto"/>
            <w:vAlign w:val="center"/>
          </w:tcPr>
          <w:p w14:paraId="6C1C32FA" w14:textId="77777777" w:rsidR="00492A35" w:rsidRPr="00500E12" w:rsidRDefault="00492A35" w:rsidP="001C2B09">
            <w:pPr>
              <w:pStyle w:val="TAC"/>
              <w:rPr>
                <w:rFonts w:eastAsia="SimSun"/>
              </w:rPr>
            </w:pPr>
            <w:r w:rsidRPr="00500E12">
              <w:rPr>
                <w:rFonts w:eastAsia="SimSun"/>
              </w:rPr>
              <w:t>N/A</w:t>
            </w:r>
          </w:p>
        </w:tc>
      </w:tr>
      <w:tr w:rsidR="00492A35" w:rsidRPr="00500E12" w14:paraId="35AB6B4F" w14:textId="77777777" w:rsidTr="001C2B09">
        <w:trPr>
          <w:gridAfter w:val="1"/>
          <w:wAfter w:w="4" w:type="pct"/>
        </w:trPr>
        <w:tc>
          <w:tcPr>
            <w:tcW w:w="335" w:type="pct"/>
            <w:shd w:val="clear" w:color="auto" w:fill="auto"/>
            <w:tcMar>
              <w:left w:w="45" w:type="dxa"/>
              <w:right w:w="45" w:type="dxa"/>
            </w:tcMar>
            <w:vAlign w:val="bottom"/>
          </w:tcPr>
          <w:p w14:paraId="7A0C0114" w14:textId="77777777" w:rsidR="00492A35" w:rsidRPr="00500E12" w:rsidRDefault="00492A35" w:rsidP="001C2B09">
            <w:pPr>
              <w:pStyle w:val="TAC"/>
              <w:rPr>
                <w:rFonts w:eastAsia="SimSun"/>
              </w:rPr>
            </w:pPr>
            <w:r w:rsidRPr="00500E12">
              <w:rPr>
                <w:rFonts w:eastAsia="SimSun"/>
              </w:rPr>
              <w:t>250-252</w:t>
            </w:r>
          </w:p>
        </w:tc>
        <w:tc>
          <w:tcPr>
            <w:tcW w:w="427" w:type="pct"/>
            <w:shd w:val="clear" w:color="auto" w:fill="auto"/>
            <w:tcMar>
              <w:left w:w="45" w:type="dxa"/>
              <w:right w:w="45" w:type="dxa"/>
            </w:tcMar>
            <w:vAlign w:val="center"/>
          </w:tcPr>
          <w:p w14:paraId="399266BC" w14:textId="77777777" w:rsidR="00492A35" w:rsidRPr="00500E12" w:rsidRDefault="00492A35" w:rsidP="001C2B09">
            <w:pPr>
              <w:pStyle w:val="TAC"/>
              <w:rPr>
                <w:rFonts w:eastAsia="SimSun"/>
              </w:rPr>
            </w:pPr>
            <w:r w:rsidRPr="00500E12">
              <w:rPr>
                <w:rFonts w:eastAsia="SimSun"/>
              </w:rPr>
              <w:t>1987.5</w:t>
            </w:r>
          </w:p>
        </w:tc>
        <w:tc>
          <w:tcPr>
            <w:tcW w:w="423" w:type="pct"/>
            <w:shd w:val="clear" w:color="auto" w:fill="auto"/>
            <w:tcMar>
              <w:left w:w="45" w:type="dxa"/>
              <w:right w:w="45" w:type="dxa"/>
            </w:tcMar>
            <w:vAlign w:val="center"/>
          </w:tcPr>
          <w:p w14:paraId="407C078C"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713A6A1C"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905B5B9" w14:textId="77777777" w:rsidR="00492A35" w:rsidRPr="00500E12" w:rsidRDefault="00492A35" w:rsidP="001C2B09">
            <w:pPr>
              <w:pStyle w:val="TAC"/>
              <w:rPr>
                <w:rFonts w:eastAsia="SimSun"/>
              </w:rPr>
            </w:pPr>
          </w:p>
        </w:tc>
        <w:tc>
          <w:tcPr>
            <w:tcW w:w="214" w:type="pct"/>
            <w:vMerge/>
            <w:shd w:val="clear" w:color="auto" w:fill="auto"/>
            <w:vAlign w:val="center"/>
          </w:tcPr>
          <w:p w14:paraId="1B19564C"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36105E27"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2CF8CF04"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602AA5EA" w14:textId="77777777" w:rsidR="00492A35" w:rsidRPr="00500E12" w:rsidRDefault="00492A35" w:rsidP="001C2B09">
            <w:pPr>
              <w:pStyle w:val="TAC"/>
              <w:rPr>
                <w:rFonts w:eastAsia="SimSun"/>
              </w:rPr>
            </w:pPr>
            <w:r w:rsidRPr="00500E12">
              <w:rPr>
                <w:rFonts w:eastAsia="SimSun"/>
              </w:rPr>
              <w:t>Edge_1RB_Right</w:t>
            </w:r>
          </w:p>
        </w:tc>
        <w:tc>
          <w:tcPr>
            <w:tcW w:w="595" w:type="pct"/>
            <w:shd w:val="clear" w:color="auto" w:fill="auto"/>
            <w:vAlign w:val="center"/>
          </w:tcPr>
          <w:p w14:paraId="5F2BFD90" w14:textId="77777777" w:rsidR="00492A35" w:rsidRPr="00500E12" w:rsidRDefault="00492A35" w:rsidP="001C2B09">
            <w:pPr>
              <w:pStyle w:val="TAC"/>
              <w:rPr>
                <w:rFonts w:eastAsia="SimSun"/>
              </w:rPr>
            </w:pPr>
            <w:r w:rsidRPr="00500E12">
              <w:rPr>
                <w:rFonts w:eastAsia="SimSun"/>
              </w:rPr>
              <w:t>Edge_1RB_Left</w:t>
            </w:r>
          </w:p>
        </w:tc>
      </w:tr>
      <w:tr w:rsidR="00492A35" w:rsidRPr="00500E12" w14:paraId="4399D63D" w14:textId="77777777" w:rsidTr="001C2B09">
        <w:trPr>
          <w:gridAfter w:val="1"/>
          <w:wAfter w:w="4" w:type="pct"/>
        </w:trPr>
        <w:tc>
          <w:tcPr>
            <w:tcW w:w="335" w:type="pct"/>
            <w:shd w:val="clear" w:color="auto" w:fill="auto"/>
            <w:tcMar>
              <w:left w:w="45" w:type="dxa"/>
              <w:right w:w="45" w:type="dxa"/>
            </w:tcMar>
            <w:vAlign w:val="bottom"/>
          </w:tcPr>
          <w:p w14:paraId="0C40820E" w14:textId="77777777" w:rsidR="00492A35" w:rsidRPr="00500E12" w:rsidRDefault="00492A35" w:rsidP="001C2B09">
            <w:pPr>
              <w:pStyle w:val="TAC"/>
              <w:rPr>
                <w:rFonts w:eastAsia="SimSun"/>
              </w:rPr>
            </w:pPr>
            <w:r w:rsidRPr="00500E12">
              <w:rPr>
                <w:rFonts w:eastAsia="SimSun"/>
              </w:rPr>
              <w:t>253-255</w:t>
            </w:r>
          </w:p>
        </w:tc>
        <w:tc>
          <w:tcPr>
            <w:tcW w:w="427" w:type="pct"/>
            <w:shd w:val="clear" w:color="auto" w:fill="auto"/>
            <w:tcMar>
              <w:left w:w="45" w:type="dxa"/>
              <w:right w:w="45" w:type="dxa"/>
            </w:tcMar>
            <w:vAlign w:val="center"/>
          </w:tcPr>
          <w:p w14:paraId="21CA0A16"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5EF1ADE8"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78A974CB"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7F295F2" w14:textId="77777777" w:rsidR="00492A35" w:rsidRPr="00500E12" w:rsidRDefault="00492A35" w:rsidP="001C2B09">
            <w:pPr>
              <w:pStyle w:val="TAC"/>
              <w:rPr>
                <w:rFonts w:eastAsia="SimSun"/>
              </w:rPr>
            </w:pPr>
          </w:p>
        </w:tc>
        <w:tc>
          <w:tcPr>
            <w:tcW w:w="214" w:type="pct"/>
            <w:vMerge/>
            <w:shd w:val="clear" w:color="auto" w:fill="auto"/>
            <w:vAlign w:val="center"/>
          </w:tcPr>
          <w:p w14:paraId="506F24AD"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52DEF0CA"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4DC85D75"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1AB636CF"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5B616CDA" w14:textId="77777777" w:rsidR="00492A35" w:rsidRPr="00500E12" w:rsidRDefault="00492A35" w:rsidP="001C2B09">
            <w:pPr>
              <w:pStyle w:val="TAC"/>
              <w:rPr>
                <w:rFonts w:eastAsia="SimSun"/>
              </w:rPr>
            </w:pPr>
            <w:r w:rsidRPr="00500E12">
              <w:rPr>
                <w:rFonts w:eastAsia="SimSun"/>
              </w:rPr>
              <w:t>51@0</w:t>
            </w:r>
          </w:p>
        </w:tc>
      </w:tr>
      <w:tr w:rsidR="00492A35" w:rsidRPr="00500E12" w14:paraId="47B83CA7" w14:textId="77777777" w:rsidTr="001C2B09">
        <w:trPr>
          <w:gridAfter w:val="1"/>
          <w:wAfter w:w="4" w:type="pct"/>
        </w:trPr>
        <w:tc>
          <w:tcPr>
            <w:tcW w:w="335" w:type="pct"/>
            <w:shd w:val="clear" w:color="auto" w:fill="auto"/>
            <w:tcMar>
              <w:left w:w="45" w:type="dxa"/>
              <w:right w:w="45" w:type="dxa"/>
            </w:tcMar>
            <w:vAlign w:val="bottom"/>
          </w:tcPr>
          <w:p w14:paraId="7FBCC357" w14:textId="77777777" w:rsidR="00492A35" w:rsidRPr="00500E12" w:rsidRDefault="00492A35" w:rsidP="001C2B09">
            <w:pPr>
              <w:pStyle w:val="TAC"/>
              <w:rPr>
                <w:rFonts w:eastAsia="SimSun"/>
              </w:rPr>
            </w:pPr>
            <w:r w:rsidRPr="00500E12">
              <w:rPr>
                <w:rFonts w:eastAsia="SimSun"/>
              </w:rPr>
              <w:t>256</w:t>
            </w:r>
          </w:p>
        </w:tc>
        <w:tc>
          <w:tcPr>
            <w:tcW w:w="427" w:type="pct"/>
            <w:shd w:val="clear" w:color="auto" w:fill="auto"/>
            <w:tcMar>
              <w:left w:w="45" w:type="dxa"/>
              <w:right w:w="45" w:type="dxa"/>
            </w:tcMar>
            <w:vAlign w:val="center"/>
          </w:tcPr>
          <w:p w14:paraId="079ED100"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72C4B228" w14:textId="77777777" w:rsidR="00492A35" w:rsidRPr="00500E12" w:rsidRDefault="00492A35" w:rsidP="001C2B09">
            <w:pPr>
              <w:pStyle w:val="TAC"/>
              <w:rPr>
                <w:rFonts w:eastAsia="SimSun"/>
              </w:rPr>
            </w:pPr>
            <w:r w:rsidRPr="00500E12">
              <w:rPr>
                <w:rFonts w:eastAsia="SimSun"/>
              </w:rPr>
              <w:t>15</w:t>
            </w:r>
          </w:p>
        </w:tc>
        <w:tc>
          <w:tcPr>
            <w:tcW w:w="399" w:type="pct"/>
            <w:shd w:val="clear" w:color="auto" w:fill="auto"/>
            <w:tcMar>
              <w:left w:w="45" w:type="dxa"/>
              <w:right w:w="45" w:type="dxa"/>
            </w:tcMar>
            <w:vAlign w:val="center"/>
          </w:tcPr>
          <w:p w14:paraId="7EF39B78"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2A03D02" w14:textId="77777777" w:rsidR="00492A35" w:rsidRPr="00500E12" w:rsidRDefault="00492A35" w:rsidP="001C2B09">
            <w:pPr>
              <w:pStyle w:val="TAC"/>
              <w:rPr>
                <w:rFonts w:eastAsia="SimSun"/>
              </w:rPr>
            </w:pPr>
          </w:p>
        </w:tc>
        <w:tc>
          <w:tcPr>
            <w:tcW w:w="214" w:type="pct"/>
            <w:vMerge/>
            <w:shd w:val="clear" w:color="auto" w:fill="auto"/>
            <w:vAlign w:val="center"/>
          </w:tcPr>
          <w:p w14:paraId="38515DA7"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2482A709"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434ED62B"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427AF78D"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0277C474" w14:textId="77777777" w:rsidR="00492A35" w:rsidRPr="00500E12" w:rsidRDefault="00492A35" w:rsidP="001C2B09">
            <w:pPr>
              <w:pStyle w:val="TAC"/>
              <w:rPr>
                <w:rFonts w:eastAsia="SimSun"/>
              </w:rPr>
            </w:pPr>
            <w:r w:rsidRPr="00500E12">
              <w:rPr>
                <w:rFonts w:eastAsia="SimSun"/>
              </w:rPr>
              <w:t>N/A</w:t>
            </w:r>
          </w:p>
        </w:tc>
      </w:tr>
      <w:tr w:rsidR="00492A35" w:rsidRPr="00500E12" w14:paraId="6C7DB2A4" w14:textId="77777777" w:rsidTr="001C2B09">
        <w:trPr>
          <w:gridAfter w:val="1"/>
          <w:wAfter w:w="4" w:type="pct"/>
        </w:trPr>
        <w:tc>
          <w:tcPr>
            <w:tcW w:w="335" w:type="pct"/>
            <w:shd w:val="clear" w:color="auto" w:fill="auto"/>
            <w:tcMar>
              <w:left w:w="45" w:type="dxa"/>
              <w:right w:w="45" w:type="dxa"/>
            </w:tcMar>
            <w:vAlign w:val="bottom"/>
          </w:tcPr>
          <w:p w14:paraId="01FBBA73" w14:textId="77777777" w:rsidR="00492A35" w:rsidRPr="00500E12" w:rsidRDefault="00492A35" w:rsidP="001C2B09">
            <w:pPr>
              <w:pStyle w:val="TAC"/>
              <w:rPr>
                <w:rFonts w:eastAsia="SimSun"/>
              </w:rPr>
            </w:pPr>
            <w:r w:rsidRPr="00500E12">
              <w:rPr>
                <w:rFonts w:eastAsia="SimSun"/>
              </w:rPr>
              <w:t>257-259</w:t>
            </w:r>
          </w:p>
        </w:tc>
        <w:tc>
          <w:tcPr>
            <w:tcW w:w="427" w:type="pct"/>
            <w:shd w:val="clear" w:color="auto" w:fill="auto"/>
            <w:tcMar>
              <w:left w:w="45" w:type="dxa"/>
              <w:right w:w="45" w:type="dxa"/>
            </w:tcMar>
            <w:vAlign w:val="center"/>
          </w:tcPr>
          <w:p w14:paraId="312C87D9" w14:textId="77777777" w:rsidR="00492A35" w:rsidRPr="00500E12" w:rsidRDefault="00492A35" w:rsidP="001C2B09">
            <w:pPr>
              <w:pStyle w:val="TAC"/>
              <w:rPr>
                <w:rFonts w:eastAsia="SimSun"/>
              </w:rPr>
            </w:pPr>
            <w:r w:rsidRPr="00500E12">
              <w:rPr>
                <w:rFonts w:eastAsia="SimSun"/>
              </w:rPr>
              <w:t>1990</w:t>
            </w:r>
          </w:p>
        </w:tc>
        <w:tc>
          <w:tcPr>
            <w:tcW w:w="423" w:type="pct"/>
            <w:shd w:val="clear" w:color="auto" w:fill="auto"/>
            <w:tcMar>
              <w:left w:w="45" w:type="dxa"/>
              <w:right w:w="45" w:type="dxa"/>
            </w:tcMar>
            <w:vAlign w:val="center"/>
          </w:tcPr>
          <w:p w14:paraId="146460E9"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69E6834A"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B479402" w14:textId="77777777" w:rsidR="00492A35" w:rsidRPr="00500E12" w:rsidRDefault="00492A35" w:rsidP="001C2B09">
            <w:pPr>
              <w:pStyle w:val="TAC"/>
              <w:rPr>
                <w:rFonts w:eastAsia="SimSun"/>
              </w:rPr>
            </w:pPr>
          </w:p>
        </w:tc>
        <w:tc>
          <w:tcPr>
            <w:tcW w:w="214" w:type="pct"/>
            <w:vMerge/>
            <w:shd w:val="clear" w:color="auto" w:fill="auto"/>
            <w:vAlign w:val="center"/>
          </w:tcPr>
          <w:p w14:paraId="140600AC"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45548832"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56F9CB77"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47FF8440"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308153EF" w14:textId="77777777" w:rsidR="00492A35" w:rsidRPr="00500E12" w:rsidRDefault="00492A35" w:rsidP="001C2B09">
            <w:pPr>
              <w:pStyle w:val="TAC"/>
              <w:rPr>
                <w:rFonts w:eastAsia="SimSun"/>
              </w:rPr>
            </w:pPr>
            <w:r w:rsidRPr="00500E12">
              <w:rPr>
                <w:rFonts w:eastAsia="SimSun"/>
              </w:rPr>
              <w:t>74@0</w:t>
            </w:r>
          </w:p>
        </w:tc>
      </w:tr>
      <w:tr w:rsidR="00492A35" w:rsidRPr="00500E12" w14:paraId="7D021DA5" w14:textId="77777777" w:rsidTr="001C2B09">
        <w:trPr>
          <w:gridAfter w:val="1"/>
          <w:wAfter w:w="4" w:type="pct"/>
        </w:trPr>
        <w:tc>
          <w:tcPr>
            <w:tcW w:w="335" w:type="pct"/>
            <w:shd w:val="clear" w:color="auto" w:fill="auto"/>
            <w:tcMar>
              <w:left w:w="45" w:type="dxa"/>
              <w:right w:w="45" w:type="dxa"/>
            </w:tcMar>
            <w:vAlign w:val="bottom"/>
          </w:tcPr>
          <w:p w14:paraId="2D3B2DF9" w14:textId="77777777" w:rsidR="00492A35" w:rsidRPr="00500E12" w:rsidRDefault="00492A35" w:rsidP="001C2B09">
            <w:pPr>
              <w:pStyle w:val="TAC"/>
              <w:rPr>
                <w:rFonts w:eastAsia="SimSun"/>
              </w:rPr>
            </w:pPr>
            <w:r w:rsidRPr="00500E12">
              <w:rPr>
                <w:rFonts w:eastAsia="SimSun"/>
              </w:rPr>
              <w:t>260</w:t>
            </w:r>
          </w:p>
        </w:tc>
        <w:tc>
          <w:tcPr>
            <w:tcW w:w="427" w:type="pct"/>
            <w:shd w:val="clear" w:color="auto" w:fill="auto"/>
            <w:tcMar>
              <w:left w:w="45" w:type="dxa"/>
              <w:right w:w="45" w:type="dxa"/>
            </w:tcMar>
            <w:vAlign w:val="center"/>
          </w:tcPr>
          <w:p w14:paraId="525F6E9D" w14:textId="77777777" w:rsidR="00492A35" w:rsidRPr="00500E12" w:rsidRDefault="00492A35" w:rsidP="001C2B09">
            <w:pPr>
              <w:pStyle w:val="TAC"/>
              <w:rPr>
                <w:rFonts w:eastAsia="SimSun"/>
              </w:rPr>
            </w:pPr>
            <w:r w:rsidRPr="00500E12">
              <w:rPr>
                <w:rFonts w:eastAsia="SimSun"/>
              </w:rPr>
              <w:t>1990</w:t>
            </w:r>
          </w:p>
        </w:tc>
        <w:tc>
          <w:tcPr>
            <w:tcW w:w="423" w:type="pct"/>
            <w:shd w:val="clear" w:color="auto" w:fill="auto"/>
            <w:tcMar>
              <w:left w:w="45" w:type="dxa"/>
              <w:right w:w="45" w:type="dxa"/>
            </w:tcMar>
            <w:vAlign w:val="center"/>
          </w:tcPr>
          <w:p w14:paraId="32236FFA"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148B95BA"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9FBB41F" w14:textId="77777777" w:rsidR="00492A35" w:rsidRPr="00500E12" w:rsidRDefault="00492A35" w:rsidP="001C2B09">
            <w:pPr>
              <w:pStyle w:val="TAC"/>
              <w:rPr>
                <w:rFonts w:eastAsia="SimSun"/>
              </w:rPr>
            </w:pPr>
          </w:p>
        </w:tc>
        <w:tc>
          <w:tcPr>
            <w:tcW w:w="214" w:type="pct"/>
            <w:vMerge/>
            <w:shd w:val="clear" w:color="auto" w:fill="auto"/>
            <w:vAlign w:val="center"/>
          </w:tcPr>
          <w:p w14:paraId="5839E1E7"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3F9C3030"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65F17009"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7A63F7DC"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6828B705" w14:textId="77777777" w:rsidR="00492A35" w:rsidRPr="00500E12" w:rsidRDefault="00492A35" w:rsidP="001C2B09">
            <w:pPr>
              <w:pStyle w:val="TAC"/>
              <w:rPr>
                <w:rFonts w:eastAsia="SimSun"/>
              </w:rPr>
            </w:pPr>
            <w:r w:rsidRPr="00500E12">
              <w:rPr>
                <w:rFonts w:eastAsia="SimSun"/>
              </w:rPr>
              <w:t>N/A</w:t>
            </w:r>
          </w:p>
        </w:tc>
      </w:tr>
      <w:tr w:rsidR="00492A35" w:rsidRPr="00500E12" w14:paraId="3A021F10" w14:textId="77777777" w:rsidTr="001C2B09">
        <w:trPr>
          <w:gridAfter w:val="1"/>
          <w:wAfter w:w="4" w:type="pct"/>
        </w:trPr>
        <w:tc>
          <w:tcPr>
            <w:tcW w:w="335" w:type="pct"/>
            <w:shd w:val="clear" w:color="auto" w:fill="auto"/>
            <w:tcMar>
              <w:left w:w="45" w:type="dxa"/>
              <w:right w:w="45" w:type="dxa"/>
            </w:tcMar>
            <w:vAlign w:val="bottom"/>
          </w:tcPr>
          <w:p w14:paraId="5538332F" w14:textId="77777777" w:rsidR="00492A35" w:rsidRPr="00500E12" w:rsidRDefault="00492A35" w:rsidP="001C2B09">
            <w:pPr>
              <w:pStyle w:val="TAC"/>
              <w:rPr>
                <w:rFonts w:eastAsia="SimSun"/>
              </w:rPr>
            </w:pPr>
            <w:r w:rsidRPr="00500E12">
              <w:rPr>
                <w:rFonts w:eastAsia="SimSun"/>
              </w:rPr>
              <w:t>261-263</w:t>
            </w:r>
          </w:p>
        </w:tc>
        <w:tc>
          <w:tcPr>
            <w:tcW w:w="427" w:type="pct"/>
            <w:shd w:val="clear" w:color="auto" w:fill="auto"/>
            <w:tcMar>
              <w:left w:w="45" w:type="dxa"/>
              <w:right w:w="45" w:type="dxa"/>
            </w:tcMar>
            <w:vAlign w:val="center"/>
          </w:tcPr>
          <w:p w14:paraId="68106FCF"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599E3AF4"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26488BEB"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82C71B7" w14:textId="77777777" w:rsidR="00492A35" w:rsidRPr="00500E12" w:rsidRDefault="00492A35" w:rsidP="001C2B09">
            <w:pPr>
              <w:pStyle w:val="TAC"/>
              <w:rPr>
                <w:rFonts w:eastAsia="SimSun"/>
              </w:rPr>
            </w:pPr>
          </w:p>
        </w:tc>
        <w:tc>
          <w:tcPr>
            <w:tcW w:w="214" w:type="pct"/>
            <w:vMerge/>
            <w:shd w:val="clear" w:color="auto" w:fill="auto"/>
            <w:vAlign w:val="center"/>
          </w:tcPr>
          <w:p w14:paraId="6C134DEC"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3BA14BC6"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35E4BA48"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22CB1D59" w14:textId="77777777" w:rsidR="00492A35" w:rsidRPr="00500E12" w:rsidRDefault="00492A35" w:rsidP="001C2B09">
            <w:pPr>
              <w:pStyle w:val="TAC"/>
              <w:rPr>
                <w:rFonts w:eastAsia="SimSun"/>
              </w:rPr>
            </w:pPr>
            <w:r w:rsidRPr="00500E12">
              <w:rPr>
                <w:rFonts w:eastAsia="SimSun"/>
              </w:rPr>
              <w:t>Edge_1RB_Left</w:t>
            </w:r>
          </w:p>
        </w:tc>
        <w:tc>
          <w:tcPr>
            <w:tcW w:w="595" w:type="pct"/>
            <w:shd w:val="clear" w:color="auto" w:fill="auto"/>
            <w:vAlign w:val="center"/>
          </w:tcPr>
          <w:p w14:paraId="653193DB" w14:textId="77777777" w:rsidR="00492A35" w:rsidRPr="00500E12" w:rsidRDefault="00492A35" w:rsidP="001C2B09">
            <w:pPr>
              <w:pStyle w:val="TAC"/>
              <w:rPr>
                <w:rFonts w:eastAsia="SimSun"/>
              </w:rPr>
            </w:pPr>
            <w:r w:rsidRPr="00500E12">
              <w:rPr>
                <w:rFonts w:eastAsia="SimSun"/>
              </w:rPr>
              <w:t>69@0</w:t>
            </w:r>
          </w:p>
        </w:tc>
      </w:tr>
      <w:tr w:rsidR="00492A35" w:rsidRPr="00500E12" w14:paraId="20F9154F" w14:textId="77777777" w:rsidTr="001C2B09">
        <w:trPr>
          <w:gridAfter w:val="1"/>
          <w:wAfter w:w="4" w:type="pct"/>
        </w:trPr>
        <w:tc>
          <w:tcPr>
            <w:tcW w:w="335" w:type="pct"/>
            <w:shd w:val="clear" w:color="auto" w:fill="auto"/>
            <w:tcMar>
              <w:left w:w="45" w:type="dxa"/>
              <w:right w:w="45" w:type="dxa"/>
            </w:tcMar>
            <w:vAlign w:val="bottom"/>
          </w:tcPr>
          <w:p w14:paraId="7E6E6EDE" w14:textId="77777777" w:rsidR="00492A35" w:rsidRPr="00500E12" w:rsidRDefault="00492A35" w:rsidP="001C2B09">
            <w:pPr>
              <w:pStyle w:val="TAC"/>
              <w:rPr>
                <w:rFonts w:eastAsia="SimSun"/>
              </w:rPr>
            </w:pPr>
            <w:r w:rsidRPr="00500E12">
              <w:rPr>
                <w:rFonts w:eastAsia="SimSun"/>
              </w:rPr>
              <w:t>264</w:t>
            </w:r>
          </w:p>
        </w:tc>
        <w:tc>
          <w:tcPr>
            <w:tcW w:w="427" w:type="pct"/>
            <w:shd w:val="clear" w:color="auto" w:fill="auto"/>
            <w:tcMar>
              <w:left w:w="45" w:type="dxa"/>
              <w:right w:w="45" w:type="dxa"/>
            </w:tcMar>
            <w:vAlign w:val="center"/>
          </w:tcPr>
          <w:p w14:paraId="6DA0347B" w14:textId="77777777" w:rsidR="00492A35" w:rsidRPr="00500E12" w:rsidRDefault="00492A35" w:rsidP="001C2B09">
            <w:pPr>
              <w:pStyle w:val="TAC"/>
              <w:rPr>
                <w:rFonts w:eastAsia="SimSun"/>
              </w:rPr>
            </w:pPr>
            <w:r w:rsidRPr="00500E12">
              <w:rPr>
                <w:rFonts w:eastAsia="SimSun"/>
              </w:rPr>
              <w:t>1995</w:t>
            </w:r>
          </w:p>
        </w:tc>
        <w:tc>
          <w:tcPr>
            <w:tcW w:w="423" w:type="pct"/>
            <w:shd w:val="clear" w:color="auto" w:fill="auto"/>
            <w:tcMar>
              <w:left w:w="45" w:type="dxa"/>
              <w:right w:w="45" w:type="dxa"/>
            </w:tcMar>
            <w:vAlign w:val="center"/>
          </w:tcPr>
          <w:p w14:paraId="360A3A03" w14:textId="77777777" w:rsidR="00492A35" w:rsidRPr="00500E12" w:rsidRDefault="00492A35" w:rsidP="001C2B09">
            <w:pPr>
              <w:pStyle w:val="TAC"/>
              <w:rPr>
                <w:rFonts w:eastAsia="SimSun"/>
              </w:rPr>
            </w:pPr>
            <w:r w:rsidRPr="00500E12">
              <w:rPr>
                <w:rFonts w:eastAsia="SimSun"/>
              </w:rPr>
              <w:t>20</w:t>
            </w:r>
          </w:p>
        </w:tc>
        <w:tc>
          <w:tcPr>
            <w:tcW w:w="399" w:type="pct"/>
            <w:shd w:val="clear" w:color="auto" w:fill="auto"/>
            <w:tcMar>
              <w:left w:w="45" w:type="dxa"/>
              <w:right w:w="45" w:type="dxa"/>
            </w:tcMar>
            <w:vAlign w:val="center"/>
          </w:tcPr>
          <w:p w14:paraId="41604B26"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62FC447" w14:textId="77777777" w:rsidR="00492A35" w:rsidRPr="00500E12" w:rsidRDefault="00492A35" w:rsidP="001C2B09">
            <w:pPr>
              <w:pStyle w:val="TAC"/>
              <w:rPr>
                <w:rFonts w:eastAsia="SimSun"/>
              </w:rPr>
            </w:pPr>
          </w:p>
        </w:tc>
        <w:tc>
          <w:tcPr>
            <w:tcW w:w="214" w:type="pct"/>
            <w:vMerge/>
            <w:shd w:val="clear" w:color="auto" w:fill="auto"/>
            <w:vAlign w:val="center"/>
          </w:tcPr>
          <w:p w14:paraId="1189989C"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66B050B7" w14:textId="77777777" w:rsidR="00492A35" w:rsidRPr="00500E12" w:rsidRDefault="00492A35" w:rsidP="001C2B09">
            <w:pPr>
              <w:pStyle w:val="TAC"/>
              <w:rPr>
                <w:rFonts w:eastAsia="SimSun"/>
              </w:rPr>
            </w:pPr>
            <w:r w:rsidRPr="00500E12">
              <w:rPr>
                <w:rFonts w:eastAsia="SimSun"/>
              </w:rPr>
              <w:t>256 QAM</w:t>
            </w:r>
          </w:p>
        </w:tc>
        <w:tc>
          <w:tcPr>
            <w:tcW w:w="775" w:type="pct"/>
            <w:shd w:val="clear" w:color="auto" w:fill="auto"/>
            <w:tcMar>
              <w:left w:w="45" w:type="dxa"/>
              <w:right w:w="45" w:type="dxa"/>
            </w:tcMar>
            <w:vAlign w:val="center"/>
          </w:tcPr>
          <w:p w14:paraId="15157797" w14:textId="77777777" w:rsidR="00492A35" w:rsidRPr="00500E12" w:rsidRDefault="00492A35" w:rsidP="001C2B09">
            <w:pPr>
              <w:pStyle w:val="TAC"/>
              <w:rPr>
                <w:rFonts w:eastAsia="SimSun"/>
              </w:rPr>
            </w:pPr>
            <w:proofErr w:type="spellStart"/>
            <w:r w:rsidRPr="00500E12">
              <w:rPr>
                <w:rFonts w:eastAsia="SimSun"/>
              </w:rPr>
              <w:t>Outer_Full</w:t>
            </w:r>
            <w:proofErr w:type="spellEnd"/>
          </w:p>
        </w:tc>
        <w:tc>
          <w:tcPr>
            <w:tcW w:w="531" w:type="pct"/>
            <w:shd w:val="clear" w:color="auto" w:fill="auto"/>
            <w:vAlign w:val="center"/>
          </w:tcPr>
          <w:p w14:paraId="7399A00A"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679D84B6" w14:textId="77777777" w:rsidR="00492A35" w:rsidRPr="00500E12" w:rsidRDefault="00492A35" w:rsidP="001C2B09">
            <w:pPr>
              <w:pStyle w:val="TAC"/>
              <w:rPr>
                <w:rFonts w:eastAsia="SimSun"/>
              </w:rPr>
            </w:pPr>
            <w:r w:rsidRPr="00500E12">
              <w:rPr>
                <w:rFonts w:eastAsia="SimSun"/>
              </w:rPr>
              <w:t>N/A</w:t>
            </w:r>
          </w:p>
        </w:tc>
      </w:tr>
      <w:tr w:rsidR="00492A35" w:rsidRPr="00500E12" w14:paraId="34A4CC79" w14:textId="77777777" w:rsidTr="001C2B09">
        <w:trPr>
          <w:gridAfter w:val="1"/>
          <w:wAfter w:w="4" w:type="pct"/>
        </w:trPr>
        <w:tc>
          <w:tcPr>
            <w:tcW w:w="335" w:type="pct"/>
            <w:shd w:val="clear" w:color="auto" w:fill="auto"/>
            <w:tcMar>
              <w:left w:w="45" w:type="dxa"/>
              <w:right w:w="45" w:type="dxa"/>
            </w:tcMar>
            <w:vAlign w:val="bottom"/>
          </w:tcPr>
          <w:p w14:paraId="0EB32D5A" w14:textId="77777777" w:rsidR="00492A35" w:rsidRPr="00500E12" w:rsidRDefault="00492A35" w:rsidP="001C2B09">
            <w:pPr>
              <w:pStyle w:val="TAC"/>
              <w:rPr>
                <w:rFonts w:eastAsia="SimSun"/>
              </w:rPr>
            </w:pPr>
            <w:r w:rsidRPr="00500E12">
              <w:rPr>
                <w:rFonts w:eastAsia="SimSun"/>
              </w:rPr>
              <w:t>265</w:t>
            </w:r>
          </w:p>
        </w:tc>
        <w:tc>
          <w:tcPr>
            <w:tcW w:w="427" w:type="pct"/>
            <w:shd w:val="clear" w:color="auto" w:fill="auto"/>
            <w:tcMar>
              <w:left w:w="45" w:type="dxa"/>
              <w:right w:w="45" w:type="dxa"/>
            </w:tcMar>
            <w:vAlign w:val="center"/>
          </w:tcPr>
          <w:p w14:paraId="0ADF8B46" w14:textId="77777777" w:rsidR="00492A35" w:rsidRPr="00500E12" w:rsidRDefault="00492A35" w:rsidP="001C2B09">
            <w:pPr>
              <w:pStyle w:val="TAC"/>
              <w:rPr>
                <w:rFonts w:eastAsia="SimSun"/>
              </w:rPr>
            </w:pPr>
            <w:r w:rsidRPr="00500E12">
              <w:rPr>
                <w:rFonts w:eastAsia="SimSun"/>
              </w:rPr>
              <w:t>1992.5</w:t>
            </w:r>
          </w:p>
        </w:tc>
        <w:tc>
          <w:tcPr>
            <w:tcW w:w="423" w:type="pct"/>
            <w:shd w:val="clear" w:color="auto" w:fill="auto"/>
            <w:tcMar>
              <w:left w:w="45" w:type="dxa"/>
              <w:right w:w="45" w:type="dxa"/>
            </w:tcMar>
            <w:vAlign w:val="center"/>
          </w:tcPr>
          <w:p w14:paraId="3CEEAB09"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tcPr>
          <w:p w14:paraId="2B24515C"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B520F23" w14:textId="77777777" w:rsidR="00492A35" w:rsidRPr="00500E12" w:rsidRDefault="00492A35" w:rsidP="001C2B09">
            <w:pPr>
              <w:pStyle w:val="TAC"/>
              <w:rPr>
                <w:rFonts w:eastAsia="SimSun"/>
              </w:rPr>
            </w:pPr>
          </w:p>
        </w:tc>
        <w:tc>
          <w:tcPr>
            <w:tcW w:w="214" w:type="pct"/>
            <w:shd w:val="clear" w:color="auto" w:fill="auto"/>
            <w:vAlign w:val="center"/>
          </w:tcPr>
          <w:p w14:paraId="061B8DF5"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6A21941E" w14:textId="77777777" w:rsidR="00492A35" w:rsidRPr="00500E12" w:rsidRDefault="00492A35" w:rsidP="001C2B09">
            <w:pPr>
              <w:pStyle w:val="TAC"/>
              <w:rPr>
                <w:rFonts w:eastAsia="SimSun"/>
              </w:rPr>
            </w:pPr>
            <w:r w:rsidRPr="00500E12">
              <w:rPr>
                <w:rFonts w:eastAsia="SimSun"/>
              </w:rPr>
              <w:t>QPSK</w:t>
            </w:r>
          </w:p>
        </w:tc>
        <w:tc>
          <w:tcPr>
            <w:tcW w:w="775" w:type="pct"/>
            <w:shd w:val="clear" w:color="auto" w:fill="auto"/>
            <w:tcMar>
              <w:left w:w="45" w:type="dxa"/>
              <w:right w:w="45" w:type="dxa"/>
            </w:tcMar>
            <w:vAlign w:val="center"/>
          </w:tcPr>
          <w:p w14:paraId="253C31DF"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1151EBDE"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0ED24B70" w14:textId="77777777" w:rsidR="00492A35" w:rsidRPr="00500E12" w:rsidRDefault="00492A35" w:rsidP="001C2B09">
            <w:pPr>
              <w:pStyle w:val="TAC"/>
              <w:rPr>
                <w:rFonts w:eastAsia="SimSun"/>
              </w:rPr>
            </w:pPr>
            <w:r w:rsidRPr="00500E12">
              <w:rPr>
                <w:rFonts w:eastAsia="SimSun"/>
              </w:rPr>
              <w:t>N/A</w:t>
            </w:r>
          </w:p>
        </w:tc>
      </w:tr>
      <w:tr w:rsidR="00492A35" w:rsidRPr="00500E12" w14:paraId="37E9CEEA" w14:textId="77777777" w:rsidTr="001C2B09">
        <w:trPr>
          <w:gridAfter w:val="1"/>
          <w:wAfter w:w="4" w:type="pct"/>
        </w:trPr>
        <w:tc>
          <w:tcPr>
            <w:tcW w:w="335" w:type="pct"/>
            <w:shd w:val="clear" w:color="auto" w:fill="auto"/>
            <w:tcMar>
              <w:left w:w="45" w:type="dxa"/>
              <w:right w:w="45" w:type="dxa"/>
            </w:tcMar>
            <w:vAlign w:val="bottom"/>
          </w:tcPr>
          <w:p w14:paraId="31450E0E" w14:textId="77777777" w:rsidR="00492A35" w:rsidRPr="00500E12" w:rsidRDefault="00492A35" w:rsidP="001C2B09">
            <w:pPr>
              <w:pStyle w:val="TAC"/>
              <w:rPr>
                <w:rFonts w:eastAsia="SimSun"/>
              </w:rPr>
            </w:pPr>
            <w:r w:rsidRPr="00500E12">
              <w:rPr>
                <w:rFonts w:eastAsia="SimSun"/>
              </w:rPr>
              <w:t>266</w:t>
            </w:r>
          </w:p>
        </w:tc>
        <w:tc>
          <w:tcPr>
            <w:tcW w:w="427" w:type="pct"/>
            <w:shd w:val="clear" w:color="auto" w:fill="auto"/>
            <w:tcMar>
              <w:left w:w="45" w:type="dxa"/>
              <w:right w:w="45" w:type="dxa"/>
            </w:tcMar>
            <w:vAlign w:val="center"/>
          </w:tcPr>
          <w:p w14:paraId="41390F98" w14:textId="77777777" w:rsidR="00492A35" w:rsidRPr="00500E12" w:rsidRDefault="00492A35" w:rsidP="001C2B09">
            <w:pPr>
              <w:pStyle w:val="TAC"/>
              <w:rPr>
                <w:rFonts w:eastAsia="SimSun"/>
              </w:rPr>
            </w:pPr>
            <w:r w:rsidRPr="00500E12">
              <w:rPr>
                <w:rFonts w:eastAsia="SimSun"/>
              </w:rPr>
              <w:t>1997.5</w:t>
            </w:r>
          </w:p>
        </w:tc>
        <w:tc>
          <w:tcPr>
            <w:tcW w:w="423" w:type="pct"/>
            <w:shd w:val="clear" w:color="auto" w:fill="auto"/>
            <w:tcMar>
              <w:left w:w="45" w:type="dxa"/>
              <w:right w:w="45" w:type="dxa"/>
            </w:tcMar>
            <w:vAlign w:val="center"/>
          </w:tcPr>
          <w:p w14:paraId="45181242" w14:textId="77777777" w:rsidR="00492A35" w:rsidRPr="00500E12" w:rsidRDefault="00492A35" w:rsidP="001C2B09">
            <w:pPr>
              <w:pStyle w:val="TAC"/>
              <w:rPr>
                <w:rFonts w:eastAsia="SimSun"/>
              </w:rPr>
            </w:pPr>
            <w:r w:rsidRPr="00500E12">
              <w:rPr>
                <w:rFonts w:eastAsia="SimSun"/>
              </w:rPr>
              <w:t>5</w:t>
            </w:r>
          </w:p>
        </w:tc>
        <w:tc>
          <w:tcPr>
            <w:tcW w:w="399" w:type="pct"/>
            <w:shd w:val="clear" w:color="auto" w:fill="auto"/>
            <w:tcMar>
              <w:left w:w="45" w:type="dxa"/>
              <w:right w:w="45" w:type="dxa"/>
            </w:tcMar>
          </w:tcPr>
          <w:p w14:paraId="4781583A"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8227246" w14:textId="77777777" w:rsidR="00492A35" w:rsidRPr="00500E12" w:rsidRDefault="00492A35" w:rsidP="001C2B09">
            <w:pPr>
              <w:pStyle w:val="TAC"/>
              <w:rPr>
                <w:rFonts w:eastAsia="SimSun"/>
              </w:rPr>
            </w:pPr>
          </w:p>
        </w:tc>
        <w:tc>
          <w:tcPr>
            <w:tcW w:w="214" w:type="pct"/>
            <w:shd w:val="clear" w:color="auto" w:fill="auto"/>
            <w:vAlign w:val="center"/>
          </w:tcPr>
          <w:p w14:paraId="6C86D306"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0B5A8717" w14:textId="77777777" w:rsidR="00492A35" w:rsidRPr="00500E12" w:rsidRDefault="00492A35" w:rsidP="001C2B09">
            <w:pPr>
              <w:pStyle w:val="TAC"/>
              <w:rPr>
                <w:rFonts w:eastAsia="SimSun"/>
              </w:rPr>
            </w:pPr>
            <w:r w:rsidRPr="00500E12">
              <w:rPr>
                <w:rFonts w:eastAsia="SimSun"/>
              </w:rPr>
              <w:t>16 QAM</w:t>
            </w:r>
          </w:p>
        </w:tc>
        <w:tc>
          <w:tcPr>
            <w:tcW w:w="775" w:type="pct"/>
            <w:shd w:val="clear" w:color="auto" w:fill="auto"/>
            <w:tcMar>
              <w:left w:w="45" w:type="dxa"/>
              <w:right w:w="45" w:type="dxa"/>
            </w:tcMar>
            <w:vAlign w:val="center"/>
          </w:tcPr>
          <w:p w14:paraId="2AFD4537" w14:textId="77777777" w:rsidR="00492A35" w:rsidRPr="00500E12" w:rsidRDefault="00492A35" w:rsidP="001C2B09">
            <w:pPr>
              <w:pStyle w:val="TAC"/>
              <w:rPr>
                <w:rFonts w:eastAsia="SimSun"/>
              </w:rPr>
            </w:pPr>
            <w:r w:rsidRPr="00500E12">
              <w:rPr>
                <w:rFonts w:eastAsia="SimSun"/>
              </w:rPr>
              <w:t>Edge_1RB_Right</w:t>
            </w:r>
          </w:p>
        </w:tc>
        <w:tc>
          <w:tcPr>
            <w:tcW w:w="531" w:type="pct"/>
            <w:shd w:val="clear" w:color="auto" w:fill="auto"/>
            <w:vAlign w:val="center"/>
          </w:tcPr>
          <w:p w14:paraId="515509E0"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4668A75F" w14:textId="77777777" w:rsidR="00492A35" w:rsidRPr="00500E12" w:rsidRDefault="00492A35" w:rsidP="001C2B09">
            <w:pPr>
              <w:pStyle w:val="TAC"/>
              <w:rPr>
                <w:rFonts w:eastAsia="SimSun"/>
              </w:rPr>
            </w:pPr>
            <w:r w:rsidRPr="00500E12">
              <w:rPr>
                <w:rFonts w:eastAsia="SimSun"/>
              </w:rPr>
              <w:t>N/A</w:t>
            </w:r>
          </w:p>
        </w:tc>
      </w:tr>
      <w:tr w:rsidR="00492A35" w:rsidRPr="00500E12" w14:paraId="46C391EF" w14:textId="77777777" w:rsidTr="001C2B09">
        <w:trPr>
          <w:gridAfter w:val="1"/>
          <w:wAfter w:w="4" w:type="pct"/>
        </w:trPr>
        <w:tc>
          <w:tcPr>
            <w:tcW w:w="335" w:type="pct"/>
            <w:shd w:val="clear" w:color="auto" w:fill="auto"/>
            <w:tcMar>
              <w:left w:w="45" w:type="dxa"/>
              <w:right w:w="45" w:type="dxa"/>
            </w:tcMar>
            <w:vAlign w:val="bottom"/>
          </w:tcPr>
          <w:p w14:paraId="1FB3B3F6" w14:textId="77777777" w:rsidR="00492A35" w:rsidRPr="00500E12" w:rsidRDefault="00492A35" w:rsidP="001C2B09">
            <w:pPr>
              <w:pStyle w:val="TAC"/>
              <w:rPr>
                <w:rFonts w:eastAsia="SimSun"/>
              </w:rPr>
            </w:pPr>
            <w:r w:rsidRPr="00500E12">
              <w:rPr>
                <w:rFonts w:eastAsia="SimSun"/>
              </w:rPr>
              <w:t>267</w:t>
            </w:r>
          </w:p>
        </w:tc>
        <w:tc>
          <w:tcPr>
            <w:tcW w:w="427" w:type="pct"/>
            <w:shd w:val="clear" w:color="auto" w:fill="auto"/>
            <w:tcMar>
              <w:left w:w="45" w:type="dxa"/>
              <w:right w:w="45" w:type="dxa"/>
            </w:tcMar>
            <w:vAlign w:val="center"/>
          </w:tcPr>
          <w:p w14:paraId="4C0BACBF" w14:textId="77777777" w:rsidR="00492A35" w:rsidRPr="00500E12" w:rsidRDefault="00492A35" w:rsidP="001C2B09">
            <w:pPr>
              <w:pStyle w:val="TAC"/>
              <w:rPr>
                <w:rFonts w:eastAsia="SimSun"/>
              </w:rPr>
            </w:pPr>
            <w:r w:rsidRPr="00500E12">
              <w:rPr>
                <w:rFonts w:eastAsia="SimSun"/>
              </w:rPr>
              <w:t>1985</w:t>
            </w:r>
          </w:p>
        </w:tc>
        <w:tc>
          <w:tcPr>
            <w:tcW w:w="423" w:type="pct"/>
            <w:shd w:val="clear" w:color="auto" w:fill="auto"/>
            <w:tcMar>
              <w:left w:w="45" w:type="dxa"/>
              <w:right w:w="45" w:type="dxa"/>
            </w:tcMar>
            <w:vAlign w:val="center"/>
          </w:tcPr>
          <w:p w14:paraId="76EF070E" w14:textId="77777777" w:rsidR="00492A35" w:rsidRPr="00500E12" w:rsidRDefault="00492A35" w:rsidP="001C2B09">
            <w:pPr>
              <w:pStyle w:val="TAC"/>
              <w:rPr>
                <w:rFonts w:eastAsia="SimSun"/>
              </w:rPr>
            </w:pPr>
            <w:r w:rsidRPr="00500E12">
              <w:rPr>
                <w:rFonts w:eastAsia="SimSun"/>
              </w:rPr>
              <w:t>10</w:t>
            </w:r>
          </w:p>
        </w:tc>
        <w:tc>
          <w:tcPr>
            <w:tcW w:w="399" w:type="pct"/>
            <w:shd w:val="clear" w:color="auto" w:fill="auto"/>
            <w:tcMar>
              <w:left w:w="45" w:type="dxa"/>
              <w:right w:w="45" w:type="dxa"/>
            </w:tcMar>
          </w:tcPr>
          <w:p w14:paraId="4AEEA4F6" w14:textId="77777777" w:rsidR="00492A35" w:rsidRPr="00500E12" w:rsidRDefault="00492A35" w:rsidP="001C2B09">
            <w:pPr>
              <w:pStyle w:val="TAC"/>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03B5B64" w14:textId="77777777" w:rsidR="00492A35" w:rsidRPr="00500E12" w:rsidRDefault="00492A35" w:rsidP="001C2B09">
            <w:pPr>
              <w:pStyle w:val="TAC"/>
              <w:rPr>
                <w:rFonts w:eastAsia="SimSun"/>
              </w:rPr>
            </w:pPr>
          </w:p>
        </w:tc>
        <w:tc>
          <w:tcPr>
            <w:tcW w:w="214" w:type="pct"/>
            <w:shd w:val="clear" w:color="auto" w:fill="auto"/>
            <w:vAlign w:val="center"/>
          </w:tcPr>
          <w:p w14:paraId="402DE5FE" w14:textId="77777777" w:rsidR="00492A35" w:rsidRPr="00500E12" w:rsidRDefault="00492A35" w:rsidP="001C2B09">
            <w:pPr>
              <w:pStyle w:val="TAC"/>
              <w:rPr>
                <w:rFonts w:eastAsia="SimSun"/>
              </w:rPr>
            </w:pPr>
          </w:p>
        </w:tc>
        <w:tc>
          <w:tcPr>
            <w:tcW w:w="569" w:type="pct"/>
            <w:shd w:val="clear" w:color="auto" w:fill="auto"/>
            <w:tcMar>
              <w:left w:w="45" w:type="dxa"/>
              <w:right w:w="45" w:type="dxa"/>
            </w:tcMar>
          </w:tcPr>
          <w:p w14:paraId="3BDD12DF" w14:textId="77777777" w:rsidR="00492A35" w:rsidRPr="00500E12" w:rsidRDefault="00492A35" w:rsidP="001C2B09">
            <w:pPr>
              <w:pStyle w:val="TAC"/>
              <w:rPr>
                <w:rFonts w:eastAsia="SimSun"/>
              </w:rPr>
            </w:pPr>
            <w:r w:rsidRPr="00500E12">
              <w:rPr>
                <w:rFonts w:eastAsia="SimSun"/>
              </w:rPr>
              <w:t>QPSK</w:t>
            </w:r>
          </w:p>
        </w:tc>
        <w:tc>
          <w:tcPr>
            <w:tcW w:w="775" w:type="pct"/>
            <w:shd w:val="clear" w:color="auto" w:fill="auto"/>
            <w:tcMar>
              <w:left w:w="45" w:type="dxa"/>
              <w:right w:w="45" w:type="dxa"/>
            </w:tcMar>
            <w:vAlign w:val="center"/>
          </w:tcPr>
          <w:p w14:paraId="2B29C76F" w14:textId="77777777" w:rsidR="00492A35" w:rsidRPr="00500E12" w:rsidRDefault="00492A35" w:rsidP="001C2B09">
            <w:pPr>
              <w:pStyle w:val="TAC"/>
              <w:rPr>
                <w:rFonts w:eastAsia="SimSun"/>
              </w:rPr>
            </w:pPr>
            <w:r w:rsidRPr="00500E12">
              <w:rPr>
                <w:rFonts w:eastAsia="SimSun"/>
              </w:rPr>
              <w:t>Edge_1RB_Left</w:t>
            </w:r>
          </w:p>
        </w:tc>
        <w:tc>
          <w:tcPr>
            <w:tcW w:w="531" w:type="pct"/>
            <w:shd w:val="clear" w:color="auto" w:fill="auto"/>
            <w:vAlign w:val="center"/>
          </w:tcPr>
          <w:p w14:paraId="7CD4BFAB" w14:textId="77777777" w:rsidR="00492A35" w:rsidRPr="00500E12" w:rsidRDefault="00492A35" w:rsidP="001C2B09">
            <w:pPr>
              <w:pStyle w:val="TAC"/>
              <w:rPr>
                <w:rFonts w:eastAsia="SimSun"/>
              </w:rPr>
            </w:pPr>
            <w:r w:rsidRPr="00500E12">
              <w:rPr>
                <w:rFonts w:eastAsia="SimSun"/>
              </w:rPr>
              <w:t>N/A</w:t>
            </w:r>
          </w:p>
        </w:tc>
        <w:tc>
          <w:tcPr>
            <w:tcW w:w="595" w:type="pct"/>
            <w:shd w:val="clear" w:color="auto" w:fill="auto"/>
            <w:vAlign w:val="center"/>
          </w:tcPr>
          <w:p w14:paraId="08C9F4DE" w14:textId="77777777" w:rsidR="00492A35" w:rsidRPr="00500E12" w:rsidRDefault="00492A35" w:rsidP="001C2B09">
            <w:pPr>
              <w:pStyle w:val="TAC"/>
              <w:rPr>
                <w:rFonts w:eastAsia="SimSun"/>
              </w:rPr>
            </w:pPr>
            <w:r w:rsidRPr="00500E12">
              <w:rPr>
                <w:rFonts w:eastAsia="SimSun"/>
              </w:rPr>
              <w:t>N/A</w:t>
            </w:r>
          </w:p>
        </w:tc>
      </w:tr>
      <w:tr w:rsidR="00492A35" w:rsidRPr="00500E12" w14:paraId="28653AA4" w14:textId="77777777" w:rsidTr="001C2B09">
        <w:tc>
          <w:tcPr>
            <w:tcW w:w="5000" w:type="pct"/>
            <w:gridSpan w:val="11"/>
            <w:tcBorders>
              <w:bottom w:val="single" w:sz="4" w:space="0" w:color="auto"/>
            </w:tcBorders>
            <w:shd w:val="clear" w:color="auto" w:fill="auto"/>
            <w:tcMar>
              <w:left w:w="45" w:type="dxa"/>
              <w:right w:w="45" w:type="dxa"/>
            </w:tcMar>
            <w:vAlign w:val="bottom"/>
          </w:tcPr>
          <w:p w14:paraId="57C25AE2" w14:textId="77777777" w:rsidR="00492A35" w:rsidRPr="00500E12" w:rsidRDefault="00492A35" w:rsidP="001C2B09">
            <w:pPr>
              <w:pStyle w:val="TAN"/>
            </w:pPr>
            <w:r w:rsidRPr="00500E12">
              <w:t>NOTE 1:</w:t>
            </w:r>
            <w:r w:rsidRPr="00500E12">
              <w:tab/>
              <w:t>The specific configuration of each RB allocation is defined in Table 6.1-1 unless otherwise stated in this table.</w:t>
            </w:r>
          </w:p>
          <w:p w14:paraId="562580DE" w14:textId="77777777" w:rsidR="00492A35" w:rsidRPr="00500E12" w:rsidRDefault="00492A35" w:rsidP="001C2B09">
            <w:pPr>
              <w:pStyle w:val="TAN"/>
            </w:pPr>
            <w:r w:rsidRPr="00500E12">
              <w:t>NOTE 2:</w:t>
            </w:r>
            <w:r w:rsidRPr="00500E12">
              <w:tab/>
              <w:t>DFT-s-OFDM PI/2 BPSK test applies only for UEs which supports half Pi BPSK in FR1.</w:t>
            </w:r>
          </w:p>
          <w:p w14:paraId="77CDACA5" w14:textId="77777777" w:rsidR="00492A35" w:rsidRPr="00500E12" w:rsidRDefault="00492A35" w:rsidP="001C2B09">
            <w:pPr>
              <w:pStyle w:val="TAN"/>
              <w:rPr>
                <w:rFonts w:eastAsia="SimSun"/>
              </w:rPr>
            </w:pPr>
            <w:r w:rsidRPr="00500E12">
              <w:t>NOTE 3:</w:t>
            </w:r>
            <w:r w:rsidRPr="00500E12">
              <w:tab/>
              <w:t>In test IDs with multiple modulations, each UL Modulation shall be tested separately against Range A, B, and C.</w:t>
            </w:r>
          </w:p>
        </w:tc>
      </w:tr>
    </w:tbl>
    <w:p w14:paraId="0F235635" w14:textId="77777777" w:rsidR="00501AB5" w:rsidRDefault="00501AB5">
      <w:pPr>
        <w:rPr>
          <w:noProof/>
        </w:rPr>
      </w:pPr>
    </w:p>
    <w:p w14:paraId="32BD49B1" w14:textId="77777777" w:rsidR="00E2694D" w:rsidRDefault="00E2694D" w:rsidP="00E2694D">
      <w:pPr>
        <w:rPr>
          <w:rFonts w:eastAsia="??"/>
          <w:b/>
          <w:bCs/>
          <w:color w:val="FF0000"/>
          <w:sz w:val="28"/>
          <w:szCs w:val="28"/>
        </w:rPr>
      </w:pPr>
      <w:r>
        <w:rPr>
          <w:rFonts w:eastAsia="??"/>
          <w:b/>
          <w:bCs/>
          <w:color w:val="FF0000"/>
          <w:sz w:val="28"/>
          <w:szCs w:val="28"/>
          <w:highlight w:val="yellow"/>
        </w:rPr>
        <w:t>&lt;&lt; Unchanged paragraph skipped&gt;&gt;</w:t>
      </w:r>
    </w:p>
    <w:p w14:paraId="603AFBBF" w14:textId="51D8AC32" w:rsidR="00501AB5" w:rsidRDefault="00501AB5">
      <w:pPr>
        <w:rPr>
          <w:noProof/>
        </w:rPr>
      </w:pPr>
    </w:p>
    <w:p w14:paraId="4B843DAE" w14:textId="77777777" w:rsidR="00492A35" w:rsidRPr="00500E12" w:rsidRDefault="00492A35" w:rsidP="00492A35">
      <w:pPr>
        <w:pStyle w:val="TH"/>
      </w:pPr>
      <w:r w:rsidRPr="00500E12">
        <w:lastRenderedPageBreak/>
        <w:t xml:space="preserve">Table </w:t>
      </w:r>
      <w:r w:rsidRPr="00500E12">
        <w:rPr>
          <w:lang w:eastAsia="zh-CN"/>
        </w:rPr>
        <w:t>6.2.3.5-17</w:t>
      </w:r>
      <w:r w:rsidRPr="00500E12">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92A35" w:rsidRPr="00500E12" w14:paraId="154EEB2F" w14:textId="77777777" w:rsidTr="001C2B09">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B3F2AF5" w14:textId="77777777" w:rsidR="00492A35" w:rsidRPr="00500E12" w:rsidRDefault="00492A35" w:rsidP="001C2B09">
            <w:pPr>
              <w:pStyle w:val="TAH"/>
              <w:rPr>
                <w:rFonts w:eastAsia="SimSun"/>
              </w:rPr>
            </w:pPr>
            <w:r w:rsidRPr="00500E12">
              <w:rPr>
                <w:rFonts w:eastAsia="SimSun"/>
              </w:rPr>
              <w:t>Test</w:t>
            </w:r>
            <w:r w:rsidRPr="00500E12">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15FBE50" w14:textId="77777777" w:rsidR="00492A35" w:rsidRPr="00500E12" w:rsidRDefault="00492A35" w:rsidP="001C2B09">
            <w:pPr>
              <w:pStyle w:val="TAH"/>
              <w:rPr>
                <w:rFonts w:eastAsia="SimSun"/>
                <w:vertAlign w:val="subscript"/>
              </w:rPr>
            </w:pPr>
            <w:proofErr w:type="spellStart"/>
            <w:r w:rsidRPr="00500E12">
              <w:rPr>
                <w:rFonts w:eastAsia="SimSun"/>
              </w:rPr>
              <w:t>P</w:t>
            </w:r>
            <w:r w:rsidRPr="00500E12">
              <w:rPr>
                <w:rFonts w:eastAsia="SimSun"/>
                <w:vertAlign w:val="subscript"/>
              </w:rPr>
              <w:t>PowerClass</w:t>
            </w:r>
            <w:proofErr w:type="spellEnd"/>
          </w:p>
          <w:p w14:paraId="4114DD93" w14:textId="77777777" w:rsidR="00492A35" w:rsidRPr="00500E12" w:rsidRDefault="00492A35" w:rsidP="001C2B09">
            <w:pPr>
              <w:pStyle w:val="TAH"/>
              <w:rPr>
                <w:rFonts w:eastAsia="SimSun"/>
              </w:rPr>
            </w:pPr>
            <w:r w:rsidRPr="00500E12">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853A6D" w14:textId="77777777" w:rsidR="00492A35" w:rsidRPr="00500E12" w:rsidRDefault="00492A35" w:rsidP="001C2B09">
            <w:pPr>
              <w:pStyle w:val="TAH"/>
              <w:rPr>
                <w:rFonts w:eastAsia="SimSun"/>
              </w:rPr>
            </w:pPr>
            <w:r w:rsidRPr="00500E12">
              <w:rPr>
                <w:rFonts w:eastAsia="SimSun"/>
              </w:rPr>
              <w:t>MPR</w:t>
            </w:r>
          </w:p>
          <w:p w14:paraId="0A1F4244" w14:textId="77777777" w:rsidR="00492A35" w:rsidRPr="00500E12" w:rsidRDefault="00492A35" w:rsidP="001C2B09">
            <w:pPr>
              <w:pStyle w:val="TAH"/>
              <w:rPr>
                <w:rFonts w:eastAsia="SimSun"/>
              </w:rPr>
            </w:pPr>
            <w:r w:rsidRPr="00500E12">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C3DD5EF" w14:textId="77777777" w:rsidR="00492A35" w:rsidRPr="00500E12" w:rsidRDefault="00492A35" w:rsidP="001C2B09">
            <w:pPr>
              <w:pStyle w:val="TAH"/>
              <w:rPr>
                <w:rFonts w:eastAsia="SimSun"/>
              </w:rPr>
            </w:pPr>
            <w:r w:rsidRPr="00500E12">
              <w:rPr>
                <w:rFonts w:eastAsia="SimSun"/>
              </w:rPr>
              <w:t>A-MPR</w:t>
            </w:r>
          </w:p>
          <w:p w14:paraId="1B452A9C" w14:textId="77777777" w:rsidR="00492A35" w:rsidRPr="00500E12" w:rsidRDefault="00492A35" w:rsidP="001C2B09">
            <w:pPr>
              <w:pStyle w:val="TAH"/>
              <w:rPr>
                <w:rFonts w:eastAsia="SimSun"/>
              </w:rPr>
            </w:pPr>
            <w:r w:rsidRPr="00500E12">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807505" w14:textId="77777777" w:rsidR="00492A35" w:rsidRPr="00500E12" w:rsidRDefault="00492A35" w:rsidP="001C2B09">
            <w:pPr>
              <w:pStyle w:val="TAH"/>
              <w:rPr>
                <w:rFonts w:eastAsia="SimSun"/>
                <w:vertAlign w:val="subscript"/>
              </w:rPr>
            </w:pPr>
            <w:proofErr w:type="spellStart"/>
            <w:r w:rsidRPr="00500E12">
              <w:rPr>
                <w:rFonts w:eastAsia="SimSun"/>
              </w:rPr>
              <w:t>Δ</w:t>
            </w:r>
            <w:proofErr w:type="gramStart"/>
            <w:r w:rsidRPr="00500E12">
              <w:rPr>
                <w:rFonts w:eastAsia="SimSun"/>
              </w:rPr>
              <w:t>T</w:t>
            </w:r>
            <w:r w:rsidRPr="00500E12">
              <w:rPr>
                <w:rFonts w:eastAsia="SimSun"/>
                <w:vertAlign w:val="subscript"/>
              </w:rPr>
              <w:t>C,c</w:t>
            </w:r>
            <w:proofErr w:type="spellEnd"/>
            <w:proofErr w:type="gramEnd"/>
          </w:p>
          <w:p w14:paraId="26160C32" w14:textId="77777777" w:rsidR="00492A35" w:rsidRPr="00500E12" w:rsidRDefault="00492A35" w:rsidP="001C2B09">
            <w:pPr>
              <w:pStyle w:val="TAH"/>
              <w:rPr>
                <w:rFonts w:eastAsia="SimSun"/>
              </w:rPr>
            </w:pPr>
            <w:r w:rsidRPr="00500E12">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DEA9AA" w14:textId="77777777" w:rsidR="00492A35" w:rsidRPr="00500E12" w:rsidRDefault="00492A35" w:rsidP="001C2B09">
            <w:pPr>
              <w:pStyle w:val="TAH"/>
              <w:rPr>
                <w:rFonts w:eastAsia="SimSun"/>
                <w:vertAlign w:val="subscript"/>
              </w:rPr>
            </w:pPr>
            <w:proofErr w:type="spellStart"/>
            <w:r w:rsidRPr="00500E12">
              <w:rPr>
                <w:rFonts w:eastAsia="SimSun"/>
              </w:rPr>
              <w:t>P</w:t>
            </w:r>
            <w:r w:rsidRPr="00500E12">
              <w:rPr>
                <w:rFonts w:eastAsia="SimSun"/>
                <w:vertAlign w:val="subscript"/>
              </w:rPr>
              <w:t>CMAX_</w:t>
            </w:r>
            <w:proofErr w:type="gramStart"/>
            <w:r w:rsidRPr="00500E12">
              <w:rPr>
                <w:rFonts w:eastAsia="SimSun"/>
                <w:vertAlign w:val="subscript"/>
              </w:rPr>
              <w:t>L,c</w:t>
            </w:r>
            <w:proofErr w:type="spellEnd"/>
            <w:proofErr w:type="gramEnd"/>
          </w:p>
          <w:p w14:paraId="171FADE3" w14:textId="77777777" w:rsidR="00492A35" w:rsidRPr="00500E12" w:rsidRDefault="00492A35" w:rsidP="001C2B09">
            <w:pPr>
              <w:pStyle w:val="TAH"/>
              <w:rPr>
                <w:rFonts w:eastAsia="SimSun"/>
              </w:rPr>
            </w:pPr>
            <w:r w:rsidRPr="00500E12">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5E89C0" w14:textId="77777777" w:rsidR="00492A35" w:rsidRPr="00500E12" w:rsidRDefault="00492A35" w:rsidP="001C2B09">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w:t>
            </w:r>
            <w:proofErr w:type="gramStart"/>
            <w:r w:rsidRPr="00500E12">
              <w:rPr>
                <w:rFonts w:eastAsia="SimSun"/>
                <w:vertAlign w:val="subscript"/>
              </w:rPr>
              <w:t>L,c</w:t>
            </w:r>
            <w:proofErr w:type="spellEnd"/>
            <w:proofErr w:type="gramEnd"/>
            <w:r w:rsidRPr="00500E12">
              <w:rPr>
                <w:rFonts w:eastAsia="SimSun"/>
              </w:rPr>
              <w:t>)</w:t>
            </w:r>
          </w:p>
          <w:p w14:paraId="06D74BA4" w14:textId="77777777" w:rsidR="00492A35" w:rsidRPr="00500E12" w:rsidRDefault="00492A35" w:rsidP="001C2B09">
            <w:pPr>
              <w:pStyle w:val="TAH"/>
              <w:rPr>
                <w:rFonts w:eastAsia="SimSun"/>
              </w:rPr>
            </w:pPr>
            <w:r w:rsidRPr="00500E12">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0C7D9199" w14:textId="77777777" w:rsidR="00492A35" w:rsidRPr="00500E12" w:rsidRDefault="00492A35" w:rsidP="001C2B09">
            <w:pPr>
              <w:pStyle w:val="TAH"/>
              <w:rPr>
                <w:rFonts w:eastAsia="SimSun"/>
                <w:vertAlign w:val="subscript"/>
              </w:rPr>
            </w:pPr>
            <w:proofErr w:type="spellStart"/>
            <w:proofErr w:type="gramStart"/>
            <w:r w:rsidRPr="00500E12">
              <w:rPr>
                <w:rFonts w:eastAsia="SimSun"/>
              </w:rPr>
              <w:t>T</w:t>
            </w:r>
            <w:r w:rsidRPr="00500E12">
              <w:rPr>
                <w:rFonts w:eastAsia="SimSun"/>
                <w:vertAlign w:val="subscript"/>
              </w:rPr>
              <w:t>L,c</w:t>
            </w:r>
            <w:proofErr w:type="spellEnd"/>
            <w:proofErr w:type="gramEnd"/>
            <w:r w:rsidRPr="00500E12">
              <w:rPr>
                <w:rFonts w:eastAsia="SimSun"/>
                <w:vertAlign w:val="subscript"/>
              </w:rPr>
              <w:t xml:space="preserve"> </w:t>
            </w:r>
          </w:p>
          <w:p w14:paraId="484744D7" w14:textId="77777777" w:rsidR="00492A35" w:rsidRPr="00500E12" w:rsidRDefault="00492A35" w:rsidP="001C2B09">
            <w:pPr>
              <w:pStyle w:val="TAH"/>
              <w:rPr>
                <w:rFonts w:eastAsia="SimSun"/>
              </w:rPr>
            </w:pPr>
            <w:r w:rsidRPr="00500E12">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128D707" w14:textId="77777777" w:rsidR="00492A35" w:rsidRPr="00500E12" w:rsidRDefault="00492A35" w:rsidP="001C2B09">
            <w:pPr>
              <w:pStyle w:val="TAH"/>
              <w:rPr>
                <w:rFonts w:eastAsia="SimSun"/>
              </w:rPr>
            </w:pPr>
            <w:r w:rsidRPr="00500E12">
              <w:rPr>
                <w:rFonts w:eastAsia="SimSun"/>
              </w:rPr>
              <w:t>Upper limit</w:t>
            </w:r>
          </w:p>
          <w:p w14:paraId="46CE0919" w14:textId="77777777" w:rsidR="00492A35" w:rsidRPr="00500E12" w:rsidRDefault="00492A35" w:rsidP="001C2B09">
            <w:pPr>
              <w:pStyle w:val="TAH"/>
              <w:rPr>
                <w:rFonts w:eastAsia="SimSun"/>
              </w:rPr>
            </w:pPr>
            <w:r w:rsidRPr="00500E12">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93FF11A" w14:textId="77777777" w:rsidR="00492A35" w:rsidRPr="00500E12" w:rsidRDefault="00492A35" w:rsidP="001C2B09">
            <w:pPr>
              <w:pStyle w:val="TAH"/>
              <w:rPr>
                <w:rFonts w:eastAsia="SimSun"/>
              </w:rPr>
            </w:pPr>
            <w:r w:rsidRPr="00500E12">
              <w:rPr>
                <w:rFonts w:eastAsia="SimSun"/>
              </w:rPr>
              <w:t>Lower limit</w:t>
            </w:r>
          </w:p>
          <w:p w14:paraId="5511574C" w14:textId="77777777" w:rsidR="00492A35" w:rsidRPr="00500E12" w:rsidRDefault="00492A35" w:rsidP="001C2B09">
            <w:pPr>
              <w:pStyle w:val="TAH"/>
              <w:rPr>
                <w:rFonts w:eastAsia="SimSun"/>
              </w:rPr>
            </w:pPr>
            <w:r w:rsidRPr="00500E12">
              <w:rPr>
                <w:rFonts w:eastAsia="SimSun"/>
              </w:rPr>
              <w:t>(dBm)</w:t>
            </w:r>
          </w:p>
        </w:tc>
      </w:tr>
      <w:tr w:rsidR="00492A35" w:rsidRPr="00500E12" w14:paraId="02BF5E4B"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FA1251F" w14:textId="77777777" w:rsidR="00492A35" w:rsidRPr="00500E12" w:rsidRDefault="00492A35" w:rsidP="001C2B09">
            <w:pPr>
              <w:pStyle w:val="TAC"/>
              <w:rPr>
                <w:rFonts w:eastAsia="SimSun" w:cs="Arial"/>
                <w:szCs w:val="18"/>
              </w:rPr>
            </w:pPr>
            <w:r w:rsidRPr="00500E12">
              <w:rPr>
                <w:rFonts w:eastAsia="SimSun"/>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19CED5"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hideMark/>
          </w:tcPr>
          <w:p w14:paraId="5D20A089"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BB9BD5" w14:textId="77777777" w:rsidR="00492A35" w:rsidRPr="00500E12" w:rsidRDefault="00492A35" w:rsidP="001C2B09">
            <w:pPr>
              <w:pStyle w:val="TAC"/>
              <w:rPr>
                <w:rFonts w:eastAsia="SimSun"/>
              </w:rPr>
            </w:pPr>
            <w:r w:rsidRPr="00500E12">
              <w:rPr>
                <w:rFonts w:eastAsia="SimSun"/>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562215"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A664218" w14:textId="77777777" w:rsidR="00492A35" w:rsidRPr="00500E12" w:rsidRDefault="00492A35" w:rsidP="001C2B09">
            <w:pPr>
              <w:pStyle w:val="TAC"/>
              <w:rPr>
                <w:rFonts w:eastAsia="SimSun"/>
              </w:rPr>
            </w:pPr>
            <w:r w:rsidRPr="00500E12">
              <w:rPr>
                <w:rFonts w:eastAsia="SimSun"/>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60024A9D" w14:textId="77777777" w:rsidR="00492A35" w:rsidRPr="00500E12" w:rsidRDefault="00492A35" w:rsidP="001C2B09">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2F55634"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F8FBAF"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DC268A" w14:textId="77777777" w:rsidR="00492A35" w:rsidRPr="00500E12" w:rsidRDefault="00492A35" w:rsidP="001C2B09">
            <w:pPr>
              <w:pStyle w:val="TAC"/>
              <w:rPr>
                <w:rFonts w:eastAsia="SimSun"/>
              </w:rPr>
            </w:pPr>
            <w:r w:rsidRPr="00500E12">
              <w:rPr>
                <w:rFonts w:eastAsia="SimSun"/>
              </w:rPr>
              <w:t>16-TT</w:t>
            </w:r>
          </w:p>
        </w:tc>
      </w:tr>
      <w:tr w:rsidR="00492A35" w:rsidRPr="00500E12" w14:paraId="39D8C01D"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29114ED" w14:textId="77777777" w:rsidR="00492A35" w:rsidRPr="00500E12" w:rsidRDefault="00492A35" w:rsidP="001C2B09">
            <w:pPr>
              <w:pStyle w:val="TAC"/>
              <w:rPr>
                <w:rFonts w:eastAsia="SimSun" w:cs="Arial"/>
                <w:szCs w:val="18"/>
              </w:rPr>
            </w:pPr>
            <w:r w:rsidRPr="00500E12">
              <w:rPr>
                <w:rFonts w:eastAsia="SimSun"/>
              </w:rPr>
              <w:t>4-6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2DC8BF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F322C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5788FAA8"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hideMark/>
          </w:tcPr>
          <w:p w14:paraId="3D04DDAB"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EB8AC67"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DBAEFF8"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5794BD02"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023CD3F"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85A35B" w14:textId="77777777" w:rsidR="00492A35" w:rsidRPr="00500E12" w:rsidRDefault="00492A35" w:rsidP="001C2B09">
            <w:pPr>
              <w:pStyle w:val="TAC"/>
              <w:rPr>
                <w:rFonts w:eastAsia="SimSun"/>
              </w:rPr>
            </w:pPr>
            <w:r w:rsidRPr="00500E12">
              <w:rPr>
                <w:rFonts w:eastAsia="SimSun"/>
              </w:rPr>
              <w:t>9.5-TT</w:t>
            </w:r>
          </w:p>
        </w:tc>
      </w:tr>
      <w:tr w:rsidR="00492A35" w:rsidRPr="00500E12" w14:paraId="276ACD7D"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B4EE988" w14:textId="77777777" w:rsidR="00492A35" w:rsidRPr="00500E12" w:rsidRDefault="00492A35" w:rsidP="001C2B09">
            <w:pPr>
              <w:pStyle w:val="TAC"/>
              <w:rPr>
                <w:rFonts w:eastAsia="SimSun" w:cs="Arial"/>
                <w:szCs w:val="18"/>
              </w:rPr>
            </w:pPr>
            <w:r w:rsidRPr="00500E12">
              <w:rPr>
                <w:rFonts w:eastAsia="SimSun"/>
              </w:rPr>
              <w:t>7-15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61EDCF"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ECEB27"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05FF8D" w14:textId="77777777" w:rsidR="00492A35" w:rsidRPr="00500E12" w:rsidRDefault="00492A35" w:rsidP="001C2B09">
            <w:pPr>
              <w:pStyle w:val="TAC"/>
              <w:rPr>
                <w:rFonts w:eastAsia="SimSun"/>
              </w:rPr>
            </w:pPr>
            <w:r w:rsidRPr="00500E12">
              <w:rPr>
                <w:rFonts w:eastAsia="SimSun"/>
              </w:rPr>
              <w:t>11</w:t>
            </w:r>
          </w:p>
        </w:tc>
        <w:tc>
          <w:tcPr>
            <w:tcW w:w="780" w:type="dxa"/>
            <w:tcBorders>
              <w:top w:val="single" w:sz="4" w:space="0" w:color="auto"/>
              <w:left w:val="single" w:sz="4" w:space="0" w:color="auto"/>
              <w:bottom w:val="single" w:sz="4" w:space="0" w:color="auto"/>
              <w:right w:val="single" w:sz="4" w:space="0" w:color="auto"/>
            </w:tcBorders>
            <w:hideMark/>
          </w:tcPr>
          <w:p w14:paraId="4D298988"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D8E00EB" w14:textId="77777777" w:rsidR="00492A35" w:rsidRPr="00500E12" w:rsidRDefault="00492A35" w:rsidP="001C2B09">
            <w:pPr>
              <w:pStyle w:val="TAC"/>
              <w:rPr>
                <w:rFonts w:eastAsia="SimSun"/>
              </w:rPr>
            </w:pPr>
            <w:r w:rsidRPr="00500E12">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BC62165"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5AFBFA5A"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FC046A9"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636D73" w14:textId="77777777" w:rsidR="00492A35" w:rsidRPr="00500E12" w:rsidRDefault="00492A35" w:rsidP="001C2B09">
            <w:pPr>
              <w:pStyle w:val="TAC"/>
              <w:rPr>
                <w:rFonts w:eastAsia="SimSun"/>
              </w:rPr>
            </w:pPr>
            <w:r w:rsidRPr="00500E12">
              <w:rPr>
                <w:rFonts w:eastAsia="SimSun"/>
              </w:rPr>
              <w:t>6-TT</w:t>
            </w:r>
          </w:p>
        </w:tc>
      </w:tr>
      <w:tr w:rsidR="00492A35" w:rsidRPr="00500E12" w14:paraId="32AA32CB"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59FFCA"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2B6B7E1"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B9283B"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490BB7" w14:textId="77777777" w:rsidR="00492A35" w:rsidRPr="00500E12" w:rsidRDefault="00492A35" w:rsidP="001C2B09">
            <w:pPr>
              <w:pStyle w:val="TAC"/>
              <w:rPr>
                <w:rFonts w:eastAsia="SimSun"/>
              </w:rPr>
            </w:pP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055352BC"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899B54F" w14:textId="77777777" w:rsidR="00492A35" w:rsidRPr="00500E12" w:rsidRDefault="00492A35" w:rsidP="001C2B09">
            <w:pPr>
              <w:pStyle w:val="TAC"/>
              <w:rPr>
                <w:rFonts w:eastAsia="SimSun"/>
              </w:rPr>
            </w:pPr>
            <w:r w:rsidRPr="00500E12">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BCD8EAF" w14:textId="77777777" w:rsidR="00492A35" w:rsidRPr="00500E12" w:rsidRDefault="00492A35" w:rsidP="001C2B09">
            <w:pPr>
              <w:pStyle w:val="TAC"/>
              <w:rPr>
                <w:rFonts w:eastAsia="SimSun"/>
              </w:rPr>
            </w:pPr>
            <w:r w:rsidRPr="00500E12">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47E7BA7F"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FEA7BC5"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9B020C" w14:textId="77777777" w:rsidR="00492A35" w:rsidRPr="00500E12" w:rsidRDefault="00492A35" w:rsidP="001C2B09">
            <w:pPr>
              <w:pStyle w:val="TAC"/>
              <w:rPr>
                <w:rFonts w:eastAsia="SimSun"/>
              </w:rPr>
            </w:pPr>
            <w:r w:rsidRPr="00500E12">
              <w:rPr>
                <w:rFonts w:eastAsia="SimSun"/>
              </w:rPr>
              <w:t>14-TT</w:t>
            </w:r>
          </w:p>
        </w:tc>
      </w:tr>
      <w:tr w:rsidR="00492A35" w:rsidRPr="00500E12" w14:paraId="7EACE354"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6B6492"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0FE1DAE"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FC555E8"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7D79E0" w14:textId="77777777" w:rsidR="00492A35" w:rsidRPr="00500E12" w:rsidRDefault="00492A35" w:rsidP="001C2B09">
            <w:pPr>
              <w:pStyle w:val="TAC"/>
              <w:rPr>
                <w:rFonts w:eastAsia="SimSun"/>
              </w:rPr>
            </w:pPr>
            <w:r w:rsidRPr="00500E12">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48B962FC"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B174ADF" w14:textId="77777777" w:rsidR="00492A35" w:rsidRPr="00500E12" w:rsidRDefault="00492A35" w:rsidP="001C2B09">
            <w:pPr>
              <w:pStyle w:val="TAC"/>
              <w:rPr>
                <w:rFonts w:eastAsia="SimSun"/>
              </w:rPr>
            </w:pPr>
            <w:r w:rsidRPr="00500E12">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7A00104" w14:textId="77777777" w:rsidR="00492A35" w:rsidRPr="00500E12" w:rsidRDefault="00492A35" w:rsidP="001C2B09">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7053AC2D"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011D41"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CC1776" w14:textId="77777777" w:rsidR="00492A35" w:rsidRPr="00500E12" w:rsidRDefault="00492A35" w:rsidP="001C2B09">
            <w:pPr>
              <w:pStyle w:val="TAC"/>
              <w:rPr>
                <w:rFonts w:eastAsia="SimSun"/>
              </w:rPr>
            </w:pPr>
            <w:r w:rsidRPr="00500E12">
              <w:rPr>
                <w:rFonts w:eastAsia="SimSun"/>
              </w:rPr>
              <w:t>16-TT</w:t>
            </w:r>
          </w:p>
        </w:tc>
      </w:tr>
      <w:tr w:rsidR="00492A35" w:rsidRPr="00500E12" w14:paraId="22DB404B"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99A0912" w14:textId="77777777" w:rsidR="00492A35" w:rsidRPr="00500E12" w:rsidRDefault="00492A35" w:rsidP="001C2B09">
            <w:pPr>
              <w:pStyle w:val="TAC"/>
              <w:rPr>
                <w:rFonts w:eastAsia="SimSun" w:cs="Arial"/>
                <w:szCs w:val="18"/>
              </w:rPr>
            </w:pPr>
            <w:r w:rsidRPr="00500E12">
              <w:rPr>
                <w:rFonts w:eastAsia="SimSun"/>
              </w:rPr>
              <w:t>16-18</w:t>
            </w:r>
          </w:p>
        </w:tc>
        <w:tc>
          <w:tcPr>
            <w:tcW w:w="857" w:type="dxa"/>
            <w:tcBorders>
              <w:top w:val="single" w:sz="4" w:space="0" w:color="auto"/>
              <w:left w:val="single" w:sz="4" w:space="0" w:color="auto"/>
              <w:bottom w:val="single" w:sz="4" w:space="0" w:color="auto"/>
              <w:right w:val="single" w:sz="4" w:space="0" w:color="auto"/>
            </w:tcBorders>
            <w:hideMark/>
          </w:tcPr>
          <w:p w14:paraId="355AE59C"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B2764FD"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15A3D84"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hideMark/>
          </w:tcPr>
          <w:p w14:paraId="6DF6B15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FD4B64"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F420296"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126A045E"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083655C1"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848B28" w14:textId="77777777" w:rsidR="00492A35" w:rsidRPr="00500E12" w:rsidRDefault="00492A35" w:rsidP="001C2B09">
            <w:pPr>
              <w:pStyle w:val="TAC"/>
              <w:rPr>
                <w:rFonts w:eastAsia="SimSun"/>
              </w:rPr>
            </w:pPr>
            <w:r w:rsidRPr="00500E12">
              <w:rPr>
                <w:rFonts w:eastAsia="SimSun"/>
              </w:rPr>
              <w:t>9.5-TT</w:t>
            </w:r>
          </w:p>
        </w:tc>
      </w:tr>
      <w:tr w:rsidR="00492A35" w:rsidRPr="00500E12" w14:paraId="14950AA8"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03E5104" w14:textId="77777777" w:rsidR="00492A35" w:rsidRPr="00500E12" w:rsidRDefault="00492A35" w:rsidP="001C2B09">
            <w:pPr>
              <w:pStyle w:val="TAC"/>
              <w:rPr>
                <w:rFonts w:eastAsia="SimSun" w:cs="Arial"/>
                <w:szCs w:val="18"/>
              </w:rPr>
            </w:pPr>
            <w:r w:rsidRPr="00500E12">
              <w:rPr>
                <w:rFonts w:eastAsia="SimSun"/>
              </w:rPr>
              <w:t>19-21</w:t>
            </w:r>
          </w:p>
        </w:tc>
        <w:tc>
          <w:tcPr>
            <w:tcW w:w="857" w:type="dxa"/>
            <w:tcBorders>
              <w:top w:val="single" w:sz="4" w:space="0" w:color="auto"/>
              <w:left w:val="single" w:sz="4" w:space="0" w:color="auto"/>
              <w:bottom w:val="single" w:sz="4" w:space="0" w:color="auto"/>
              <w:right w:val="single" w:sz="4" w:space="0" w:color="auto"/>
            </w:tcBorders>
            <w:hideMark/>
          </w:tcPr>
          <w:p w14:paraId="01B6E325"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034AA0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6ABE9B"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hideMark/>
          </w:tcPr>
          <w:p w14:paraId="1D1F33C7"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112093F"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BF99951"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hideMark/>
          </w:tcPr>
          <w:p w14:paraId="717B93B0"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CDDA9E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CC7443" w14:textId="77777777" w:rsidR="00492A35" w:rsidRPr="00500E12" w:rsidRDefault="00492A35" w:rsidP="001C2B09">
            <w:pPr>
              <w:pStyle w:val="TAC"/>
              <w:rPr>
                <w:rFonts w:eastAsia="SimSun"/>
              </w:rPr>
            </w:pPr>
            <w:r w:rsidRPr="00500E12">
              <w:rPr>
                <w:rFonts w:eastAsia="SimSun"/>
              </w:rPr>
              <w:t>9.5-TT</w:t>
            </w:r>
          </w:p>
        </w:tc>
      </w:tr>
      <w:tr w:rsidR="00492A35" w:rsidRPr="00500E12" w14:paraId="41EAF635"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4C67A1E" w14:textId="77777777" w:rsidR="00492A35" w:rsidRPr="00500E12" w:rsidRDefault="00492A35" w:rsidP="001C2B09">
            <w:pPr>
              <w:pStyle w:val="TAC"/>
              <w:rPr>
                <w:rFonts w:eastAsia="SimSun" w:cs="Arial"/>
                <w:szCs w:val="18"/>
              </w:rPr>
            </w:pPr>
            <w:r w:rsidRPr="00500E12">
              <w:rPr>
                <w:rFonts w:eastAsia="SimSun"/>
              </w:rPr>
              <w:t>22-30</w:t>
            </w:r>
          </w:p>
        </w:tc>
        <w:tc>
          <w:tcPr>
            <w:tcW w:w="857" w:type="dxa"/>
            <w:tcBorders>
              <w:top w:val="single" w:sz="4" w:space="0" w:color="auto"/>
              <w:left w:val="single" w:sz="4" w:space="0" w:color="auto"/>
              <w:bottom w:val="single" w:sz="4" w:space="0" w:color="auto"/>
              <w:right w:val="single" w:sz="4" w:space="0" w:color="auto"/>
            </w:tcBorders>
            <w:hideMark/>
          </w:tcPr>
          <w:p w14:paraId="3D479562"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3AAB3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BC6416E" w14:textId="77777777" w:rsidR="00492A35" w:rsidRPr="00500E12" w:rsidRDefault="00492A35" w:rsidP="001C2B09">
            <w:pPr>
              <w:pStyle w:val="TAC"/>
              <w:rPr>
                <w:rFonts w:eastAsia="SimSun"/>
              </w:rPr>
            </w:pPr>
            <w:r w:rsidRPr="00500E12">
              <w:rPr>
                <w:rFonts w:eastAsia="SimSun"/>
              </w:rPr>
              <w:t>11</w:t>
            </w:r>
          </w:p>
        </w:tc>
        <w:tc>
          <w:tcPr>
            <w:tcW w:w="780" w:type="dxa"/>
            <w:tcBorders>
              <w:top w:val="single" w:sz="4" w:space="0" w:color="auto"/>
              <w:left w:val="single" w:sz="4" w:space="0" w:color="auto"/>
              <w:bottom w:val="single" w:sz="4" w:space="0" w:color="auto"/>
              <w:right w:val="single" w:sz="4" w:space="0" w:color="auto"/>
            </w:tcBorders>
            <w:hideMark/>
          </w:tcPr>
          <w:p w14:paraId="6FC8EF8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A98F9D7" w14:textId="77777777" w:rsidR="00492A35" w:rsidRPr="00500E12" w:rsidRDefault="00492A35" w:rsidP="001C2B09">
            <w:pPr>
              <w:pStyle w:val="TAC"/>
              <w:rPr>
                <w:rFonts w:eastAsia="SimSun"/>
              </w:rPr>
            </w:pPr>
            <w:r w:rsidRPr="00500E12">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9B555CB"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2CA9186D"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E1AD29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0E6951" w14:textId="77777777" w:rsidR="00492A35" w:rsidRPr="00500E12" w:rsidRDefault="00492A35" w:rsidP="001C2B09">
            <w:pPr>
              <w:pStyle w:val="TAC"/>
              <w:rPr>
                <w:rFonts w:eastAsia="SimSun"/>
              </w:rPr>
            </w:pPr>
            <w:r w:rsidRPr="00500E12">
              <w:rPr>
                <w:rFonts w:eastAsia="SimSun"/>
              </w:rPr>
              <w:t>6-TT</w:t>
            </w:r>
          </w:p>
        </w:tc>
      </w:tr>
      <w:tr w:rsidR="00492A35" w:rsidRPr="00500E12" w14:paraId="702B6C83"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F4286B"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4ABF708E"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D4DCFC7"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D28D71E" w14:textId="77777777" w:rsidR="00492A35" w:rsidRPr="00500E12" w:rsidRDefault="00492A35" w:rsidP="001C2B09">
            <w:pPr>
              <w:pStyle w:val="TAC"/>
              <w:rPr>
                <w:rFonts w:eastAsia="SimSun"/>
              </w:rPr>
            </w:pP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42D15ADD"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4979644" w14:textId="77777777" w:rsidR="00492A35" w:rsidRPr="00500E12" w:rsidRDefault="00492A35" w:rsidP="001C2B09">
            <w:pPr>
              <w:pStyle w:val="TAC"/>
              <w:rPr>
                <w:rFonts w:eastAsia="SimSun"/>
              </w:rPr>
            </w:pPr>
            <w:r w:rsidRPr="00500E12">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766CA191" w14:textId="77777777" w:rsidR="00492A35" w:rsidRPr="00500E12" w:rsidRDefault="00492A35" w:rsidP="001C2B09">
            <w:pPr>
              <w:pStyle w:val="TAC"/>
              <w:rPr>
                <w:rFonts w:eastAsia="SimSun"/>
              </w:rPr>
            </w:pPr>
            <w:r w:rsidRPr="00500E12">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407F230C"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870686F"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636BCD" w14:textId="77777777" w:rsidR="00492A35" w:rsidRPr="00500E12" w:rsidRDefault="00492A35" w:rsidP="001C2B09">
            <w:pPr>
              <w:pStyle w:val="TAC"/>
              <w:rPr>
                <w:rFonts w:eastAsia="SimSun"/>
              </w:rPr>
            </w:pPr>
            <w:r w:rsidRPr="00500E12">
              <w:rPr>
                <w:rFonts w:eastAsia="SimSun"/>
              </w:rPr>
              <w:t>14-TT</w:t>
            </w:r>
          </w:p>
        </w:tc>
      </w:tr>
      <w:tr w:rsidR="00492A35" w:rsidRPr="00500E12" w14:paraId="7209688E"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EEE403"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03AE1BD6"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96EA4ED"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4B9FD2D" w14:textId="77777777" w:rsidR="00492A35" w:rsidRPr="00500E12" w:rsidRDefault="00492A35" w:rsidP="001C2B09">
            <w:pPr>
              <w:pStyle w:val="TAC"/>
              <w:rPr>
                <w:rFonts w:eastAsia="SimSun"/>
              </w:rPr>
            </w:pPr>
            <w:r w:rsidRPr="00500E12">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5E328275"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2C3BDE9" w14:textId="77777777" w:rsidR="00492A35" w:rsidRPr="00500E12" w:rsidRDefault="00492A35" w:rsidP="001C2B09">
            <w:pPr>
              <w:pStyle w:val="TAC"/>
              <w:rPr>
                <w:rFonts w:eastAsia="SimSun"/>
              </w:rPr>
            </w:pPr>
            <w:r w:rsidRPr="00500E12">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A5973B4" w14:textId="77777777" w:rsidR="00492A35" w:rsidRPr="00500E12" w:rsidRDefault="00492A35" w:rsidP="001C2B09">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4B894FD"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8386429"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673FD9" w14:textId="77777777" w:rsidR="00492A35" w:rsidRPr="00500E12" w:rsidRDefault="00492A35" w:rsidP="001C2B09">
            <w:pPr>
              <w:pStyle w:val="TAC"/>
              <w:rPr>
                <w:rFonts w:eastAsia="SimSun"/>
              </w:rPr>
            </w:pPr>
            <w:r w:rsidRPr="00500E12">
              <w:rPr>
                <w:rFonts w:eastAsia="SimSun"/>
              </w:rPr>
              <w:t>15.5-TT</w:t>
            </w:r>
          </w:p>
        </w:tc>
      </w:tr>
      <w:tr w:rsidR="00492A35" w:rsidRPr="00500E12" w14:paraId="17FF5529"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DFD122F" w14:textId="77777777" w:rsidR="00492A35" w:rsidRPr="00500E12" w:rsidRDefault="00492A35" w:rsidP="001C2B09">
            <w:pPr>
              <w:pStyle w:val="TAC"/>
              <w:rPr>
                <w:rFonts w:eastAsia="SimSun" w:cs="Arial"/>
                <w:szCs w:val="18"/>
              </w:rPr>
            </w:pPr>
            <w:r w:rsidRPr="00500E12">
              <w:rPr>
                <w:rFonts w:eastAsia="SimSun"/>
              </w:rPr>
              <w:t>31-39</w:t>
            </w:r>
          </w:p>
        </w:tc>
        <w:tc>
          <w:tcPr>
            <w:tcW w:w="857" w:type="dxa"/>
            <w:tcBorders>
              <w:top w:val="single" w:sz="4" w:space="0" w:color="auto"/>
              <w:left w:val="single" w:sz="4" w:space="0" w:color="auto"/>
              <w:bottom w:val="single" w:sz="4" w:space="0" w:color="auto"/>
              <w:right w:val="single" w:sz="4" w:space="0" w:color="auto"/>
            </w:tcBorders>
            <w:hideMark/>
          </w:tcPr>
          <w:p w14:paraId="20AF85FE"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B430ED"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C5AACD" w14:textId="77777777" w:rsidR="00492A35" w:rsidRPr="00500E12" w:rsidRDefault="00492A35" w:rsidP="001C2B09">
            <w:pPr>
              <w:pStyle w:val="TAC"/>
              <w:rPr>
                <w:rFonts w:eastAsia="SimSun"/>
              </w:rPr>
            </w:pPr>
            <w:r w:rsidRPr="00500E12">
              <w:rPr>
                <w:rFonts w:eastAsia="SimSun"/>
              </w:rPr>
              <w:t>18</w:t>
            </w:r>
          </w:p>
        </w:tc>
        <w:tc>
          <w:tcPr>
            <w:tcW w:w="780" w:type="dxa"/>
            <w:tcBorders>
              <w:top w:val="single" w:sz="4" w:space="0" w:color="auto"/>
              <w:left w:val="single" w:sz="4" w:space="0" w:color="auto"/>
              <w:bottom w:val="single" w:sz="4" w:space="0" w:color="auto"/>
              <w:right w:val="single" w:sz="4" w:space="0" w:color="auto"/>
            </w:tcBorders>
            <w:hideMark/>
          </w:tcPr>
          <w:p w14:paraId="51361E83"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43D6F98" w14:textId="77777777" w:rsidR="00492A35" w:rsidRPr="00500E12" w:rsidRDefault="00492A35" w:rsidP="001C2B09">
            <w:pPr>
              <w:pStyle w:val="TAC"/>
              <w:rPr>
                <w:rFonts w:eastAsia="SimSun"/>
              </w:rPr>
            </w:pP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63EED230"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hideMark/>
          </w:tcPr>
          <w:p w14:paraId="5C026F93"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647F4912"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231C3F" w14:textId="77777777" w:rsidR="00492A35" w:rsidRPr="00500E12" w:rsidRDefault="00492A35" w:rsidP="001C2B09">
            <w:pPr>
              <w:pStyle w:val="TAC"/>
              <w:rPr>
                <w:rFonts w:eastAsia="SimSun"/>
              </w:rPr>
            </w:pPr>
            <w:r w:rsidRPr="00500E12">
              <w:rPr>
                <w:rFonts w:eastAsia="SimSun"/>
              </w:rPr>
              <w:t>-2-TT</w:t>
            </w:r>
          </w:p>
        </w:tc>
      </w:tr>
      <w:tr w:rsidR="00492A35" w:rsidRPr="00500E12" w14:paraId="1BF7120D"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72C92F"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039CDEE7"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41FFAB1"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E129AC" w14:textId="77777777" w:rsidR="00492A35" w:rsidRPr="00500E12" w:rsidRDefault="00492A35" w:rsidP="001C2B09">
            <w:pPr>
              <w:pStyle w:val="TAC"/>
              <w:rPr>
                <w:rFonts w:eastAsia="SimSun"/>
              </w:rPr>
            </w:pPr>
            <w:r w:rsidRPr="00500E12">
              <w:rPr>
                <w:rFonts w:eastAsia="SimSun"/>
              </w:rPr>
              <w:t>18</w:t>
            </w:r>
          </w:p>
        </w:tc>
        <w:tc>
          <w:tcPr>
            <w:tcW w:w="780" w:type="dxa"/>
            <w:tcBorders>
              <w:top w:val="single" w:sz="4" w:space="0" w:color="auto"/>
              <w:left w:val="single" w:sz="4" w:space="0" w:color="auto"/>
              <w:bottom w:val="single" w:sz="4" w:space="0" w:color="auto"/>
              <w:right w:val="single" w:sz="4" w:space="0" w:color="auto"/>
            </w:tcBorders>
          </w:tcPr>
          <w:p w14:paraId="5E088F5D"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970C180" w14:textId="77777777" w:rsidR="00492A35" w:rsidRPr="00500E12" w:rsidRDefault="00492A35" w:rsidP="001C2B09">
            <w:pPr>
              <w:pStyle w:val="TAC"/>
              <w:rPr>
                <w:rFonts w:eastAsia="SimSun"/>
              </w:rPr>
            </w:pP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45BBEF64"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55DBA964"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6FE47E7"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195C4F" w14:textId="77777777" w:rsidR="00492A35" w:rsidRPr="00500E12" w:rsidRDefault="00492A35" w:rsidP="001C2B09">
            <w:pPr>
              <w:pStyle w:val="TAC"/>
              <w:rPr>
                <w:rFonts w:eastAsia="SimSun"/>
              </w:rPr>
            </w:pPr>
            <w:r w:rsidRPr="00500E12">
              <w:rPr>
                <w:rFonts w:eastAsia="SimSun"/>
              </w:rPr>
              <w:t>-2-TT</w:t>
            </w:r>
          </w:p>
        </w:tc>
      </w:tr>
      <w:tr w:rsidR="00492A35" w:rsidRPr="00500E12" w14:paraId="0BE9259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7C3DE8"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95FEE88"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4EBDFC"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7DB3994" w14:textId="77777777" w:rsidR="00492A35" w:rsidRPr="00500E12" w:rsidRDefault="00492A35" w:rsidP="001C2B09">
            <w:pPr>
              <w:pStyle w:val="TAC"/>
              <w:rPr>
                <w:rFonts w:eastAsia="SimSun"/>
              </w:rPr>
            </w:pPr>
            <w:r w:rsidRPr="00500E12">
              <w:rPr>
                <w:rFonts w:eastAsia="SimSun"/>
              </w:rPr>
              <w:t>10</w:t>
            </w:r>
          </w:p>
        </w:tc>
        <w:tc>
          <w:tcPr>
            <w:tcW w:w="780" w:type="dxa"/>
            <w:tcBorders>
              <w:top w:val="single" w:sz="4" w:space="0" w:color="auto"/>
              <w:left w:val="single" w:sz="4" w:space="0" w:color="auto"/>
              <w:bottom w:val="single" w:sz="4" w:space="0" w:color="auto"/>
              <w:right w:val="single" w:sz="4" w:space="0" w:color="auto"/>
            </w:tcBorders>
          </w:tcPr>
          <w:p w14:paraId="003C8BC1"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DCA2C4D" w14:textId="77777777" w:rsidR="00492A35" w:rsidRPr="00500E12" w:rsidRDefault="00492A35" w:rsidP="001C2B09">
            <w:pPr>
              <w:pStyle w:val="TAC"/>
              <w:rPr>
                <w:rFonts w:eastAsia="SimSun"/>
              </w:rPr>
            </w:pPr>
            <w:r w:rsidRPr="00500E12">
              <w:rPr>
                <w:rFonts w:eastAsia="SimSun"/>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01260DD"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C1ACCD0"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B3008D3"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CF6883" w14:textId="77777777" w:rsidR="00492A35" w:rsidRPr="00500E12" w:rsidRDefault="00492A35" w:rsidP="001C2B09">
            <w:pPr>
              <w:pStyle w:val="TAC"/>
              <w:rPr>
                <w:rFonts w:eastAsia="SimSun"/>
              </w:rPr>
            </w:pPr>
            <w:r w:rsidRPr="00500E12">
              <w:rPr>
                <w:rFonts w:eastAsia="SimSun"/>
              </w:rPr>
              <w:t>8-TT</w:t>
            </w:r>
          </w:p>
        </w:tc>
      </w:tr>
      <w:tr w:rsidR="00492A35" w:rsidRPr="00500E12" w14:paraId="384659DE"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A54981C" w14:textId="77777777" w:rsidR="00492A35" w:rsidRPr="00500E12" w:rsidRDefault="00492A35" w:rsidP="001C2B09">
            <w:pPr>
              <w:pStyle w:val="TAC"/>
              <w:rPr>
                <w:rFonts w:eastAsia="SimSun" w:cs="Arial"/>
                <w:szCs w:val="18"/>
              </w:rPr>
            </w:pPr>
            <w:r w:rsidRPr="00500E12">
              <w:rPr>
                <w:rFonts w:eastAsia="SimSun"/>
              </w:rPr>
              <w:t>40-42</w:t>
            </w:r>
          </w:p>
        </w:tc>
        <w:tc>
          <w:tcPr>
            <w:tcW w:w="857" w:type="dxa"/>
            <w:tcBorders>
              <w:top w:val="single" w:sz="4" w:space="0" w:color="auto"/>
              <w:left w:val="single" w:sz="4" w:space="0" w:color="auto"/>
              <w:bottom w:val="single" w:sz="4" w:space="0" w:color="auto"/>
              <w:right w:val="single" w:sz="4" w:space="0" w:color="auto"/>
            </w:tcBorders>
            <w:hideMark/>
          </w:tcPr>
          <w:p w14:paraId="6A5C13C1"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96ECC0C"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A96C8A4" w14:textId="77777777" w:rsidR="00492A35" w:rsidRPr="00500E12" w:rsidRDefault="00492A35" w:rsidP="001C2B09">
            <w:pPr>
              <w:pStyle w:val="TAC"/>
              <w:rPr>
                <w:rFonts w:eastAsia="SimSun"/>
              </w:rPr>
            </w:pPr>
            <w:r w:rsidRPr="00500E12">
              <w:rPr>
                <w:rFonts w:eastAsia="SimSun"/>
              </w:rPr>
              <w:t>18</w:t>
            </w:r>
          </w:p>
        </w:tc>
        <w:tc>
          <w:tcPr>
            <w:tcW w:w="780" w:type="dxa"/>
            <w:tcBorders>
              <w:top w:val="single" w:sz="4" w:space="0" w:color="auto"/>
              <w:left w:val="single" w:sz="4" w:space="0" w:color="auto"/>
              <w:bottom w:val="single" w:sz="4" w:space="0" w:color="auto"/>
              <w:right w:val="single" w:sz="4" w:space="0" w:color="auto"/>
            </w:tcBorders>
            <w:hideMark/>
          </w:tcPr>
          <w:p w14:paraId="659C2513"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2474084" w14:textId="77777777" w:rsidR="00492A35" w:rsidRPr="00500E12" w:rsidRDefault="00492A35" w:rsidP="001C2B09">
            <w:pPr>
              <w:pStyle w:val="TAC"/>
              <w:rPr>
                <w:rFonts w:eastAsia="SimSun"/>
              </w:rPr>
            </w:pP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7282D008"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hideMark/>
          </w:tcPr>
          <w:p w14:paraId="1F73B912"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58FAC40"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CFDC61" w14:textId="77777777" w:rsidR="00492A35" w:rsidRPr="00500E12" w:rsidRDefault="00492A35" w:rsidP="001C2B09">
            <w:pPr>
              <w:pStyle w:val="TAC"/>
              <w:rPr>
                <w:rFonts w:eastAsia="SimSun"/>
              </w:rPr>
            </w:pPr>
            <w:r w:rsidRPr="00500E12">
              <w:rPr>
                <w:rFonts w:eastAsia="SimSun"/>
              </w:rPr>
              <w:t>-2-TT</w:t>
            </w:r>
          </w:p>
        </w:tc>
      </w:tr>
      <w:tr w:rsidR="00492A35" w:rsidRPr="00500E12" w14:paraId="3D7820BA"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DF27150" w14:textId="77777777" w:rsidR="00492A35" w:rsidRPr="00500E12" w:rsidRDefault="00492A35" w:rsidP="001C2B09">
            <w:pPr>
              <w:pStyle w:val="TAC"/>
              <w:rPr>
                <w:rFonts w:eastAsia="SimSun" w:cs="Arial"/>
                <w:szCs w:val="18"/>
              </w:rPr>
            </w:pPr>
            <w:r w:rsidRPr="00500E12">
              <w:rPr>
                <w:rFonts w:eastAsia="SimSun"/>
              </w:rPr>
              <w:t>43-51</w:t>
            </w:r>
          </w:p>
        </w:tc>
        <w:tc>
          <w:tcPr>
            <w:tcW w:w="857" w:type="dxa"/>
            <w:tcBorders>
              <w:top w:val="single" w:sz="4" w:space="0" w:color="auto"/>
              <w:left w:val="single" w:sz="4" w:space="0" w:color="auto"/>
              <w:bottom w:val="single" w:sz="4" w:space="0" w:color="auto"/>
              <w:right w:val="single" w:sz="4" w:space="0" w:color="auto"/>
            </w:tcBorders>
            <w:hideMark/>
          </w:tcPr>
          <w:p w14:paraId="58F1F7D5"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BD8443"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87EF08" w14:textId="77777777" w:rsidR="00492A35" w:rsidRPr="00500E12" w:rsidRDefault="00492A35" w:rsidP="001C2B09">
            <w:pPr>
              <w:pStyle w:val="TAC"/>
              <w:rPr>
                <w:rFonts w:eastAsia="SimSun"/>
              </w:rPr>
            </w:pPr>
            <w:r w:rsidRPr="00500E12">
              <w:rPr>
                <w:rFonts w:eastAsia="SimSun"/>
              </w:rPr>
              <w:t>11</w:t>
            </w:r>
          </w:p>
        </w:tc>
        <w:tc>
          <w:tcPr>
            <w:tcW w:w="780" w:type="dxa"/>
            <w:tcBorders>
              <w:top w:val="single" w:sz="4" w:space="0" w:color="auto"/>
              <w:left w:val="single" w:sz="4" w:space="0" w:color="auto"/>
              <w:bottom w:val="single" w:sz="4" w:space="0" w:color="auto"/>
              <w:right w:val="single" w:sz="4" w:space="0" w:color="auto"/>
            </w:tcBorders>
            <w:hideMark/>
          </w:tcPr>
          <w:p w14:paraId="13E9E6F1"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F4D67A6" w14:textId="77777777" w:rsidR="00492A35" w:rsidRPr="00500E12" w:rsidRDefault="00492A35" w:rsidP="001C2B09">
            <w:pPr>
              <w:pStyle w:val="TAC"/>
              <w:rPr>
                <w:rFonts w:eastAsia="SimSun"/>
              </w:rPr>
            </w:pPr>
            <w:r w:rsidRPr="00500E12">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78DF258"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hideMark/>
          </w:tcPr>
          <w:p w14:paraId="0B96E5CD"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36FA960E"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5B73D9" w14:textId="77777777" w:rsidR="00492A35" w:rsidRPr="00500E12" w:rsidRDefault="00492A35" w:rsidP="001C2B09">
            <w:pPr>
              <w:pStyle w:val="TAC"/>
              <w:rPr>
                <w:rFonts w:eastAsia="SimSun"/>
              </w:rPr>
            </w:pPr>
            <w:r w:rsidRPr="00500E12">
              <w:rPr>
                <w:rFonts w:eastAsia="SimSun"/>
              </w:rPr>
              <w:t>6-TT</w:t>
            </w:r>
          </w:p>
        </w:tc>
      </w:tr>
      <w:tr w:rsidR="00492A35" w:rsidRPr="00500E12" w14:paraId="14E9B985"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8C51B1"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5626D023"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A0BAA94"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9BBDC5" w14:textId="77777777" w:rsidR="00492A35" w:rsidRPr="00500E12" w:rsidRDefault="00492A35" w:rsidP="001C2B09">
            <w:pPr>
              <w:pStyle w:val="TAC"/>
              <w:rPr>
                <w:rFonts w:eastAsia="SimSun"/>
              </w:rPr>
            </w:pP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DCBE56B"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22CEBD9" w14:textId="77777777" w:rsidR="00492A35" w:rsidRPr="00500E12" w:rsidRDefault="00492A35" w:rsidP="001C2B09">
            <w:pPr>
              <w:pStyle w:val="TAC"/>
              <w:rPr>
                <w:rFonts w:eastAsia="SimSun"/>
              </w:rPr>
            </w:pPr>
            <w:r w:rsidRPr="00500E12">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060C398" w14:textId="77777777" w:rsidR="00492A35" w:rsidRPr="00500E12" w:rsidRDefault="00492A35" w:rsidP="001C2B09">
            <w:pPr>
              <w:pStyle w:val="TAC"/>
              <w:rPr>
                <w:rFonts w:eastAsia="SimSun"/>
              </w:rPr>
            </w:pPr>
            <w:r w:rsidRPr="00500E12">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B3C56F1"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E02248"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901E5D" w14:textId="77777777" w:rsidR="00492A35" w:rsidRPr="00500E12" w:rsidRDefault="00492A35" w:rsidP="001C2B09">
            <w:pPr>
              <w:pStyle w:val="TAC"/>
              <w:rPr>
                <w:rFonts w:eastAsia="SimSun"/>
              </w:rPr>
            </w:pPr>
            <w:r w:rsidRPr="00500E12">
              <w:rPr>
                <w:rFonts w:eastAsia="SimSun"/>
              </w:rPr>
              <w:t>14-TT</w:t>
            </w:r>
          </w:p>
        </w:tc>
      </w:tr>
      <w:tr w:rsidR="00492A35" w:rsidRPr="00500E12" w14:paraId="01CF035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7ECDB9"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4CA72B11"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42C047E"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B51D07" w14:textId="77777777" w:rsidR="00492A35" w:rsidRPr="00500E12" w:rsidRDefault="00492A35" w:rsidP="001C2B09">
            <w:pPr>
              <w:pStyle w:val="TAC"/>
              <w:rPr>
                <w:rFonts w:eastAsia="SimSun"/>
              </w:rPr>
            </w:pPr>
            <w:r w:rsidRPr="00500E12">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2A278BC8"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A2A4342" w14:textId="77777777" w:rsidR="00492A35" w:rsidRPr="00500E12" w:rsidRDefault="00492A35" w:rsidP="001C2B09">
            <w:pPr>
              <w:pStyle w:val="TAC"/>
              <w:rPr>
                <w:rFonts w:eastAsia="SimSun"/>
              </w:rPr>
            </w:pPr>
            <w:r w:rsidRPr="00500E12">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2631F61" w14:textId="77777777" w:rsidR="00492A35" w:rsidRPr="00500E12" w:rsidRDefault="00492A35" w:rsidP="001C2B09">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3FB7B55D"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B5848F"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AB1846" w14:textId="77777777" w:rsidR="00492A35" w:rsidRPr="00500E12" w:rsidRDefault="00492A35" w:rsidP="001C2B09">
            <w:pPr>
              <w:pStyle w:val="TAC"/>
              <w:rPr>
                <w:rFonts w:eastAsia="SimSun"/>
              </w:rPr>
            </w:pPr>
            <w:r w:rsidRPr="00500E12">
              <w:rPr>
                <w:rFonts w:eastAsia="SimSun"/>
              </w:rPr>
              <w:t>15.5-TT</w:t>
            </w:r>
          </w:p>
        </w:tc>
      </w:tr>
      <w:tr w:rsidR="00492A35" w:rsidRPr="00500E12" w14:paraId="6DB70F9B"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DC0904C" w14:textId="77777777" w:rsidR="00492A35" w:rsidRPr="00500E12" w:rsidRDefault="00492A35" w:rsidP="001C2B09">
            <w:pPr>
              <w:pStyle w:val="TAC"/>
              <w:rPr>
                <w:rFonts w:eastAsia="SimSun" w:cs="Arial"/>
                <w:szCs w:val="18"/>
              </w:rPr>
            </w:pPr>
            <w:r w:rsidRPr="00500E12">
              <w:rPr>
                <w:rFonts w:eastAsia="SimSun"/>
              </w:rPr>
              <w:t>52-60</w:t>
            </w:r>
          </w:p>
        </w:tc>
        <w:tc>
          <w:tcPr>
            <w:tcW w:w="857" w:type="dxa"/>
            <w:tcBorders>
              <w:top w:val="single" w:sz="4" w:space="0" w:color="auto"/>
              <w:left w:val="single" w:sz="4" w:space="0" w:color="auto"/>
              <w:bottom w:val="single" w:sz="4" w:space="0" w:color="auto"/>
              <w:right w:val="single" w:sz="4" w:space="0" w:color="auto"/>
            </w:tcBorders>
            <w:hideMark/>
          </w:tcPr>
          <w:p w14:paraId="5F6CB66F"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89FB6C9"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341D87" w14:textId="77777777" w:rsidR="00492A35" w:rsidRPr="00500E12" w:rsidRDefault="00492A35" w:rsidP="001C2B09">
            <w:pPr>
              <w:pStyle w:val="TAC"/>
              <w:rPr>
                <w:rFonts w:eastAsia="SimSun"/>
              </w:rPr>
            </w:pPr>
            <w:r w:rsidRPr="00500E12">
              <w:rPr>
                <w:rFonts w:eastAsia="SimSun"/>
              </w:rPr>
              <w:t>18</w:t>
            </w:r>
          </w:p>
        </w:tc>
        <w:tc>
          <w:tcPr>
            <w:tcW w:w="780" w:type="dxa"/>
            <w:tcBorders>
              <w:top w:val="single" w:sz="4" w:space="0" w:color="auto"/>
              <w:left w:val="single" w:sz="4" w:space="0" w:color="auto"/>
              <w:bottom w:val="single" w:sz="4" w:space="0" w:color="auto"/>
              <w:right w:val="single" w:sz="4" w:space="0" w:color="auto"/>
            </w:tcBorders>
            <w:hideMark/>
          </w:tcPr>
          <w:p w14:paraId="345D9C16"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639BBE2" w14:textId="77777777" w:rsidR="00492A35" w:rsidRPr="00500E12" w:rsidRDefault="00492A35" w:rsidP="001C2B09">
            <w:pPr>
              <w:pStyle w:val="TAC"/>
              <w:rPr>
                <w:rFonts w:eastAsia="SimSun"/>
              </w:rPr>
            </w:pP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6FE96FF1"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hideMark/>
          </w:tcPr>
          <w:p w14:paraId="69785C25"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973F159"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7FFED179" w14:textId="77777777" w:rsidR="00492A35" w:rsidRPr="00500E12" w:rsidRDefault="00492A35" w:rsidP="001C2B09">
            <w:pPr>
              <w:pStyle w:val="TAC"/>
              <w:rPr>
                <w:rFonts w:eastAsia="SimSun"/>
              </w:rPr>
            </w:pPr>
            <w:r w:rsidRPr="00500E12">
              <w:rPr>
                <w:rFonts w:eastAsia="SimSun"/>
              </w:rPr>
              <w:t>-2-TT</w:t>
            </w:r>
          </w:p>
        </w:tc>
      </w:tr>
      <w:tr w:rsidR="00492A35" w:rsidRPr="00500E12" w14:paraId="53F7ACB0"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DEA8DE"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5301145B"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B76BA6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D8F47A" w14:textId="77777777" w:rsidR="00492A35" w:rsidRPr="00500E12" w:rsidRDefault="00492A35" w:rsidP="001C2B09">
            <w:pPr>
              <w:pStyle w:val="TAC"/>
              <w:rPr>
                <w:rFonts w:eastAsia="SimSun"/>
              </w:rPr>
            </w:pPr>
            <w:r w:rsidRPr="00500E12">
              <w:rPr>
                <w:rFonts w:eastAsia="SimSun"/>
              </w:rPr>
              <w:t>18</w:t>
            </w:r>
          </w:p>
        </w:tc>
        <w:tc>
          <w:tcPr>
            <w:tcW w:w="780" w:type="dxa"/>
            <w:tcBorders>
              <w:top w:val="single" w:sz="4" w:space="0" w:color="auto"/>
              <w:left w:val="single" w:sz="4" w:space="0" w:color="auto"/>
              <w:bottom w:val="single" w:sz="4" w:space="0" w:color="auto"/>
              <w:right w:val="single" w:sz="4" w:space="0" w:color="auto"/>
            </w:tcBorders>
          </w:tcPr>
          <w:p w14:paraId="5227D30C"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CD84E52" w14:textId="77777777" w:rsidR="00492A35" w:rsidRPr="00500E12" w:rsidRDefault="00492A35" w:rsidP="001C2B09">
            <w:pPr>
              <w:pStyle w:val="TAC"/>
              <w:rPr>
                <w:rFonts w:eastAsia="SimSun"/>
              </w:rPr>
            </w:pP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71418D42"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7AD50546"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93848A3"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F4778F1" w14:textId="77777777" w:rsidR="00492A35" w:rsidRPr="00500E12" w:rsidRDefault="00492A35" w:rsidP="001C2B09">
            <w:pPr>
              <w:pStyle w:val="TAC"/>
              <w:rPr>
                <w:rFonts w:eastAsia="SimSun"/>
              </w:rPr>
            </w:pPr>
            <w:r w:rsidRPr="00500E12">
              <w:rPr>
                <w:rFonts w:eastAsia="SimSun"/>
              </w:rPr>
              <w:t>-2-TT</w:t>
            </w:r>
          </w:p>
        </w:tc>
      </w:tr>
      <w:tr w:rsidR="00492A35" w:rsidRPr="00500E12" w14:paraId="476E7FA3"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A8AE6F"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538B1A3"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B03A7D6"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64A8C9D" w14:textId="77777777" w:rsidR="00492A35" w:rsidRPr="00500E12" w:rsidRDefault="00492A35" w:rsidP="001C2B09">
            <w:pPr>
              <w:pStyle w:val="TAC"/>
              <w:rPr>
                <w:rFonts w:eastAsia="SimSun"/>
              </w:rPr>
            </w:pPr>
            <w:r w:rsidRPr="00500E12">
              <w:rPr>
                <w:rFonts w:eastAsia="SimSun"/>
              </w:rPr>
              <w:t>10</w:t>
            </w:r>
          </w:p>
        </w:tc>
        <w:tc>
          <w:tcPr>
            <w:tcW w:w="780" w:type="dxa"/>
            <w:tcBorders>
              <w:top w:val="single" w:sz="4" w:space="0" w:color="auto"/>
              <w:left w:val="single" w:sz="4" w:space="0" w:color="auto"/>
              <w:bottom w:val="single" w:sz="4" w:space="0" w:color="auto"/>
              <w:right w:val="single" w:sz="4" w:space="0" w:color="auto"/>
            </w:tcBorders>
          </w:tcPr>
          <w:p w14:paraId="5501550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F26C568" w14:textId="77777777" w:rsidR="00492A35" w:rsidRPr="00500E12" w:rsidRDefault="00492A35" w:rsidP="001C2B09">
            <w:pPr>
              <w:pStyle w:val="TAC"/>
              <w:rPr>
                <w:rFonts w:eastAsia="SimSun"/>
              </w:rPr>
            </w:pPr>
            <w:r w:rsidRPr="00500E12">
              <w:rPr>
                <w:rFonts w:eastAsia="SimSun"/>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D6FE98A"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95F4D44"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824068A"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91BB7FF" w14:textId="77777777" w:rsidR="00492A35" w:rsidRPr="00500E12" w:rsidRDefault="00492A35" w:rsidP="001C2B09">
            <w:pPr>
              <w:pStyle w:val="TAC"/>
              <w:rPr>
                <w:rFonts w:eastAsia="SimSun"/>
              </w:rPr>
            </w:pPr>
            <w:r w:rsidRPr="00500E12">
              <w:rPr>
                <w:rFonts w:eastAsia="SimSun"/>
              </w:rPr>
              <w:t>8-TT</w:t>
            </w:r>
          </w:p>
        </w:tc>
      </w:tr>
      <w:tr w:rsidR="00492A35" w:rsidRPr="00500E12" w14:paraId="5864D263"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236D6C" w14:textId="77777777" w:rsidR="00492A35" w:rsidRPr="00500E12" w:rsidRDefault="00492A35" w:rsidP="001C2B09">
            <w:pPr>
              <w:pStyle w:val="TAC"/>
              <w:rPr>
                <w:rFonts w:eastAsia="SimSun" w:cs="Arial"/>
                <w:szCs w:val="18"/>
              </w:rPr>
            </w:pPr>
            <w:r w:rsidRPr="00500E12">
              <w:rPr>
                <w:rFonts w:eastAsia="SimSun"/>
              </w:rPr>
              <w:t>61-63</w:t>
            </w:r>
          </w:p>
        </w:tc>
        <w:tc>
          <w:tcPr>
            <w:tcW w:w="857" w:type="dxa"/>
            <w:tcBorders>
              <w:top w:val="single" w:sz="4" w:space="0" w:color="auto"/>
              <w:left w:val="single" w:sz="4" w:space="0" w:color="auto"/>
              <w:bottom w:val="single" w:sz="4" w:space="0" w:color="auto"/>
              <w:right w:val="single" w:sz="4" w:space="0" w:color="auto"/>
            </w:tcBorders>
            <w:hideMark/>
          </w:tcPr>
          <w:p w14:paraId="6B29C6F0"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CC1C505"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70B036F1" w14:textId="77777777" w:rsidR="00492A35" w:rsidRPr="00500E12" w:rsidRDefault="00492A35" w:rsidP="001C2B09">
            <w:pPr>
              <w:pStyle w:val="TAC"/>
              <w:rPr>
                <w:rFonts w:eastAsia="SimSun"/>
              </w:rPr>
            </w:pPr>
            <w:r w:rsidRPr="00500E12">
              <w:rPr>
                <w:rFonts w:eastAsia="SimSun"/>
              </w:rPr>
              <w:t>18</w:t>
            </w:r>
          </w:p>
        </w:tc>
        <w:tc>
          <w:tcPr>
            <w:tcW w:w="780" w:type="dxa"/>
            <w:tcBorders>
              <w:top w:val="single" w:sz="4" w:space="0" w:color="auto"/>
              <w:left w:val="single" w:sz="4" w:space="0" w:color="auto"/>
              <w:bottom w:val="single" w:sz="4" w:space="0" w:color="auto"/>
              <w:right w:val="single" w:sz="4" w:space="0" w:color="auto"/>
            </w:tcBorders>
            <w:hideMark/>
          </w:tcPr>
          <w:p w14:paraId="3338AB7F"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017E900" w14:textId="77777777" w:rsidR="00492A35" w:rsidRPr="00500E12" w:rsidRDefault="00492A35" w:rsidP="001C2B09">
            <w:pPr>
              <w:pStyle w:val="TAC"/>
              <w:rPr>
                <w:rFonts w:eastAsia="SimSun"/>
              </w:rPr>
            </w:pP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505271E0"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hideMark/>
          </w:tcPr>
          <w:p w14:paraId="05E78628"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1E124F9A"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3F847AB9" w14:textId="77777777" w:rsidR="00492A35" w:rsidRPr="00500E12" w:rsidRDefault="00492A35" w:rsidP="001C2B09">
            <w:pPr>
              <w:pStyle w:val="TAC"/>
              <w:rPr>
                <w:rFonts w:eastAsia="SimSun"/>
              </w:rPr>
            </w:pPr>
            <w:r w:rsidRPr="00500E12">
              <w:rPr>
                <w:rFonts w:eastAsia="SimSun"/>
              </w:rPr>
              <w:t>-2-TT</w:t>
            </w:r>
          </w:p>
        </w:tc>
      </w:tr>
      <w:tr w:rsidR="00492A35" w:rsidRPr="00500E12" w14:paraId="2B94BA16"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EE80F3C" w14:textId="77777777" w:rsidR="00492A35" w:rsidRPr="00500E12" w:rsidRDefault="00492A35" w:rsidP="001C2B09">
            <w:pPr>
              <w:pStyle w:val="TAC"/>
              <w:rPr>
                <w:rFonts w:eastAsia="SimSun" w:cs="Arial"/>
                <w:szCs w:val="18"/>
              </w:rPr>
            </w:pPr>
            <w:r w:rsidRPr="00500E12">
              <w:rPr>
                <w:rFonts w:eastAsia="SimSun"/>
              </w:rPr>
              <w:t>64-72</w:t>
            </w:r>
          </w:p>
        </w:tc>
        <w:tc>
          <w:tcPr>
            <w:tcW w:w="857" w:type="dxa"/>
            <w:tcBorders>
              <w:top w:val="single" w:sz="4" w:space="0" w:color="auto"/>
              <w:left w:val="single" w:sz="4" w:space="0" w:color="auto"/>
              <w:bottom w:val="single" w:sz="4" w:space="0" w:color="auto"/>
              <w:right w:val="single" w:sz="4" w:space="0" w:color="auto"/>
            </w:tcBorders>
            <w:hideMark/>
          </w:tcPr>
          <w:p w14:paraId="179D4086"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6C11259"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E9A69E" w14:textId="77777777" w:rsidR="00492A35" w:rsidRPr="00500E12" w:rsidRDefault="00492A35" w:rsidP="001C2B09">
            <w:pPr>
              <w:pStyle w:val="TAC"/>
              <w:rPr>
                <w:rFonts w:eastAsia="SimSun"/>
              </w:rPr>
            </w:pPr>
            <w:r w:rsidRPr="00500E12">
              <w:rPr>
                <w:rFonts w:eastAsia="SimSun"/>
              </w:rPr>
              <w:t>18</w:t>
            </w:r>
          </w:p>
        </w:tc>
        <w:tc>
          <w:tcPr>
            <w:tcW w:w="780" w:type="dxa"/>
            <w:tcBorders>
              <w:top w:val="single" w:sz="4" w:space="0" w:color="auto"/>
              <w:left w:val="single" w:sz="4" w:space="0" w:color="auto"/>
              <w:bottom w:val="single" w:sz="4" w:space="0" w:color="auto"/>
              <w:right w:val="single" w:sz="4" w:space="0" w:color="auto"/>
            </w:tcBorders>
            <w:hideMark/>
          </w:tcPr>
          <w:p w14:paraId="19A9BD6A"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FD43FF6" w14:textId="77777777" w:rsidR="00492A35" w:rsidRPr="00500E12" w:rsidRDefault="00492A35" w:rsidP="001C2B09">
            <w:pPr>
              <w:pStyle w:val="TAC"/>
              <w:rPr>
                <w:rFonts w:eastAsia="SimSun"/>
              </w:rPr>
            </w:pP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2CA6798A"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hideMark/>
          </w:tcPr>
          <w:p w14:paraId="09916D51"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B1B6929"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59E0E3A" w14:textId="77777777" w:rsidR="00492A35" w:rsidRPr="00500E12" w:rsidRDefault="00492A35" w:rsidP="001C2B09">
            <w:pPr>
              <w:pStyle w:val="TAC"/>
              <w:rPr>
                <w:rFonts w:eastAsia="SimSun"/>
              </w:rPr>
            </w:pPr>
            <w:r w:rsidRPr="00500E12">
              <w:rPr>
                <w:rFonts w:eastAsia="SimSun"/>
              </w:rPr>
              <w:t>-2-TT</w:t>
            </w:r>
          </w:p>
        </w:tc>
      </w:tr>
      <w:tr w:rsidR="00492A35" w:rsidRPr="00500E12" w14:paraId="3DE81322"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B3B0DE"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F94E415"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DFEAC48"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2417E8" w14:textId="77777777" w:rsidR="00492A35" w:rsidRPr="00500E12" w:rsidRDefault="00492A35" w:rsidP="001C2B09">
            <w:pPr>
              <w:pStyle w:val="TAC"/>
              <w:rPr>
                <w:rFonts w:eastAsia="SimSun"/>
              </w:rPr>
            </w:pPr>
            <w:r w:rsidRPr="00500E12">
              <w:rPr>
                <w:rFonts w:eastAsia="SimSun"/>
              </w:rPr>
              <w:t>18</w:t>
            </w:r>
          </w:p>
        </w:tc>
        <w:tc>
          <w:tcPr>
            <w:tcW w:w="780" w:type="dxa"/>
            <w:tcBorders>
              <w:top w:val="single" w:sz="4" w:space="0" w:color="auto"/>
              <w:left w:val="single" w:sz="4" w:space="0" w:color="auto"/>
              <w:bottom w:val="single" w:sz="4" w:space="0" w:color="auto"/>
              <w:right w:val="single" w:sz="4" w:space="0" w:color="auto"/>
            </w:tcBorders>
          </w:tcPr>
          <w:p w14:paraId="69B5D946"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05D42E7" w14:textId="77777777" w:rsidR="00492A35" w:rsidRPr="00500E12" w:rsidRDefault="00492A35" w:rsidP="001C2B09">
            <w:pPr>
              <w:pStyle w:val="TAC"/>
              <w:rPr>
                <w:rFonts w:eastAsia="SimSun"/>
              </w:rPr>
            </w:pP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14DC3DAF"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60372B08"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F7AAC8D"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603A76AF" w14:textId="77777777" w:rsidR="00492A35" w:rsidRPr="00500E12" w:rsidRDefault="00492A35" w:rsidP="001C2B09">
            <w:pPr>
              <w:pStyle w:val="TAC"/>
              <w:rPr>
                <w:rFonts w:eastAsia="SimSun"/>
              </w:rPr>
            </w:pPr>
            <w:r w:rsidRPr="00500E12">
              <w:rPr>
                <w:rFonts w:eastAsia="SimSun"/>
              </w:rPr>
              <w:t>-2-TT</w:t>
            </w:r>
          </w:p>
        </w:tc>
      </w:tr>
      <w:tr w:rsidR="00492A35" w:rsidRPr="00500E12" w14:paraId="427D6981"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2C6FD"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6087DE6"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D2BDE9"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75CCA048" w14:textId="77777777" w:rsidR="00492A35" w:rsidRPr="00500E12" w:rsidRDefault="00492A35" w:rsidP="001C2B09">
            <w:pPr>
              <w:pStyle w:val="TAC"/>
              <w:rPr>
                <w:rFonts w:eastAsia="SimSun"/>
              </w:rPr>
            </w:pPr>
            <w:r w:rsidRPr="00500E12">
              <w:rPr>
                <w:rFonts w:eastAsia="SimSun"/>
              </w:rPr>
              <w:t>10</w:t>
            </w:r>
          </w:p>
        </w:tc>
        <w:tc>
          <w:tcPr>
            <w:tcW w:w="780" w:type="dxa"/>
            <w:tcBorders>
              <w:top w:val="single" w:sz="4" w:space="0" w:color="auto"/>
              <w:left w:val="single" w:sz="4" w:space="0" w:color="auto"/>
              <w:bottom w:val="single" w:sz="4" w:space="0" w:color="auto"/>
              <w:right w:val="single" w:sz="4" w:space="0" w:color="auto"/>
            </w:tcBorders>
          </w:tcPr>
          <w:p w14:paraId="462DE81C"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A2E610C" w14:textId="77777777" w:rsidR="00492A35" w:rsidRPr="00500E12" w:rsidRDefault="00492A35" w:rsidP="001C2B09">
            <w:pPr>
              <w:pStyle w:val="TAC"/>
              <w:rPr>
                <w:rFonts w:eastAsia="SimSun"/>
              </w:rPr>
            </w:pPr>
            <w:r w:rsidRPr="00500E12">
              <w:rPr>
                <w:rFonts w:eastAsia="SimSun"/>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04DF243"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953B335"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B0EBAF1"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267C5A" w14:textId="77777777" w:rsidR="00492A35" w:rsidRPr="00500E12" w:rsidRDefault="00492A35" w:rsidP="001C2B09">
            <w:pPr>
              <w:pStyle w:val="TAC"/>
              <w:rPr>
                <w:rFonts w:eastAsia="SimSun"/>
              </w:rPr>
            </w:pPr>
            <w:r w:rsidRPr="00500E12">
              <w:rPr>
                <w:rFonts w:eastAsia="SimSun"/>
              </w:rPr>
              <w:t>8-TT</w:t>
            </w:r>
          </w:p>
        </w:tc>
      </w:tr>
      <w:tr w:rsidR="00492A35" w:rsidRPr="00500E12" w14:paraId="698176A8"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045476A" w14:textId="77777777" w:rsidR="00492A35" w:rsidRPr="00500E12" w:rsidRDefault="00492A35" w:rsidP="001C2B09">
            <w:pPr>
              <w:pStyle w:val="TAC"/>
              <w:rPr>
                <w:rFonts w:eastAsia="SimSun" w:cs="Arial"/>
                <w:szCs w:val="18"/>
              </w:rPr>
            </w:pPr>
            <w:r w:rsidRPr="00500E12">
              <w:rPr>
                <w:rFonts w:eastAsia="SimSun"/>
              </w:rPr>
              <w:t>73-75</w:t>
            </w:r>
          </w:p>
        </w:tc>
        <w:tc>
          <w:tcPr>
            <w:tcW w:w="857" w:type="dxa"/>
            <w:tcBorders>
              <w:top w:val="single" w:sz="4" w:space="0" w:color="auto"/>
              <w:left w:val="single" w:sz="4" w:space="0" w:color="auto"/>
              <w:bottom w:val="single" w:sz="4" w:space="0" w:color="auto"/>
              <w:right w:val="single" w:sz="4" w:space="0" w:color="auto"/>
            </w:tcBorders>
            <w:hideMark/>
          </w:tcPr>
          <w:p w14:paraId="5CD18745"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D3F5321"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651CDD" w14:textId="77777777" w:rsidR="00492A35" w:rsidRPr="00500E12" w:rsidRDefault="00492A35" w:rsidP="001C2B09">
            <w:pPr>
              <w:pStyle w:val="TAC"/>
              <w:rPr>
                <w:rFonts w:eastAsia="SimSun"/>
              </w:rPr>
            </w:pPr>
            <w:r w:rsidRPr="00500E12">
              <w:rPr>
                <w:rFonts w:eastAsia="SimSun"/>
              </w:rPr>
              <w:t>18</w:t>
            </w:r>
          </w:p>
        </w:tc>
        <w:tc>
          <w:tcPr>
            <w:tcW w:w="780" w:type="dxa"/>
            <w:tcBorders>
              <w:top w:val="single" w:sz="4" w:space="0" w:color="auto"/>
              <w:left w:val="single" w:sz="4" w:space="0" w:color="auto"/>
              <w:bottom w:val="single" w:sz="4" w:space="0" w:color="auto"/>
              <w:right w:val="single" w:sz="4" w:space="0" w:color="auto"/>
            </w:tcBorders>
            <w:hideMark/>
          </w:tcPr>
          <w:p w14:paraId="0F111824"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DD7C5FE" w14:textId="77777777" w:rsidR="00492A35" w:rsidRPr="00500E12" w:rsidRDefault="00492A35" w:rsidP="001C2B09">
            <w:pPr>
              <w:pStyle w:val="TAC"/>
              <w:rPr>
                <w:rFonts w:eastAsia="SimSun"/>
              </w:rPr>
            </w:pP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79D35B7D"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hideMark/>
          </w:tcPr>
          <w:p w14:paraId="3C69CFC8"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425511C9"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54981599" w14:textId="77777777" w:rsidR="00492A35" w:rsidRPr="00500E12" w:rsidRDefault="00492A35" w:rsidP="001C2B09">
            <w:pPr>
              <w:pStyle w:val="TAC"/>
              <w:rPr>
                <w:rFonts w:eastAsia="SimSun"/>
              </w:rPr>
            </w:pPr>
            <w:r w:rsidRPr="00500E12">
              <w:rPr>
                <w:rFonts w:eastAsia="SimSun"/>
              </w:rPr>
              <w:t>-2-TT</w:t>
            </w:r>
          </w:p>
        </w:tc>
      </w:tr>
      <w:tr w:rsidR="00492A35" w:rsidRPr="00500E12" w14:paraId="52F20951"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6B1F056" w14:textId="77777777" w:rsidR="00492A35" w:rsidRPr="00500E12" w:rsidRDefault="00492A35" w:rsidP="001C2B09">
            <w:pPr>
              <w:pStyle w:val="TAC"/>
              <w:rPr>
                <w:rFonts w:eastAsia="SimSun" w:cs="Arial"/>
                <w:szCs w:val="18"/>
              </w:rPr>
            </w:pPr>
            <w:r w:rsidRPr="00500E12">
              <w:rPr>
                <w:rFonts w:eastAsia="SimSun"/>
              </w:rPr>
              <w:t>76-84</w:t>
            </w:r>
          </w:p>
        </w:tc>
        <w:tc>
          <w:tcPr>
            <w:tcW w:w="857" w:type="dxa"/>
            <w:tcBorders>
              <w:top w:val="single" w:sz="4" w:space="0" w:color="auto"/>
              <w:left w:val="single" w:sz="4" w:space="0" w:color="auto"/>
              <w:bottom w:val="single" w:sz="4" w:space="0" w:color="auto"/>
              <w:right w:val="single" w:sz="4" w:space="0" w:color="auto"/>
            </w:tcBorders>
            <w:hideMark/>
          </w:tcPr>
          <w:p w14:paraId="135DDCE6"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2F02C3D"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DDDAFB" w14:textId="77777777" w:rsidR="00492A35" w:rsidRPr="00500E12" w:rsidRDefault="00492A35" w:rsidP="001C2B09">
            <w:pPr>
              <w:pStyle w:val="TAC"/>
              <w:rPr>
                <w:rFonts w:eastAsia="SimSun"/>
              </w:rPr>
            </w:pPr>
            <w:r w:rsidRPr="00500E12">
              <w:rPr>
                <w:rFonts w:eastAsia="SimSun"/>
              </w:rPr>
              <w:t>18</w:t>
            </w:r>
          </w:p>
        </w:tc>
        <w:tc>
          <w:tcPr>
            <w:tcW w:w="780" w:type="dxa"/>
            <w:tcBorders>
              <w:top w:val="single" w:sz="4" w:space="0" w:color="auto"/>
              <w:left w:val="single" w:sz="4" w:space="0" w:color="auto"/>
              <w:bottom w:val="single" w:sz="4" w:space="0" w:color="auto"/>
              <w:right w:val="single" w:sz="4" w:space="0" w:color="auto"/>
            </w:tcBorders>
            <w:hideMark/>
          </w:tcPr>
          <w:p w14:paraId="34269937"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7D09824" w14:textId="77777777" w:rsidR="00492A35" w:rsidRPr="00500E12" w:rsidRDefault="00492A35" w:rsidP="001C2B09">
            <w:pPr>
              <w:pStyle w:val="TAC"/>
              <w:rPr>
                <w:rFonts w:eastAsia="SimSun"/>
              </w:rPr>
            </w:pP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286969A8"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hideMark/>
          </w:tcPr>
          <w:p w14:paraId="6F071DEE"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7F1433BC"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4511B24D" w14:textId="77777777" w:rsidR="00492A35" w:rsidRPr="00500E12" w:rsidRDefault="00492A35" w:rsidP="001C2B09">
            <w:pPr>
              <w:pStyle w:val="TAC"/>
              <w:rPr>
                <w:rFonts w:eastAsia="SimSun"/>
              </w:rPr>
            </w:pPr>
            <w:r w:rsidRPr="00500E12">
              <w:rPr>
                <w:rFonts w:eastAsia="SimSun"/>
              </w:rPr>
              <w:t>-2-TT</w:t>
            </w:r>
          </w:p>
        </w:tc>
      </w:tr>
      <w:tr w:rsidR="00492A35" w:rsidRPr="00500E12" w14:paraId="0466F389"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5C3DFF"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FC323BF"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C3F347F"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FCDCB5F" w14:textId="77777777" w:rsidR="00492A35" w:rsidRPr="00500E12" w:rsidRDefault="00492A35" w:rsidP="001C2B09">
            <w:pPr>
              <w:pStyle w:val="TAC"/>
              <w:rPr>
                <w:rFonts w:eastAsia="SimSun"/>
              </w:rPr>
            </w:pPr>
            <w:r w:rsidRPr="00500E12">
              <w:rPr>
                <w:rFonts w:eastAsia="SimSun"/>
              </w:rPr>
              <w:t>18</w:t>
            </w:r>
          </w:p>
        </w:tc>
        <w:tc>
          <w:tcPr>
            <w:tcW w:w="780" w:type="dxa"/>
            <w:tcBorders>
              <w:top w:val="single" w:sz="4" w:space="0" w:color="auto"/>
              <w:left w:val="single" w:sz="4" w:space="0" w:color="auto"/>
              <w:bottom w:val="single" w:sz="4" w:space="0" w:color="auto"/>
              <w:right w:val="single" w:sz="4" w:space="0" w:color="auto"/>
            </w:tcBorders>
          </w:tcPr>
          <w:p w14:paraId="24FFD042"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5382A" w14:textId="77777777" w:rsidR="00492A35" w:rsidRPr="00500E12" w:rsidRDefault="00492A35" w:rsidP="001C2B09">
            <w:pPr>
              <w:pStyle w:val="TAC"/>
              <w:rPr>
                <w:rFonts w:eastAsia="SimSun"/>
              </w:rPr>
            </w:pP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68A861F8"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1EC36892"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98F7E15"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tcPr>
          <w:p w14:paraId="20E4CBB0" w14:textId="77777777" w:rsidR="00492A35" w:rsidRPr="00500E12" w:rsidRDefault="00492A35" w:rsidP="001C2B09">
            <w:pPr>
              <w:pStyle w:val="TAC"/>
              <w:rPr>
                <w:rFonts w:eastAsia="SimSun"/>
              </w:rPr>
            </w:pPr>
            <w:r w:rsidRPr="00500E12">
              <w:rPr>
                <w:rFonts w:eastAsia="SimSun"/>
              </w:rPr>
              <w:t>-2-TT</w:t>
            </w:r>
          </w:p>
        </w:tc>
      </w:tr>
      <w:tr w:rsidR="00492A35" w:rsidRPr="00500E12" w14:paraId="17D2899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998504"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890D7C6"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B2A15E"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E57633" w14:textId="77777777" w:rsidR="00492A35" w:rsidRPr="00500E12" w:rsidRDefault="00492A35" w:rsidP="001C2B09">
            <w:pPr>
              <w:pStyle w:val="TAC"/>
              <w:rPr>
                <w:rFonts w:eastAsia="SimSun"/>
              </w:rPr>
            </w:pPr>
            <w:r w:rsidRPr="00500E12">
              <w:rPr>
                <w:rFonts w:eastAsia="SimSun"/>
              </w:rPr>
              <w:t>10</w:t>
            </w:r>
          </w:p>
        </w:tc>
        <w:tc>
          <w:tcPr>
            <w:tcW w:w="780" w:type="dxa"/>
            <w:tcBorders>
              <w:top w:val="single" w:sz="4" w:space="0" w:color="auto"/>
              <w:left w:val="single" w:sz="4" w:space="0" w:color="auto"/>
              <w:bottom w:val="single" w:sz="4" w:space="0" w:color="auto"/>
              <w:right w:val="single" w:sz="4" w:space="0" w:color="auto"/>
            </w:tcBorders>
          </w:tcPr>
          <w:p w14:paraId="4FF487AD"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305C924" w14:textId="77777777" w:rsidR="00492A35" w:rsidRPr="00500E12" w:rsidRDefault="00492A35" w:rsidP="001C2B09">
            <w:pPr>
              <w:pStyle w:val="TAC"/>
              <w:rPr>
                <w:rFonts w:eastAsia="SimSun"/>
              </w:rPr>
            </w:pPr>
            <w:r w:rsidRPr="00500E12">
              <w:rPr>
                <w:rFonts w:eastAsia="SimSun"/>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0026D5A"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829F887"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301CEC"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D26751" w14:textId="77777777" w:rsidR="00492A35" w:rsidRPr="00500E12" w:rsidRDefault="00492A35" w:rsidP="001C2B09">
            <w:pPr>
              <w:pStyle w:val="TAC"/>
              <w:rPr>
                <w:rFonts w:eastAsia="SimSun"/>
              </w:rPr>
            </w:pPr>
            <w:r w:rsidRPr="00500E12">
              <w:rPr>
                <w:rFonts w:eastAsia="SimSun"/>
              </w:rPr>
              <w:t>8-TT</w:t>
            </w:r>
          </w:p>
        </w:tc>
      </w:tr>
      <w:tr w:rsidR="00492A35" w:rsidRPr="00500E12" w14:paraId="16317048"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2F5F0D4" w14:textId="77777777" w:rsidR="00492A35" w:rsidRPr="00500E12" w:rsidRDefault="00492A35" w:rsidP="001C2B09">
            <w:pPr>
              <w:pStyle w:val="TAC"/>
              <w:rPr>
                <w:rFonts w:eastAsia="SimSun" w:cs="Arial"/>
                <w:szCs w:val="18"/>
              </w:rPr>
            </w:pPr>
            <w:r w:rsidRPr="00500E12">
              <w:rPr>
                <w:rFonts w:eastAsia="SimSun"/>
              </w:rPr>
              <w:t>85-87</w:t>
            </w:r>
          </w:p>
        </w:tc>
        <w:tc>
          <w:tcPr>
            <w:tcW w:w="857" w:type="dxa"/>
            <w:tcBorders>
              <w:top w:val="single" w:sz="4" w:space="0" w:color="auto"/>
              <w:left w:val="single" w:sz="4" w:space="0" w:color="auto"/>
              <w:bottom w:val="single" w:sz="4" w:space="0" w:color="auto"/>
              <w:right w:val="single" w:sz="4" w:space="0" w:color="auto"/>
            </w:tcBorders>
            <w:hideMark/>
          </w:tcPr>
          <w:p w14:paraId="3024AF9C"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A71CF2A"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25406B" w14:textId="77777777" w:rsidR="00492A35" w:rsidRPr="00500E12" w:rsidRDefault="00492A35" w:rsidP="001C2B09">
            <w:pPr>
              <w:pStyle w:val="TAC"/>
              <w:rPr>
                <w:rFonts w:eastAsia="SimSun"/>
              </w:rPr>
            </w:pPr>
            <w:r w:rsidRPr="00500E12">
              <w:rPr>
                <w:rFonts w:eastAsia="SimSun"/>
              </w:rPr>
              <w:t>18</w:t>
            </w:r>
          </w:p>
        </w:tc>
        <w:tc>
          <w:tcPr>
            <w:tcW w:w="780" w:type="dxa"/>
            <w:tcBorders>
              <w:top w:val="single" w:sz="4" w:space="0" w:color="auto"/>
              <w:left w:val="single" w:sz="4" w:space="0" w:color="auto"/>
              <w:bottom w:val="single" w:sz="4" w:space="0" w:color="auto"/>
              <w:right w:val="single" w:sz="4" w:space="0" w:color="auto"/>
            </w:tcBorders>
            <w:hideMark/>
          </w:tcPr>
          <w:p w14:paraId="6F25319E"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0ED780F" w14:textId="77777777" w:rsidR="00492A35" w:rsidRPr="00500E12" w:rsidRDefault="00492A35" w:rsidP="001C2B09">
            <w:pPr>
              <w:pStyle w:val="TAC"/>
              <w:rPr>
                <w:rFonts w:eastAsia="SimSun"/>
              </w:rPr>
            </w:pP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31237C17"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hideMark/>
          </w:tcPr>
          <w:p w14:paraId="395C5161"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hideMark/>
          </w:tcPr>
          <w:p w14:paraId="25AABF1C"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724E45" w14:textId="77777777" w:rsidR="00492A35" w:rsidRPr="00500E12" w:rsidRDefault="00492A35" w:rsidP="001C2B09">
            <w:pPr>
              <w:pStyle w:val="TAC"/>
              <w:rPr>
                <w:rFonts w:eastAsia="SimSun"/>
              </w:rPr>
            </w:pPr>
            <w:r w:rsidRPr="00500E12">
              <w:rPr>
                <w:rFonts w:eastAsia="SimSun"/>
              </w:rPr>
              <w:t>-2-TT</w:t>
            </w:r>
          </w:p>
        </w:tc>
      </w:tr>
      <w:tr w:rsidR="00492A35" w:rsidRPr="00500E12" w14:paraId="2B305489"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AD2B03" w14:textId="77777777" w:rsidR="00492A35" w:rsidRPr="00500E12" w:rsidRDefault="00492A35" w:rsidP="001C2B09">
            <w:pPr>
              <w:pStyle w:val="TAC"/>
              <w:rPr>
                <w:rFonts w:eastAsia="SimSun" w:cs="Arial"/>
                <w:szCs w:val="18"/>
              </w:rPr>
            </w:pPr>
            <w:r w:rsidRPr="00500E12">
              <w:rPr>
                <w:rFonts w:eastAsia="SimSun"/>
              </w:rPr>
              <w:t>88</w:t>
            </w:r>
          </w:p>
        </w:tc>
        <w:tc>
          <w:tcPr>
            <w:tcW w:w="857" w:type="dxa"/>
            <w:tcBorders>
              <w:top w:val="single" w:sz="4" w:space="0" w:color="auto"/>
              <w:left w:val="single" w:sz="4" w:space="0" w:color="auto"/>
              <w:bottom w:val="single" w:sz="4" w:space="0" w:color="auto"/>
              <w:right w:val="single" w:sz="4" w:space="0" w:color="auto"/>
            </w:tcBorders>
            <w:vAlign w:val="center"/>
          </w:tcPr>
          <w:p w14:paraId="6B57D60C"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3BB80E6"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B4CCFBE" w14:textId="77777777" w:rsidR="00492A35" w:rsidRPr="00500E12" w:rsidRDefault="00492A35" w:rsidP="001C2B09">
            <w:pPr>
              <w:pStyle w:val="TAC"/>
              <w:rPr>
                <w:rFonts w:eastAsia="SimSun"/>
              </w:rPr>
            </w:pPr>
            <w:r w:rsidRPr="00500E12">
              <w:rPr>
                <w:rFonts w:eastAsia="SimSun"/>
              </w:rPr>
              <w:t>3.5</w:t>
            </w:r>
          </w:p>
        </w:tc>
        <w:tc>
          <w:tcPr>
            <w:tcW w:w="780" w:type="dxa"/>
            <w:tcBorders>
              <w:top w:val="single" w:sz="4" w:space="0" w:color="auto"/>
              <w:left w:val="single" w:sz="4" w:space="0" w:color="auto"/>
              <w:bottom w:val="single" w:sz="4" w:space="0" w:color="auto"/>
              <w:right w:val="single" w:sz="4" w:space="0" w:color="auto"/>
            </w:tcBorders>
            <w:vAlign w:val="center"/>
          </w:tcPr>
          <w:p w14:paraId="7CCAA434"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50A6C95" w14:textId="77777777" w:rsidR="00492A35" w:rsidRPr="00500E12" w:rsidRDefault="00492A35" w:rsidP="001C2B09">
            <w:pPr>
              <w:pStyle w:val="TAC"/>
              <w:rPr>
                <w:rFonts w:eastAsia="SimSun"/>
              </w:rPr>
            </w:pPr>
            <w:r w:rsidRPr="00500E12">
              <w:rPr>
                <w:rFonts w:eastAsia="SimSun"/>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7BF4562F" w14:textId="77777777" w:rsidR="00492A35" w:rsidRPr="00500E12" w:rsidRDefault="00492A35" w:rsidP="001C2B09">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679B42E8"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62A59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7817A8" w14:textId="77777777" w:rsidR="00492A35" w:rsidRPr="00500E12" w:rsidRDefault="00492A35" w:rsidP="001C2B09">
            <w:pPr>
              <w:pStyle w:val="TAC"/>
              <w:rPr>
                <w:rFonts w:eastAsia="SimSun"/>
              </w:rPr>
            </w:pPr>
            <w:r w:rsidRPr="00500E12">
              <w:rPr>
                <w:rFonts w:eastAsia="SimSun"/>
              </w:rPr>
              <w:t>16-TT</w:t>
            </w:r>
          </w:p>
        </w:tc>
      </w:tr>
      <w:tr w:rsidR="00492A35" w:rsidRPr="00500E12" w14:paraId="3BFA70E8"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27D0B3" w14:textId="77777777" w:rsidR="00492A35" w:rsidRPr="00500E12" w:rsidRDefault="00492A35" w:rsidP="001C2B09">
            <w:pPr>
              <w:pStyle w:val="TAC"/>
              <w:rPr>
                <w:rFonts w:eastAsia="SimSun" w:cs="Arial"/>
                <w:szCs w:val="18"/>
              </w:rPr>
            </w:pPr>
            <w:r w:rsidRPr="00500E12">
              <w:rPr>
                <w:rFonts w:eastAsia="SimSun"/>
              </w:rPr>
              <w:t>89</w:t>
            </w:r>
          </w:p>
        </w:tc>
        <w:tc>
          <w:tcPr>
            <w:tcW w:w="857" w:type="dxa"/>
            <w:tcBorders>
              <w:top w:val="single" w:sz="4" w:space="0" w:color="auto"/>
              <w:left w:val="single" w:sz="4" w:space="0" w:color="auto"/>
              <w:bottom w:val="single" w:sz="4" w:space="0" w:color="auto"/>
              <w:right w:val="single" w:sz="4" w:space="0" w:color="auto"/>
            </w:tcBorders>
            <w:vAlign w:val="center"/>
          </w:tcPr>
          <w:p w14:paraId="2A7E676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E5298F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C20EF2"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tcPr>
          <w:p w14:paraId="1CC4390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ECB7BBC"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F56A0C1"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961F490"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F01A18"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25E622" w14:textId="77777777" w:rsidR="00492A35" w:rsidRPr="00500E12" w:rsidRDefault="00492A35" w:rsidP="001C2B09">
            <w:pPr>
              <w:pStyle w:val="TAC"/>
              <w:rPr>
                <w:rFonts w:eastAsia="SimSun"/>
              </w:rPr>
            </w:pPr>
            <w:r w:rsidRPr="00500E12">
              <w:rPr>
                <w:rFonts w:eastAsia="SimSun"/>
              </w:rPr>
              <w:t>9.5-TT</w:t>
            </w:r>
          </w:p>
        </w:tc>
      </w:tr>
      <w:tr w:rsidR="00492A35" w:rsidRPr="00500E12" w14:paraId="41B220B6"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CA43DC" w14:textId="77777777" w:rsidR="00492A35" w:rsidRPr="00500E12" w:rsidRDefault="00492A35" w:rsidP="001C2B09">
            <w:pPr>
              <w:pStyle w:val="TAC"/>
              <w:rPr>
                <w:rFonts w:eastAsia="SimSun" w:cs="Arial"/>
                <w:szCs w:val="18"/>
              </w:rPr>
            </w:pPr>
            <w:r w:rsidRPr="00500E12">
              <w:rPr>
                <w:rFonts w:eastAsia="SimSun"/>
              </w:rPr>
              <w:t>90-92</w:t>
            </w:r>
          </w:p>
        </w:tc>
        <w:tc>
          <w:tcPr>
            <w:tcW w:w="857" w:type="dxa"/>
            <w:tcBorders>
              <w:top w:val="single" w:sz="4" w:space="0" w:color="auto"/>
              <w:left w:val="single" w:sz="4" w:space="0" w:color="auto"/>
              <w:bottom w:val="single" w:sz="4" w:space="0" w:color="auto"/>
              <w:right w:val="single" w:sz="4" w:space="0" w:color="auto"/>
            </w:tcBorders>
            <w:vAlign w:val="center"/>
          </w:tcPr>
          <w:p w14:paraId="1799FEA7"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CB1B32"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FDF0E6D" w14:textId="77777777" w:rsidR="00492A35" w:rsidRPr="00500E12" w:rsidRDefault="00492A35" w:rsidP="001C2B09">
            <w:pPr>
              <w:pStyle w:val="TAC"/>
              <w:rPr>
                <w:rFonts w:eastAsia="SimSun"/>
              </w:rPr>
            </w:pPr>
            <w:r w:rsidRPr="00500E12">
              <w:rPr>
                <w:rFonts w:eastAsia="SimSun"/>
              </w:rPr>
              <w:t>11</w:t>
            </w:r>
          </w:p>
        </w:tc>
        <w:tc>
          <w:tcPr>
            <w:tcW w:w="780" w:type="dxa"/>
            <w:tcBorders>
              <w:top w:val="single" w:sz="4" w:space="0" w:color="auto"/>
              <w:left w:val="single" w:sz="4" w:space="0" w:color="auto"/>
              <w:bottom w:val="single" w:sz="4" w:space="0" w:color="auto"/>
              <w:right w:val="single" w:sz="4" w:space="0" w:color="auto"/>
            </w:tcBorders>
          </w:tcPr>
          <w:p w14:paraId="3B394D74"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05D3D86" w14:textId="77777777" w:rsidR="00492A35" w:rsidRPr="00500E12" w:rsidRDefault="00492A35" w:rsidP="001C2B09">
            <w:pPr>
              <w:pStyle w:val="TAC"/>
              <w:rPr>
                <w:rFonts w:eastAsia="SimSun"/>
              </w:rPr>
            </w:pPr>
            <w:r w:rsidRPr="00500E12">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40E041D"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8C09C7D"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040139E"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3D74AF" w14:textId="77777777" w:rsidR="00492A35" w:rsidRPr="00500E12" w:rsidRDefault="00492A35" w:rsidP="001C2B09">
            <w:pPr>
              <w:pStyle w:val="TAC"/>
              <w:rPr>
                <w:rFonts w:eastAsia="SimSun"/>
              </w:rPr>
            </w:pPr>
            <w:r w:rsidRPr="00500E12">
              <w:rPr>
                <w:rFonts w:eastAsia="SimSun"/>
              </w:rPr>
              <w:t>6-TT</w:t>
            </w:r>
          </w:p>
        </w:tc>
      </w:tr>
      <w:tr w:rsidR="00492A35" w:rsidRPr="00500E12" w14:paraId="7EE6137A"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9DB65D"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269FC3A"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6FE333C"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00496F" w14:textId="77777777" w:rsidR="00492A35" w:rsidRPr="00500E12" w:rsidRDefault="00492A35" w:rsidP="001C2B09">
            <w:pPr>
              <w:pStyle w:val="TAC"/>
              <w:rPr>
                <w:rFonts w:eastAsia="SimSun"/>
              </w:rPr>
            </w:pP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30DE97C"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7C322CB" w14:textId="77777777" w:rsidR="00492A35" w:rsidRPr="00500E12" w:rsidRDefault="00492A35" w:rsidP="001C2B09">
            <w:pPr>
              <w:pStyle w:val="TAC"/>
              <w:rPr>
                <w:rFonts w:eastAsia="SimSun"/>
              </w:rPr>
            </w:pPr>
            <w:r w:rsidRPr="00500E12">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41AC38E" w14:textId="77777777" w:rsidR="00492A35" w:rsidRPr="00500E12" w:rsidRDefault="00492A35" w:rsidP="001C2B09">
            <w:pPr>
              <w:pStyle w:val="TAC"/>
              <w:rPr>
                <w:rFonts w:eastAsia="SimSun"/>
              </w:rPr>
            </w:pPr>
            <w:r w:rsidRPr="00500E12">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61CCD129"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981030A"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5E54C0" w14:textId="77777777" w:rsidR="00492A35" w:rsidRPr="00500E12" w:rsidRDefault="00492A35" w:rsidP="001C2B09">
            <w:pPr>
              <w:pStyle w:val="TAC"/>
              <w:rPr>
                <w:rFonts w:eastAsia="SimSun"/>
              </w:rPr>
            </w:pPr>
            <w:r w:rsidRPr="00500E12">
              <w:rPr>
                <w:rFonts w:eastAsia="SimSun"/>
              </w:rPr>
              <w:t>14-TT</w:t>
            </w:r>
          </w:p>
        </w:tc>
      </w:tr>
      <w:tr w:rsidR="00492A35" w:rsidRPr="00500E12" w14:paraId="19A6BAA0"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862555"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44530B04"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DA69D3"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1AA789" w14:textId="77777777" w:rsidR="00492A35" w:rsidRPr="00500E12" w:rsidRDefault="00492A35" w:rsidP="001C2B09">
            <w:pPr>
              <w:pStyle w:val="TAC"/>
              <w:rPr>
                <w:rFonts w:eastAsia="SimSun"/>
              </w:rPr>
            </w:pPr>
            <w:r w:rsidRPr="00500E12">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1799EB1E"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6DDA828" w14:textId="77777777" w:rsidR="00492A35" w:rsidRPr="00500E12" w:rsidRDefault="00492A35" w:rsidP="001C2B09">
            <w:pPr>
              <w:pStyle w:val="TAC"/>
              <w:rPr>
                <w:rFonts w:eastAsia="SimSun"/>
              </w:rPr>
            </w:pPr>
            <w:r w:rsidRPr="00500E12">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088BA3C" w14:textId="77777777" w:rsidR="00492A35" w:rsidRPr="00500E12" w:rsidRDefault="00492A35" w:rsidP="001C2B09">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185D5003"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ED3501E"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B569C0" w14:textId="77777777" w:rsidR="00492A35" w:rsidRPr="00500E12" w:rsidRDefault="00492A35" w:rsidP="001C2B09">
            <w:pPr>
              <w:pStyle w:val="TAC"/>
              <w:rPr>
                <w:rFonts w:eastAsia="SimSun"/>
              </w:rPr>
            </w:pPr>
            <w:r w:rsidRPr="00500E12">
              <w:rPr>
                <w:rFonts w:eastAsia="SimSun"/>
              </w:rPr>
              <w:t>16-TT</w:t>
            </w:r>
          </w:p>
        </w:tc>
      </w:tr>
      <w:tr w:rsidR="00492A35" w:rsidRPr="00500E12" w14:paraId="16750746"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5257BB" w14:textId="77777777" w:rsidR="00492A35" w:rsidRPr="00500E12" w:rsidRDefault="00492A35" w:rsidP="001C2B09">
            <w:pPr>
              <w:pStyle w:val="TAC"/>
              <w:rPr>
                <w:rFonts w:eastAsia="SimSun" w:cs="Arial"/>
                <w:szCs w:val="18"/>
              </w:rPr>
            </w:pPr>
            <w:r w:rsidRPr="00500E12">
              <w:rPr>
                <w:rFonts w:eastAsia="SimSun"/>
              </w:rPr>
              <w:t>93</w:t>
            </w:r>
          </w:p>
        </w:tc>
        <w:tc>
          <w:tcPr>
            <w:tcW w:w="857" w:type="dxa"/>
            <w:tcBorders>
              <w:top w:val="single" w:sz="4" w:space="0" w:color="auto"/>
              <w:left w:val="single" w:sz="4" w:space="0" w:color="auto"/>
              <w:bottom w:val="single" w:sz="4" w:space="0" w:color="auto"/>
              <w:right w:val="single" w:sz="4" w:space="0" w:color="auto"/>
            </w:tcBorders>
          </w:tcPr>
          <w:p w14:paraId="6DFC5EF9"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D45F96"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63AAF9"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tcPr>
          <w:p w14:paraId="6DA2F61C"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FC88058"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9F0604C"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5AB2384"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17E6BF9"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01144F" w14:textId="77777777" w:rsidR="00492A35" w:rsidRPr="00500E12" w:rsidRDefault="00492A35" w:rsidP="001C2B09">
            <w:pPr>
              <w:pStyle w:val="TAC"/>
              <w:rPr>
                <w:rFonts w:eastAsia="SimSun"/>
              </w:rPr>
            </w:pPr>
            <w:r w:rsidRPr="00500E12">
              <w:rPr>
                <w:rFonts w:eastAsia="SimSun"/>
              </w:rPr>
              <w:t>9.5-TT</w:t>
            </w:r>
          </w:p>
        </w:tc>
      </w:tr>
      <w:tr w:rsidR="00492A35" w:rsidRPr="00500E12" w14:paraId="5553DF66"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A4C38D" w14:textId="77777777" w:rsidR="00492A35" w:rsidRPr="00500E12" w:rsidRDefault="00492A35" w:rsidP="001C2B09">
            <w:pPr>
              <w:pStyle w:val="TAC"/>
              <w:rPr>
                <w:rFonts w:eastAsia="SimSun" w:cs="Arial"/>
                <w:szCs w:val="18"/>
              </w:rPr>
            </w:pPr>
            <w:r w:rsidRPr="00500E12">
              <w:rPr>
                <w:rFonts w:eastAsia="SimSun"/>
              </w:rPr>
              <w:t>94</w:t>
            </w:r>
          </w:p>
        </w:tc>
        <w:tc>
          <w:tcPr>
            <w:tcW w:w="857" w:type="dxa"/>
            <w:tcBorders>
              <w:top w:val="single" w:sz="4" w:space="0" w:color="auto"/>
              <w:left w:val="single" w:sz="4" w:space="0" w:color="auto"/>
              <w:bottom w:val="single" w:sz="4" w:space="0" w:color="auto"/>
              <w:right w:val="single" w:sz="4" w:space="0" w:color="auto"/>
            </w:tcBorders>
          </w:tcPr>
          <w:p w14:paraId="25EEB7C4"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20C8EE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D21BD0"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tcPr>
          <w:p w14:paraId="0581DEBF"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24AF33E"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06271A7"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BAF1599"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DC40DC"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B10D30" w14:textId="77777777" w:rsidR="00492A35" w:rsidRPr="00500E12" w:rsidRDefault="00492A35" w:rsidP="001C2B09">
            <w:pPr>
              <w:pStyle w:val="TAC"/>
              <w:rPr>
                <w:rFonts w:eastAsia="SimSun"/>
              </w:rPr>
            </w:pPr>
            <w:r w:rsidRPr="00500E12">
              <w:rPr>
                <w:rFonts w:eastAsia="SimSun"/>
              </w:rPr>
              <w:t>9.5-TT</w:t>
            </w:r>
          </w:p>
        </w:tc>
      </w:tr>
      <w:tr w:rsidR="00492A35" w:rsidRPr="00500E12" w14:paraId="7AAFDD4E"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AE3AA7" w14:textId="77777777" w:rsidR="00492A35" w:rsidRPr="00500E12" w:rsidRDefault="00492A35" w:rsidP="001C2B09">
            <w:pPr>
              <w:pStyle w:val="TAC"/>
              <w:rPr>
                <w:rFonts w:eastAsia="SimSun" w:cs="Arial"/>
                <w:szCs w:val="18"/>
              </w:rPr>
            </w:pPr>
            <w:r w:rsidRPr="00500E12">
              <w:rPr>
                <w:rFonts w:eastAsia="SimSun"/>
              </w:rPr>
              <w:t>95-97</w:t>
            </w:r>
          </w:p>
        </w:tc>
        <w:tc>
          <w:tcPr>
            <w:tcW w:w="857" w:type="dxa"/>
            <w:tcBorders>
              <w:top w:val="single" w:sz="4" w:space="0" w:color="auto"/>
              <w:left w:val="single" w:sz="4" w:space="0" w:color="auto"/>
              <w:bottom w:val="single" w:sz="4" w:space="0" w:color="auto"/>
              <w:right w:val="single" w:sz="4" w:space="0" w:color="auto"/>
            </w:tcBorders>
          </w:tcPr>
          <w:p w14:paraId="700CD00A"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695F264"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80A964" w14:textId="77777777" w:rsidR="00492A35" w:rsidRPr="00500E12" w:rsidRDefault="00492A35" w:rsidP="001C2B09">
            <w:pPr>
              <w:pStyle w:val="TAC"/>
              <w:rPr>
                <w:rFonts w:eastAsia="SimSun"/>
              </w:rPr>
            </w:pPr>
            <w:r w:rsidRPr="00500E12">
              <w:rPr>
                <w:rFonts w:eastAsia="SimSun"/>
              </w:rPr>
              <w:t>11</w:t>
            </w:r>
          </w:p>
        </w:tc>
        <w:tc>
          <w:tcPr>
            <w:tcW w:w="780" w:type="dxa"/>
            <w:tcBorders>
              <w:top w:val="single" w:sz="4" w:space="0" w:color="auto"/>
              <w:left w:val="single" w:sz="4" w:space="0" w:color="auto"/>
              <w:bottom w:val="single" w:sz="4" w:space="0" w:color="auto"/>
              <w:right w:val="single" w:sz="4" w:space="0" w:color="auto"/>
            </w:tcBorders>
          </w:tcPr>
          <w:p w14:paraId="2FEF2A9C"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5426EE1" w14:textId="77777777" w:rsidR="00492A35" w:rsidRPr="00500E12" w:rsidRDefault="00492A35" w:rsidP="001C2B09">
            <w:pPr>
              <w:pStyle w:val="TAC"/>
              <w:rPr>
                <w:rFonts w:eastAsia="SimSun"/>
              </w:rPr>
            </w:pPr>
            <w:r w:rsidRPr="00500E12">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0A456CC"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BA2BEA2"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D77FD41"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3B8D7E" w14:textId="77777777" w:rsidR="00492A35" w:rsidRPr="00500E12" w:rsidRDefault="00492A35" w:rsidP="001C2B09">
            <w:pPr>
              <w:pStyle w:val="TAC"/>
              <w:rPr>
                <w:rFonts w:eastAsia="SimSun"/>
              </w:rPr>
            </w:pPr>
            <w:r w:rsidRPr="00500E12">
              <w:rPr>
                <w:rFonts w:eastAsia="SimSun"/>
              </w:rPr>
              <w:t>6-TT</w:t>
            </w:r>
          </w:p>
        </w:tc>
      </w:tr>
      <w:tr w:rsidR="00492A35" w:rsidRPr="00500E12" w14:paraId="40A147D9"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CA04ED"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C2BE139"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A6C1B7A"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66F403" w14:textId="77777777" w:rsidR="00492A35" w:rsidRPr="00500E12" w:rsidRDefault="00492A35" w:rsidP="001C2B09">
            <w:pPr>
              <w:pStyle w:val="TAC"/>
              <w:rPr>
                <w:rFonts w:eastAsia="SimSun"/>
              </w:rPr>
            </w:pP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58ABBEA7"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FBDE2E9" w14:textId="77777777" w:rsidR="00492A35" w:rsidRPr="00500E12" w:rsidRDefault="00492A35" w:rsidP="001C2B09">
            <w:pPr>
              <w:pStyle w:val="TAC"/>
              <w:rPr>
                <w:rFonts w:eastAsia="SimSun"/>
              </w:rPr>
            </w:pPr>
            <w:r w:rsidRPr="00500E12">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2B6E11B" w14:textId="77777777" w:rsidR="00492A35" w:rsidRPr="00500E12" w:rsidRDefault="00492A35" w:rsidP="001C2B09">
            <w:pPr>
              <w:pStyle w:val="TAC"/>
              <w:rPr>
                <w:rFonts w:eastAsia="SimSun"/>
              </w:rPr>
            </w:pPr>
            <w:r w:rsidRPr="00500E12">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7CE6A830"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7CF4268"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336B1F" w14:textId="77777777" w:rsidR="00492A35" w:rsidRPr="00500E12" w:rsidRDefault="00492A35" w:rsidP="001C2B09">
            <w:pPr>
              <w:pStyle w:val="TAC"/>
              <w:rPr>
                <w:rFonts w:eastAsia="SimSun"/>
              </w:rPr>
            </w:pPr>
            <w:r w:rsidRPr="00500E12">
              <w:rPr>
                <w:rFonts w:eastAsia="SimSun"/>
              </w:rPr>
              <w:t>14-TT</w:t>
            </w:r>
          </w:p>
        </w:tc>
      </w:tr>
      <w:tr w:rsidR="00492A35" w:rsidRPr="00500E12" w14:paraId="12FDD0CE"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4E2388"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7EB5C7C2"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EBD55E4"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94BB68" w14:textId="77777777" w:rsidR="00492A35" w:rsidRPr="00500E12" w:rsidRDefault="00492A35" w:rsidP="001C2B09">
            <w:pPr>
              <w:pStyle w:val="TAC"/>
              <w:rPr>
                <w:rFonts w:eastAsia="SimSun"/>
              </w:rPr>
            </w:pPr>
            <w:r w:rsidRPr="00500E12">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44E66BBC"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6BFD4CD" w14:textId="77777777" w:rsidR="00492A35" w:rsidRPr="00500E12" w:rsidRDefault="00492A35" w:rsidP="001C2B09">
            <w:pPr>
              <w:pStyle w:val="TAC"/>
              <w:rPr>
                <w:rFonts w:eastAsia="SimSun"/>
              </w:rPr>
            </w:pPr>
            <w:r w:rsidRPr="00500E12">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8539D95" w14:textId="77777777" w:rsidR="00492A35" w:rsidRPr="00500E12" w:rsidRDefault="00492A35" w:rsidP="001C2B09">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5AD12030"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3CCC115"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180ED6" w14:textId="77777777" w:rsidR="00492A35" w:rsidRPr="00500E12" w:rsidRDefault="00492A35" w:rsidP="001C2B09">
            <w:pPr>
              <w:pStyle w:val="TAC"/>
              <w:rPr>
                <w:rFonts w:eastAsia="SimSun"/>
              </w:rPr>
            </w:pPr>
            <w:r w:rsidRPr="00500E12">
              <w:rPr>
                <w:rFonts w:eastAsia="SimSun"/>
              </w:rPr>
              <w:t>15.5-TT</w:t>
            </w:r>
          </w:p>
        </w:tc>
      </w:tr>
      <w:tr w:rsidR="00492A35" w:rsidRPr="00500E12" w14:paraId="6DC60FF3"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4036FF" w14:textId="77777777" w:rsidR="00492A35" w:rsidRPr="00500E12" w:rsidRDefault="00492A35" w:rsidP="001C2B09">
            <w:pPr>
              <w:pStyle w:val="TAC"/>
              <w:rPr>
                <w:rFonts w:eastAsia="SimSun" w:cs="Arial"/>
                <w:szCs w:val="18"/>
              </w:rPr>
            </w:pPr>
            <w:r w:rsidRPr="00500E12">
              <w:rPr>
                <w:rFonts w:eastAsia="SimSun"/>
              </w:rPr>
              <w:t>98-100</w:t>
            </w:r>
          </w:p>
        </w:tc>
        <w:tc>
          <w:tcPr>
            <w:tcW w:w="857" w:type="dxa"/>
            <w:tcBorders>
              <w:top w:val="single" w:sz="4" w:space="0" w:color="auto"/>
              <w:left w:val="single" w:sz="4" w:space="0" w:color="auto"/>
              <w:bottom w:val="single" w:sz="4" w:space="0" w:color="auto"/>
              <w:right w:val="single" w:sz="4" w:space="0" w:color="auto"/>
            </w:tcBorders>
          </w:tcPr>
          <w:p w14:paraId="708A908A"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ED7F3A9"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AB5D75"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022D1ACA"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7695D39"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402A2322"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2B92AE83"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3DA54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FAEF96" w14:textId="77777777" w:rsidR="00492A35" w:rsidRPr="00500E12" w:rsidRDefault="00492A35" w:rsidP="001C2B09">
            <w:pPr>
              <w:pStyle w:val="TAC"/>
              <w:rPr>
                <w:rFonts w:eastAsia="SimSun"/>
              </w:rPr>
            </w:pPr>
            <w:r w:rsidRPr="00500E12">
              <w:rPr>
                <w:rFonts w:eastAsia="SimSun"/>
              </w:rPr>
              <w:t>-3-TT</w:t>
            </w:r>
          </w:p>
        </w:tc>
      </w:tr>
      <w:tr w:rsidR="00492A35" w:rsidRPr="00500E12" w14:paraId="16821944"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5EE1E6"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D0D21DF"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D968BD"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93F6E5"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1D73A009"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7CF41DF"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651F0896"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72995701"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FABAC82"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05EDD6" w14:textId="77777777" w:rsidR="00492A35" w:rsidRPr="00500E12" w:rsidRDefault="00492A35" w:rsidP="001C2B09">
            <w:pPr>
              <w:pStyle w:val="TAC"/>
              <w:rPr>
                <w:rFonts w:eastAsia="SimSun"/>
              </w:rPr>
            </w:pPr>
            <w:r w:rsidRPr="00500E12">
              <w:rPr>
                <w:rFonts w:eastAsia="SimSun"/>
              </w:rPr>
              <w:t>-3-TT</w:t>
            </w:r>
          </w:p>
        </w:tc>
      </w:tr>
      <w:tr w:rsidR="00492A35" w:rsidRPr="00500E12" w14:paraId="1A042068"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0FF62F"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764308F"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9A79C5E"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268163" w14:textId="77777777" w:rsidR="00492A35" w:rsidRPr="00500E12" w:rsidRDefault="00492A35" w:rsidP="001C2B09">
            <w:pPr>
              <w:pStyle w:val="TAC"/>
              <w:rPr>
                <w:rFonts w:eastAsia="SimSun"/>
              </w:rPr>
            </w:pPr>
            <w:r w:rsidRPr="00500E12">
              <w:rPr>
                <w:rFonts w:eastAsia="SimSun"/>
              </w:rPr>
              <w:t>10</w:t>
            </w:r>
          </w:p>
        </w:tc>
        <w:tc>
          <w:tcPr>
            <w:tcW w:w="780" w:type="dxa"/>
            <w:tcBorders>
              <w:top w:val="single" w:sz="4" w:space="0" w:color="auto"/>
              <w:left w:val="single" w:sz="4" w:space="0" w:color="auto"/>
              <w:bottom w:val="single" w:sz="4" w:space="0" w:color="auto"/>
              <w:right w:val="single" w:sz="4" w:space="0" w:color="auto"/>
            </w:tcBorders>
          </w:tcPr>
          <w:p w14:paraId="363E987E"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A6CF856" w14:textId="77777777" w:rsidR="00492A35" w:rsidRPr="00500E12" w:rsidRDefault="00492A35" w:rsidP="001C2B09">
            <w:pPr>
              <w:pStyle w:val="TAC"/>
              <w:rPr>
                <w:rFonts w:eastAsia="SimSun"/>
              </w:rPr>
            </w:pPr>
            <w:r w:rsidRPr="00500E12">
              <w:rPr>
                <w:rFonts w:eastAsia="SimSun"/>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17FB78F"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BB1CB40"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ECF6270"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005D32" w14:textId="77777777" w:rsidR="00492A35" w:rsidRPr="00500E12" w:rsidRDefault="00492A35" w:rsidP="001C2B09">
            <w:pPr>
              <w:pStyle w:val="TAC"/>
              <w:rPr>
                <w:rFonts w:eastAsia="SimSun"/>
              </w:rPr>
            </w:pPr>
            <w:r w:rsidRPr="00500E12">
              <w:rPr>
                <w:rFonts w:eastAsia="SimSun"/>
              </w:rPr>
              <w:t>8-TT</w:t>
            </w:r>
          </w:p>
        </w:tc>
      </w:tr>
      <w:tr w:rsidR="00492A35" w:rsidRPr="00500E12" w14:paraId="5A1E8060"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5BF612" w14:textId="77777777" w:rsidR="00492A35" w:rsidRPr="00500E12" w:rsidRDefault="00492A35" w:rsidP="001C2B09">
            <w:pPr>
              <w:pStyle w:val="TAC"/>
              <w:rPr>
                <w:rFonts w:eastAsia="SimSun" w:cs="Arial"/>
                <w:szCs w:val="18"/>
              </w:rPr>
            </w:pPr>
            <w:r w:rsidRPr="00500E12">
              <w:rPr>
                <w:rFonts w:eastAsia="SimSun"/>
              </w:rPr>
              <w:t>101</w:t>
            </w:r>
            <w:del w:id="23" w:author="Microsoft Office User" w:date="2023-08-11T10:53:00Z">
              <w:r w:rsidRPr="00500E12" w:rsidDel="009A702C">
                <w:rPr>
                  <w:rFonts w:eastAsia="SimSun"/>
                </w:rPr>
                <w:delText>-102</w:delText>
              </w:r>
            </w:del>
          </w:p>
        </w:tc>
        <w:tc>
          <w:tcPr>
            <w:tcW w:w="857" w:type="dxa"/>
            <w:tcBorders>
              <w:top w:val="single" w:sz="4" w:space="0" w:color="auto"/>
              <w:left w:val="single" w:sz="4" w:space="0" w:color="auto"/>
              <w:bottom w:val="single" w:sz="4" w:space="0" w:color="auto"/>
              <w:right w:val="single" w:sz="4" w:space="0" w:color="auto"/>
            </w:tcBorders>
          </w:tcPr>
          <w:p w14:paraId="01FBE48A"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77B270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93EC91"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67E73EAE"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D5C8868"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51E9C689"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10725DEC"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E89ECA5"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483B79" w14:textId="77777777" w:rsidR="00492A35" w:rsidRPr="00500E12" w:rsidRDefault="00492A35" w:rsidP="001C2B09">
            <w:pPr>
              <w:pStyle w:val="TAC"/>
              <w:rPr>
                <w:rFonts w:eastAsia="SimSun"/>
              </w:rPr>
            </w:pPr>
            <w:r w:rsidRPr="00500E12">
              <w:rPr>
                <w:rFonts w:eastAsia="SimSun"/>
              </w:rPr>
              <w:t>-3-TT</w:t>
            </w:r>
          </w:p>
        </w:tc>
      </w:tr>
      <w:tr w:rsidR="00492A35" w:rsidRPr="00500E12" w:rsidDel="009A702C" w14:paraId="6ADD1094" w14:textId="2C8FF83B" w:rsidTr="001C2B09">
        <w:trPr>
          <w:trHeight w:hRule="exact" w:val="284"/>
          <w:del w:id="24" w:author="Microsoft Office User" w:date="2023-08-11T10:53:00Z"/>
        </w:trPr>
        <w:tc>
          <w:tcPr>
            <w:tcW w:w="941" w:type="dxa"/>
            <w:tcBorders>
              <w:top w:val="single" w:sz="4" w:space="0" w:color="auto"/>
              <w:left w:val="single" w:sz="4" w:space="0" w:color="auto"/>
              <w:bottom w:val="single" w:sz="4" w:space="0" w:color="auto"/>
              <w:right w:val="single" w:sz="4" w:space="0" w:color="auto"/>
            </w:tcBorders>
            <w:vAlign w:val="center"/>
          </w:tcPr>
          <w:p w14:paraId="5F2FC089" w14:textId="0B054668" w:rsidR="00492A35" w:rsidRPr="00500E12" w:rsidDel="009A702C" w:rsidRDefault="00492A35" w:rsidP="001C2B09">
            <w:pPr>
              <w:pStyle w:val="TAC"/>
              <w:rPr>
                <w:del w:id="25" w:author="Microsoft Office User" w:date="2023-08-11T10:53: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5FA238F" w14:textId="6DA90946" w:rsidR="00492A35" w:rsidRPr="00500E12" w:rsidDel="009A702C" w:rsidRDefault="00492A35" w:rsidP="001C2B09">
            <w:pPr>
              <w:pStyle w:val="TAC"/>
              <w:rPr>
                <w:del w:id="26" w:author="Microsoft Office User" w:date="2023-08-11T10:53:00Z"/>
                <w:rFonts w:eastAsia="SimSun"/>
              </w:rPr>
            </w:pPr>
            <w:del w:id="27" w:author="Microsoft Office User" w:date="2023-08-11T10:53:00Z">
              <w:r w:rsidRPr="00500E12" w:rsidDel="009A702C">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832EBFC" w14:textId="0AD23B9A" w:rsidR="00492A35" w:rsidRPr="00500E12" w:rsidDel="009A702C" w:rsidRDefault="00492A35" w:rsidP="001C2B09">
            <w:pPr>
              <w:pStyle w:val="TAC"/>
              <w:rPr>
                <w:del w:id="28" w:author="Microsoft Office User" w:date="2023-08-11T10:53:00Z"/>
                <w:rFonts w:eastAsia="SimSun"/>
              </w:rPr>
            </w:pPr>
            <w:del w:id="29" w:author="Microsoft Office User" w:date="2023-08-11T10:53:00Z">
              <w:r w:rsidRPr="00500E12" w:rsidDel="009A702C">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93DD84" w14:textId="7EE9CE8D" w:rsidR="00492A35" w:rsidRPr="00500E12" w:rsidDel="009A702C" w:rsidRDefault="00492A35" w:rsidP="001C2B09">
            <w:pPr>
              <w:pStyle w:val="TAC"/>
              <w:rPr>
                <w:del w:id="30" w:author="Microsoft Office User" w:date="2023-08-11T10:53:00Z"/>
                <w:rFonts w:eastAsia="SimSun"/>
              </w:rPr>
            </w:pPr>
            <w:del w:id="31" w:author="Microsoft Office User" w:date="2023-08-11T10:53:00Z">
              <w:r w:rsidRPr="00500E12" w:rsidDel="009A702C">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7A5E8EA" w14:textId="7BFDC32C" w:rsidR="00492A35" w:rsidRPr="00500E12" w:rsidDel="009A702C" w:rsidRDefault="00492A35" w:rsidP="001C2B09">
            <w:pPr>
              <w:pStyle w:val="TAC"/>
              <w:rPr>
                <w:del w:id="32" w:author="Microsoft Office User" w:date="2023-08-11T10:53:00Z"/>
                <w:rFonts w:eastAsia="SimSun"/>
              </w:rPr>
            </w:pPr>
            <w:del w:id="33" w:author="Microsoft Office User" w:date="2023-08-11T10:53:00Z">
              <w:r w:rsidRPr="00500E12" w:rsidDel="009A702C">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E562A7" w14:textId="08790777" w:rsidR="00492A35" w:rsidRPr="00500E12" w:rsidDel="009A702C" w:rsidRDefault="00492A35" w:rsidP="001C2B09">
            <w:pPr>
              <w:pStyle w:val="TAC"/>
              <w:rPr>
                <w:del w:id="34" w:author="Microsoft Office User" w:date="2023-08-11T10:53:00Z"/>
                <w:rFonts w:eastAsia="SimSun"/>
              </w:rPr>
            </w:pPr>
            <w:del w:id="35" w:author="Microsoft Office User" w:date="2023-08-11T10:53:00Z">
              <w:r w:rsidRPr="00500E12" w:rsidDel="009A702C">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066E12" w14:textId="358D105A" w:rsidR="00492A35" w:rsidRPr="00500E12" w:rsidDel="009A702C" w:rsidRDefault="00492A35" w:rsidP="001C2B09">
            <w:pPr>
              <w:pStyle w:val="TAC"/>
              <w:rPr>
                <w:del w:id="36" w:author="Microsoft Office User" w:date="2023-08-11T10:53:00Z"/>
                <w:rFonts w:eastAsia="SimSun"/>
              </w:rPr>
            </w:pPr>
            <w:del w:id="37" w:author="Microsoft Office User" w:date="2023-08-11T10:53:00Z">
              <w:r w:rsidRPr="00500E12" w:rsidDel="009A702C">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2B9745F" w14:textId="7C3C109F" w:rsidR="00492A35" w:rsidRPr="00500E12" w:rsidDel="009A702C" w:rsidRDefault="00492A35" w:rsidP="001C2B09">
            <w:pPr>
              <w:pStyle w:val="TAC"/>
              <w:rPr>
                <w:del w:id="38" w:author="Microsoft Office User" w:date="2023-08-11T10:53:00Z"/>
                <w:rFonts w:eastAsia="SimSun"/>
              </w:rPr>
            </w:pPr>
            <w:del w:id="39" w:author="Microsoft Office User" w:date="2023-08-11T10:53:00Z">
              <w:r w:rsidRPr="00500E12" w:rsidDel="009A702C">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FB20D19" w14:textId="3FA9A5D3" w:rsidR="00492A35" w:rsidRPr="00500E12" w:rsidDel="009A702C" w:rsidRDefault="00492A35" w:rsidP="001C2B09">
            <w:pPr>
              <w:pStyle w:val="TAC"/>
              <w:rPr>
                <w:del w:id="40" w:author="Microsoft Office User" w:date="2023-08-11T10:53:00Z"/>
                <w:rFonts w:eastAsia="SimSun"/>
              </w:rPr>
            </w:pPr>
            <w:del w:id="41" w:author="Microsoft Office User" w:date="2023-08-11T10:53:00Z">
              <w:r w:rsidRPr="00500E12" w:rsidDel="009A702C">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CAD2E7C" w14:textId="6B656992" w:rsidR="00492A35" w:rsidRPr="00500E12" w:rsidDel="009A702C" w:rsidRDefault="00492A35" w:rsidP="001C2B09">
            <w:pPr>
              <w:pStyle w:val="TAC"/>
              <w:rPr>
                <w:del w:id="42" w:author="Microsoft Office User" w:date="2023-08-11T10:53:00Z"/>
                <w:rFonts w:eastAsia="SimSun"/>
              </w:rPr>
            </w:pPr>
            <w:del w:id="43" w:author="Microsoft Office User" w:date="2023-08-11T10:53:00Z">
              <w:r w:rsidRPr="00500E12" w:rsidDel="009A702C">
                <w:rPr>
                  <w:rFonts w:eastAsia="SimSun"/>
                </w:rPr>
                <w:delText>-3-TT</w:delText>
              </w:r>
            </w:del>
          </w:p>
        </w:tc>
      </w:tr>
    </w:tbl>
    <w:p w14:paraId="3DD1ED2F" w14:textId="77777777" w:rsidR="00492A35" w:rsidRPr="00500E12" w:rsidRDefault="00492A35" w:rsidP="00492A35"/>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92A35" w:rsidRPr="00500E12" w14:paraId="1F812FA3" w14:textId="77777777" w:rsidTr="001C2B09">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98501CF" w14:textId="77777777" w:rsidR="00492A35" w:rsidRPr="00500E12" w:rsidRDefault="00492A35" w:rsidP="001C2B09">
            <w:pPr>
              <w:pStyle w:val="TAH"/>
              <w:rPr>
                <w:rFonts w:eastAsia="SimSun"/>
              </w:rPr>
            </w:pPr>
            <w:r w:rsidRPr="00500E12">
              <w:rPr>
                <w:rFonts w:eastAsia="SimSun"/>
              </w:rPr>
              <w:lastRenderedPageBreak/>
              <w:t>Test</w:t>
            </w:r>
            <w:r w:rsidRPr="00500E12">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EA344F5" w14:textId="77777777" w:rsidR="00492A35" w:rsidRPr="00500E12" w:rsidRDefault="00492A35" w:rsidP="001C2B09">
            <w:pPr>
              <w:pStyle w:val="TAH"/>
              <w:rPr>
                <w:rFonts w:eastAsia="SimSun"/>
                <w:vertAlign w:val="subscript"/>
              </w:rPr>
            </w:pPr>
            <w:proofErr w:type="spellStart"/>
            <w:r w:rsidRPr="00500E12">
              <w:rPr>
                <w:rFonts w:eastAsia="SimSun"/>
              </w:rPr>
              <w:t>P</w:t>
            </w:r>
            <w:r w:rsidRPr="00500E12">
              <w:rPr>
                <w:rFonts w:eastAsia="SimSun"/>
                <w:vertAlign w:val="subscript"/>
              </w:rPr>
              <w:t>PowerClass</w:t>
            </w:r>
            <w:proofErr w:type="spellEnd"/>
          </w:p>
          <w:p w14:paraId="18992DEB" w14:textId="77777777" w:rsidR="00492A35" w:rsidRPr="00500E12" w:rsidRDefault="00492A35" w:rsidP="001C2B09">
            <w:pPr>
              <w:pStyle w:val="TAH"/>
              <w:rPr>
                <w:rFonts w:eastAsia="SimSun"/>
              </w:rPr>
            </w:pPr>
            <w:r w:rsidRPr="00500E12">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834BB7" w14:textId="77777777" w:rsidR="00492A35" w:rsidRPr="00500E12" w:rsidRDefault="00492A35" w:rsidP="001C2B09">
            <w:pPr>
              <w:pStyle w:val="TAH"/>
              <w:rPr>
                <w:rFonts w:eastAsia="SimSun"/>
              </w:rPr>
            </w:pPr>
            <w:r w:rsidRPr="00500E12">
              <w:rPr>
                <w:rFonts w:eastAsia="SimSun"/>
              </w:rPr>
              <w:t>MPR</w:t>
            </w:r>
          </w:p>
          <w:p w14:paraId="12FC7FED" w14:textId="77777777" w:rsidR="00492A35" w:rsidRPr="00500E12" w:rsidRDefault="00492A35" w:rsidP="001C2B09">
            <w:pPr>
              <w:pStyle w:val="TAH"/>
              <w:rPr>
                <w:rFonts w:eastAsia="SimSun"/>
              </w:rPr>
            </w:pPr>
            <w:r w:rsidRPr="00500E12">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BC475C5" w14:textId="77777777" w:rsidR="00492A35" w:rsidRPr="00500E12" w:rsidRDefault="00492A35" w:rsidP="001C2B09">
            <w:pPr>
              <w:pStyle w:val="TAH"/>
              <w:rPr>
                <w:rFonts w:eastAsia="SimSun"/>
              </w:rPr>
            </w:pPr>
            <w:r w:rsidRPr="00500E12">
              <w:rPr>
                <w:rFonts w:eastAsia="SimSun"/>
              </w:rPr>
              <w:t>A-MPR</w:t>
            </w:r>
          </w:p>
          <w:p w14:paraId="3AE6FC21" w14:textId="77777777" w:rsidR="00492A35" w:rsidRPr="00500E12" w:rsidRDefault="00492A35" w:rsidP="001C2B09">
            <w:pPr>
              <w:pStyle w:val="TAH"/>
              <w:rPr>
                <w:rFonts w:eastAsia="SimSun"/>
              </w:rPr>
            </w:pPr>
            <w:r w:rsidRPr="00500E12">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6357AD" w14:textId="77777777" w:rsidR="00492A35" w:rsidRPr="00500E12" w:rsidRDefault="00492A35" w:rsidP="001C2B09">
            <w:pPr>
              <w:pStyle w:val="TAH"/>
              <w:rPr>
                <w:rFonts w:eastAsia="SimSun"/>
                <w:vertAlign w:val="subscript"/>
              </w:rPr>
            </w:pPr>
            <w:proofErr w:type="spellStart"/>
            <w:r w:rsidRPr="00500E12">
              <w:rPr>
                <w:rFonts w:eastAsia="SimSun"/>
              </w:rPr>
              <w:t>Δ</w:t>
            </w:r>
            <w:proofErr w:type="gramStart"/>
            <w:r w:rsidRPr="00500E12">
              <w:rPr>
                <w:rFonts w:eastAsia="SimSun"/>
              </w:rPr>
              <w:t>T</w:t>
            </w:r>
            <w:r w:rsidRPr="00500E12">
              <w:rPr>
                <w:rFonts w:eastAsia="SimSun"/>
                <w:vertAlign w:val="subscript"/>
              </w:rPr>
              <w:t>C,c</w:t>
            </w:r>
            <w:proofErr w:type="spellEnd"/>
            <w:proofErr w:type="gramEnd"/>
          </w:p>
          <w:p w14:paraId="602771F2" w14:textId="77777777" w:rsidR="00492A35" w:rsidRPr="00500E12" w:rsidRDefault="00492A35" w:rsidP="001C2B09">
            <w:pPr>
              <w:pStyle w:val="TAH"/>
              <w:rPr>
                <w:rFonts w:eastAsia="SimSun"/>
              </w:rPr>
            </w:pPr>
            <w:r w:rsidRPr="00500E12">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44B328B" w14:textId="77777777" w:rsidR="00492A35" w:rsidRPr="00500E12" w:rsidRDefault="00492A35" w:rsidP="001C2B09">
            <w:pPr>
              <w:pStyle w:val="TAH"/>
              <w:rPr>
                <w:rFonts w:eastAsia="SimSun"/>
                <w:vertAlign w:val="subscript"/>
              </w:rPr>
            </w:pPr>
            <w:proofErr w:type="spellStart"/>
            <w:r w:rsidRPr="00500E12">
              <w:rPr>
                <w:rFonts w:eastAsia="SimSun"/>
              </w:rPr>
              <w:t>P</w:t>
            </w:r>
            <w:r w:rsidRPr="00500E12">
              <w:rPr>
                <w:rFonts w:eastAsia="SimSun"/>
                <w:vertAlign w:val="subscript"/>
              </w:rPr>
              <w:t>CMAX_</w:t>
            </w:r>
            <w:proofErr w:type="gramStart"/>
            <w:r w:rsidRPr="00500E12">
              <w:rPr>
                <w:rFonts w:eastAsia="SimSun"/>
                <w:vertAlign w:val="subscript"/>
              </w:rPr>
              <w:t>L,c</w:t>
            </w:r>
            <w:proofErr w:type="spellEnd"/>
            <w:proofErr w:type="gramEnd"/>
          </w:p>
          <w:p w14:paraId="33DEF256" w14:textId="77777777" w:rsidR="00492A35" w:rsidRPr="00500E12" w:rsidRDefault="00492A35" w:rsidP="001C2B09">
            <w:pPr>
              <w:pStyle w:val="TAH"/>
              <w:rPr>
                <w:rFonts w:eastAsia="SimSun"/>
              </w:rPr>
            </w:pPr>
            <w:r w:rsidRPr="00500E12">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B03A00B" w14:textId="77777777" w:rsidR="00492A35" w:rsidRPr="00500E12" w:rsidRDefault="00492A35" w:rsidP="001C2B09">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w:t>
            </w:r>
            <w:proofErr w:type="gramStart"/>
            <w:r w:rsidRPr="00500E12">
              <w:rPr>
                <w:rFonts w:eastAsia="SimSun"/>
                <w:vertAlign w:val="subscript"/>
              </w:rPr>
              <w:t>L,c</w:t>
            </w:r>
            <w:proofErr w:type="spellEnd"/>
            <w:proofErr w:type="gramEnd"/>
            <w:r w:rsidRPr="00500E12">
              <w:rPr>
                <w:rFonts w:eastAsia="SimSun"/>
              </w:rPr>
              <w:t>)</w:t>
            </w:r>
          </w:p>
          <w:p w14:paraId="251F6E76" w14:textId="77777777" w:rsidR="00492A35" w:rsidRPr="00500E12" w:rsidRDefault="00492A35" w:rsidP="001C2B09">
            <w:pPr>
              <w:pStyle w:val="TAH"/>
              <w:rPr>
                <w:rFonts w:eastAsia="SimSun"/>
              </w:rPr>
            </w:pPr>
            <w:r w:rsidRPr="00500E12">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41DD5BA4" w14:textId="77777777" w:rsidR="00492A35" w:rsidRPr="00500E12" w:rsidRDefault="00492A35" w:rsidP="001C2B09">
            <w:pPr>
              <w:pStyle w:val="TAH"/>
              <w:rPr>
                <w:rFonts w:eastAsia="SimSun"/>
                <w:vertAlign w:val="subscript"/>
              </w:rPr>
            </w:pPr>
            <w:proofErr w:type="spellStart"/>
            <w:proofErr w:type="gramStart"/>
            <w:r w:rsidRPr="00500E12">
              <w:rPr>
                <w:rFonts w:eastAsia="SimSun"/>
              </w:rPr>
              <w:t>T</w:t>
            </w:r>
            <w:r w:rsidRPr="00500E12">
              <w:rPr>
                <w:rFonts w:eastAsia="SimSun"/>
                <w:vertAlign w:val="subscript"/>
              </w:rPr>
              <w:t>L,c</w:t>
            </w:r>
            <w:proofErr w:type="spellEnd"/>
            <w:proofErr w:type="gramEnd"/>
            <w:r w:rsidRPr="00500E12">
              <w:rPr>
                <w:rFonts w:eastAsia="SimSun"/>
                <w:vertAlign w:val="subscript"/>
              </w:rPr>
              <w:t xml:space="preserve"> </w:t>
            </w:r>
          </w:p>
          <w:p w14:paraId="641173F3" w14:textId="77777777" w:rsidR="00492A35" w:rsidRPr="00500E12" w:rsidRDefault="00492A35" w:rsidP="001C2B09">
            <w:pPr>
              <w:pStyle w:val="TAH"/>
              <w:rPr>
                <w:rFonts w:eastAsia="SimSun"/>
              </w:rPr>
            </w:pPr>
            <w:r w:rsidRPr="00500E12">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C9A1529" w14:textId="77777777" w:rsidR="00492A35" w:rsidRPr="00500E12" w:rsidRDefault="00492A35" w:rsidP="001C2B09">
            <w:pPr>
              <w:pStyle w:val="TAH"/>
              <w:rPr>
                <w:rFonts w:eastAsia="SimSun"/>
              </w:rPr>
            </w:pPr>
            <w:r w:rsidRPr="00500E12">
              <w:rPr>
                <w:rFonts w:eastAsia="SimSun"/>
              </w:rPr>
              <w:t>Upper limit</w:t>
            </w:r>
          </w:p>
          <w:p w14:paraId="0E2A7E3E" w14:textId="77777777" w:rsidR="00492A35" w:rsidRPr="00500E12" w:rsidRDefault="00492A35" w:rsidP="001C2B09">
            <w:pPr>
              <w:pStyle w:val="TAH"/>
              <w:rPr>
                <w:rFonts w:eastAsia="SimSun"/>
              </w:rPr>
            </w:pPr>
            <w:r w:rsidRPr="00500E12">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39DAC8" w14:textId="77777777" w:rsidR="00492A35" w:rsidRPr="00500E12" w:rsidRDefault="00492A35" w:rsidP="001C2B09">
            <w:pPr>
              <w:pStyle w:val="TAH"/>
              <w:rPr>
                <w:rFonts w:eastAsia="SimSun"/>
              </w:rPr>
            </w:pPr>
            <w:r w:rsidRPr="00500E12">
              <w:rPr>
                <w:rFonts w:eastAsia="SimSun"/>
              </w:rPr>
              <w:t>Lower limit</w:t>
            </w:r>
          </w:p>
          <w:p w14:paraId="398ADE5C" w14:textId="77777777" w:rsidR="00492A35" w:rsidRPr="00500E12" w:rsidRDefault="00492A35" w:rsidP="001C2B09">
            <w:pPr>
              <w:pStyle w:val="TAH"/>
              <w:rPr>
                <w:rFonts w:eastAsia="SimSun"/>
              </w:rPr>
            </w:pPr>
            <w:r w:rsidRPr="00500E12">
              <w:rPr>
                <w:rFonts w:eastAsia="SimSun"/>
              </w:rPr>
              <w:t>(dBm)</w:t>
            </w:r>
          </w:p>
        </w:tc>
      </w:tr>
      <w:tr w:rsidR="00492A35" w:rsidRPr="00500E12" w14:paraId="239C109B"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0D4D3E" w14:textId="77777777" w:rsidR="00492A35" w:rsidRPr="00500E12" w:rsidRDefault="00492A35" w:rsidP="001C2B09">
            <w:pPr>
              <w:pStyle w:val="TAC"/>
              <w:rPr>
                <w:rFonts w:eastAsia="SimSun" w:cs="Arial"/>
                <w:szCs w:val="18"/>
              </w:rPr>
            </w:pPr>
            <w:r w:rsidRPr="00500E12">
              <w:rPr>
                <w:rFonts w:eastAsia="SimSun"/>
              </w:rPr>
              <w:t>103-105</w:t>
            </w:r>
          </w:p>
        </w:tc>
        <w:tc>
          <w:tcPr>
            <w:tcW w:w="857" w:type="dxa"/>
            <w:tcBorders>
              <w:top w:val="single" w:sz="4" w:space="0" w:color="auto"/>
              <w:left w:val="single" w:sz="4" w:space="0" w:color="auto"/>
              <w:bottom w:val="single" w:sz="4" w:space="0" w:color="auto"/>
              <w:right w:val="single" w:sz="4" w:space="0" w:color="auto"/>
            </w:tcBorders>
          </w:tcPr>
          <w:p w14:paraId="2B5912E0"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335DC91"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5B5B34" w14:textId="77777777" w:rsidR="00492A35" w:rsidRPr="00500E12" w:rsidRDefault="00492A35" w:rsidP="001C2B09">
            <w:pPr>
              <w:pStyle w:val="TAC"/>
              <w:rPr>
                <w:rFonts w:eastAsia="SimSun"/>
              </w:rPr>
            </w:pPr>
            <w:r w:rsidRPr="00500E12">
              <w:rPr>
                <w:rFonts w:eastAsia="SimSun"/>
              </w:rPr>
              <w:t>11</w:t>
            </w:r>
          </w:p>
        </w:tc>
        <w:tc>
          <w:tcPr>
            <w:tcW w:w="780" w:type="dxa"/>
            <w:tcBorders>
              <w:top w:val="single" w:sz="4" w:space="0" w:color="auto"/>
              <w:left w:val="single" w:sz="4" w:space="0" w:color="auto"/>
              <w:bottom w:val="single" w:sz="4" w:space="0" w:color="auto"/>
              <w:right w:val="single" w:sz="4" w:space="0" w:color="auto"/>
            </w:tcBorders>
          </w:tcPr>
          <w:p w14:paraId="0FC69A08"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10FEAF7" w14:textId="77777777" w:rsidR="00492A35" w:rsidRPr="00500E12" w:rsidRDefault="00492A35" w:rsidP="001C2B09">
            <w:pPr>
              <w:pStyle w:val="TAC"/>
              <w:rPr>
                <w:rFonts w:eastAsia="SimSun"/>
              </w:rPr>
            </w:pPr>
            <w:r w:rsidRPr="00500E12">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AB5D933"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D5A60B4"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3CB7CC"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640838" w14:textId="77777777" w:rsidR="00492A35" w:rsidRPr="00500E12" w:rsidRDefault="00492A35" w:rsidP="001C2B09">
            <w:pPr>
              <w:pStyle w:val="TAC"/>
              <w:rPr>
                <w:rFonts w:eastAsia="SimSun"/>
              </w:rPr>
            </w:pPr>
            <w:r w:rsidRPr="00500E12">
              <w:rPr>
                <w:rFonts w:eastAsia="SimSun"/>
              </w:rPr>
              <w:t>6-TT</w:t>
            </w:r>
          </w:p>
        </w:tc>
      </w:tr>
      <w:tr w:rsidR="00492A35" w:rsidRPr="00500E12" w14:paraId="4F3FD8AA"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35CFFE"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791A43"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CF1781E"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9A19CC" w14:textId="77777777" w:rsidR="00492A35" w:rsidRPr="00500E12" w:rsidRDefault="00492A35" w:rsidP="001C2B09">
            <w:pPr>
              <w:pStyle w:val="TAC"/>
              <w:rPr>
                <w:rFonts w:eastAsia="SimSun"/>
              </w:rPr>
            </w:pP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70DC8D89"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82EA639" w14:textId="77777777" w:rsidR="00492A35" w:rsidRPr="00500E12" w:rsidRDefault="00492A35" w:rsidP="001C2B09">
            <w:pPr>
              <w:pStyle w:val="TAC"/>
              <w:rPr>
                <w:rFonts w:eastAsia="SimSun"/>
              </w:rPr>
            </w:pPr>
            <w:r w:rsidRPr="00500E12">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0ABB074" w14:textId="77777777" w:rsidR="00492A35" w:rsidRPr="00500E12" w:rsidRDefault="00492A35" w:rsidP="001C2B09">
            <w:pPr>
              <w:pStyle w:val="TAC"/>
              <w:rPr>
                <w:rFonts w:eastAsia="SimSun"/>
              </w:rPr>
            </w:pPr>
            <w:r w:rsidRPr="00500E12">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59CFA27"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23583DC"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1052A9" w14:textId="77777777" w:rsidR="00492A35" w:rsidRPr="00500E12" w:rsidRDefault="00492A35" w:rsidP="001C2B09">
            <w:pPr>
              <w:pStyle w:val="TAC"/>
              <w:rPr>
                <w:rFonts w:eastAsia="SimSun"/>
              </w:rPr>
            </w:pPr>
            <w:r w:rsidRPr="00500E12">
              <w:rPr>
                <w:rFonts w:eastAsia="SimSun"/>
              </w:rPr>
              <w:t>14-TT</w:t>
            </w:r>
          </w:p>
        </w:tc>
      </w:tr>
      <w:tr w:rsidR="00492A35" w:rsidRPr="00500E12" w14:paraId="0237A995"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67BF3B"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A203398"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681D0B"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52F0C22" w14:textId="77777777" w:rsidR="00492A35" w:rsidRPr="00500E12" w:rsidRDefault="00492A35" w:rsidP="001C2B09">
            <w:pPr>
              <w:pStyle w:val="TAC"/>
              <w:rPr>
                <w:rFonts w:eastAsia="SimSun"/>
              </w:rPr>
            </w:pPr>
            <w:r w:rsidRPr="00500E12">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18F145BA"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B0CAE15" w14:textId="77777777" w:rsidR="00492A35" w:rsidRPr="00500E12" w:rsidRDefault="00492A35" w:rsidP="001C2B09">
            <w:pPr>
              <w:pStyle w:val="TAC"/>
              <w:rPr>
                <w:rFonts w:eastAsia="SimSun"/>
              </w:rPr>
            </w:pPr>
            <w:r w:rsidRPr="00500E12">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07F60B4" w14:textId="77777777" w:rsidR="00492A35" w:rsidRPr="00500E12" w:rsidRDefault="00492A35" w:rsidP="001C2B09">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1ADA3A6"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D6BCB02"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57CBF1" w14:textId="77777777" w:rsidR="00492A35" w:rsidRPr="00500E12" w:rsidRDefault="00492A35" w:rsidP="001C2B09">
            <w:pPr>
              <w:pStyle w:val="TAC"/>
              <w:rPr>
                <w:rFonts w:eastAsia="SimSun"/>
              </w:rPr>
            </w:pPr>
            <w:r w:rsidRPr="00500E12">
              <w:rPr>
                <w:rFonts w:eastAsia="SimSun"/>
              </w:rPr>
              <w:t>15.5-TT</w:t>
            </w:r>
          </w:p>
        </w:tc>
      </w:tr>
      <w:tr w:rsidR="00492A35" w:rsidRPr="00500E12" w14:paraId="519ADE7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71621E" w14:textId="77777777" w:rsidR="00492A35" w:rsidRPr="00500E12" w:rsidRDefault="00492A35" w:rsidP="001C2B09">
            <w:pPr>
              <w:pStyle w:val="TAC"/>
              <w:rPr>
                <w:rFonts w:eastAsia="SimSun" w:cs="Arial"/>
                <w:szCs w:val="18"/>
              </w:rPr>
            </w:pPr>
            <w:r w:rsidRPr="00500E12">
              <w:rPr>
                <w:rFonts w:eastAsia="SimSun"/>
              </w:rPr>
              <w:t>106-108</w:t>
            </w:r>
          </w:p>
        </w:tc>
        <w:tc>
          <w:tcPr>
            <w:tcW w:w="857" w:type="dxa"/>
            <w:tcBorders>
              <w:top w:val="single" w:sz="4" w:space="0" w:color="auto"/>
              <w:left w:val="single" w:sz="4" w:space="0" w:color="auto"/>
              <w:bottom w:val="single" w:sz="4" w:space="0" w:color="auto"/>
              <w:right w:val="single" w:sz="4" w:space="0" w:color="auto"/>
            </w:tcBorders>
          </w:tcPr>
          <w:p w14:paraId="14CDDA17"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8346FE2"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B50E89"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12FB8B05"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710EBD9"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3F34C40A"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66519629"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2FA9DA0"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7DF132" w14:textId="77777777" w:rsidR="00492A35" w:rsidRPr="00500E12" w:rsidRDefault="00492A35" w:rsidP="001C2B09">
            <w:pPr>
              <w:pStyle w:val="TAC"/>
              <w:rPr>
                <w:rFonts w:eastAsia="SimSun"/>
              </w:rPr>
            </w:pPr>
            <w:r w:rsidRPr="00500E12">
              <w:rPr>
                <w:rFonts w:eastAsia="SimSun"/>
              </w:rPr>
              <w:t>-3-TT</w:t>
            </w:r>
          </w:p>
        </w:tc>
      </w:tr>
      <w:tr w:rsidR="00492A35" w:rsidRPr="00500E12" w14:paraId="2BC6F5E0"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D561449"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A551B2C"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E003AFB"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E37A6A"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76DBF611"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F7BE7E7"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7F7C8153"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667A4975"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60F487"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91D5E1" w14:textId="77777777" w:rsidR="00492A35" w:rsidRPr="00500E12" w:rsidRDefault="00492A35" w:rsidP="001C2B09">
            <w:pPr>
              <w:pStyle w:val="TAC"/>
              <w:rPr>
                <w:rFonts w:eastAsia="SimSun"/>
              </w:rPr>
            </w:pPr>
            <w:r w:rsidRPr="00500E12">
              <w:rPr>
                <w:rFonts w:eastAsia="SimSun"/>
              </w:rPr>
              <w:t>-3-TT</w:t>
            </w:r>
          </w:p>
        </w:tc>
      </w:tr>
      <w:tr w:rsidR="00492A35" w:rsidRPr="00500E12" w14:paraId="411098B4"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D363C0"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AA67A44"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FAD616A"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7EE9C4" w14:textId="77777777" w:rsidR="00492A35" w:rsidRPr="00500E12" w:rsidRDefault="00492A35" w:rsidP="001C2B09">
            <w:pPr>
              <w:pStyle w:val="TAC"/>
              <w:rPr>
                <w:rFonts w:eastAsia="SimSun"/>
              </w:rPr>
            </w:pPr>
            <w:r w:rsidRPr="00500E12">
              <w:rPr>
                <w:rFonts w:eastAsia="SimSun"/>
              </w:rPr>
              <w:t>10</w:t>
            </w:r>
          </w:p>
        </w:tc>
        <w:tc>
          <w:tcPr>
            <w:tcW w:w="780" w:type="dxa"/>
            <w:tcBorders>
              <w:top w:val="single" w:sz="4" w:space="0" w:color="auto"/>
              <w:left w:val="single" w:sz="4" w:space="0" w:color="auto"/>
              <w:bottom w:val="single" w:sz="4" w:space="0" w:color="auto"/>
              <w:right w:val="single" w:sz="4" w:space="0" w:color="auto"/>
            </w:tcBorders>
          </w:tcPr>
          <w:p w14:paraId="64DAB7E7"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5CDFF7F" w14:textId="77777777" w:rsidR="00492A35" w:rsidRPr="00500E12" w:rsidRDefault="00492A35" w:rsidP="001C2B09">
            <w:pPr>
              <w:pStyle w:val="TAC"/>
              <w:rPr>
                <w:rFonts w:eastAsia="SimSun"/>
              </w:rPr>
            </w:pPr>
            <w:r w:rsidRPr="00500E12">
              <w:rPr>
                <w:rFonts w:eastAsia="SimSun"/>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ACF782A"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441B29B"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76DCBDC"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3291D0" w14:textId="77777777" w:rsidR="00492A35" w:rsidRPr="00500E12" w:rsidRDefault="00492A35" w:rsidP="001C2B09">
            <w:pPr>
              <w:pStyle w:val="TAC"/>
              <w:rPr>
                <w:rFonts w:eastAsia="SimSun"/>
              </w:rPr>
            </w:pPr>
            <w:r w:rsidRPr="00500E12">
              <w:rPr>
                <w:rFonts w:eastAsia="SimSun"/>
              </w:rPr>
              <w:t>8-TT</w:t>
            </w:r>
          </w:p>
        </w:tc>
      </w:tr>
      <w:tr w:rsidR="00492A35" w:rsidRPr="00500E12" w14:paraId="334ED782"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BEF773" w14:textId="77777777" w:rsidR="00492A35" w:rsidRPr="00500E12" w:rsidRDefault="00492A35" w:rsidP="001C2B09">
            <w:pPr>
              <w:pStyle w:val="TAC"/>
              <w:rPr>
                <w:rFonts w:eastAsia="SimSun" w:cs="Arial"/>
                <w:szCs w:val="18"/>
              </w:rPr>
            </w:pPr>
            <w:r w:rsidRPr="00500E12">
              <w:rPr>
                <w:rFonts w:eastAsia="SimSun"/>
              </w:rPr>
              <w:t>109</w:t>
            </w:r>
          </w:p>
        </w:tc>
        <w:tc>
          <w:tcPr>
            <w:tcW w:w="857" w:type="dxa"/>
            <w:tcBorders>
              <w:top w:val="single" w:sz="4" w:space="0" w:color="auto"/>
              <w:left w:val="single" w:sz="4" w:space="0" w:color="auto"/>
              <w:bottom w:val="single" w:sz="4" w:space="0" w:color="auto"/>
              <w:right w:val="single" w:sz="4" w:space="0" w:color="auto"/>
            </w:tcBorders>
          </w:tcPr>
          <w:p w14:paraId="1D27CA40"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A86BA11"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D9CD639"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44D31D73"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21DAF53"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77DBE83A"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4A68FA9F"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86381D9"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7944BC" w14:textId="77777777" w:rsidR="00492A35" w:rsidRPr="00500E12" w:rsidRDefault="00492A35" w:rsidP="001C2B09">
            <w:pPr>
              <w:pStyle w:val="TAC"/>
              <w:rPr>
                <w:rFonts w:eastAsia="SimSun"/>
              </w:rPr>
            </w:pPr>
            <w:r w:rsidRPr="00500E12">
              <w:rPr>
                <w:rFonts w:eastAsia="SimSun"/>
              </w:rPr>
              <w:t>-3-TT</w:t>
            </w:r>
          </w:p>
        </w:tc>
      </w:tr>
      <w:tr w:rsidR="00492A35" w:rsidRPr="00500E12" w14:paraId="36B03A60"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AE6FB0" w14:textId="77777777" w:rsidR="00492A35" w:rsidRPr="00500E12" w:rsidRDefault="00492A35" w:rsidP="001C2B09">
            <w:pPr>
              <w:pStyle w:val="TAC"/>
              <w:rPr>
                <w:rFonts w:eastAsia="SimSun" w:cs="Arial"/>
                <w:szCs w:val="18"/>
              </w:rPr>
            </w:pPr>
            <w:r w:rsidRPr="00500E12">
              <w:rPr>
                <w:rFonts w:eastAsia="SimSun"/>
              </w:rPr>
              <w:t>110-112</w:t>
            </w:r>
          </w:p>
        </w:tc>
        <w:tc>
          <w:tcPr>
            <w:tcW w:w="857" w:type="dxa"/>
            <w:tcBorders>
              <w:top w:val="single" w:sz="4" w:space="0" w:color="auto"/>
              <w:left w:val="single" w:sz="4" w:space="0" w:color="auto"/>
              <w:bottom w:val="single" w:sz="4" w:space="0" w:color="auto"/>
              <w:right w:val="single" w:sz="4" w:space="0" w:color="auto"/>
            </w:tcBorders>
          </w:tcPr>
          <w:p w14:paraId="28FFAE7F"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D605D7"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74AB02C9"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5F96D89F"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901327D"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7DFAC05F"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17B2E9FC"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5C72A8F"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B88AC4" w14:textId="77777777" w:rsidR="00492A35" w:rsidRPr="00500E12" w:rsidRDefault="00492A35" w:rsidP="001C2B09">
            <w:pPr>
              <w:pStyle w:val="TAC"/>
              <w:rPr>
                <w:rFonts w:eastAsia="SimSun"/>
              </w:rPr>
            </w:pPr>
            <w:r w:rsidRPr="00500E12">
              <w:rPr>
                <w:rFonts w:eastAsia="SimSun"/>
              </w:rPr>
              <w:t>-3-TT</w:t>
            </w:r>
          </w:p>
        </w:tc>
      </w:tr>
      <w:tr w:rsidR="00492A35" w:rsidRPr="00500E12" w14:paraId="7E539E9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BC3F0E"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4DCBCF2E"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ED80269"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E142CB"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5FCC5EFA"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E6498FA"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344D87D6"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1D60EE7E"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AAA11C5"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787CAB" w14:textId="77777777" w:rsidR="00492A35" w:rsidRPr="00500E12" w:rsidRDefault="00492A35" w:rsidP="001C2B09">
            <w:pPr>
              <w:pStyle w:val="TAC"/>
              <w:rPr>
                <w:rFonts w:eastAsia="SimSun"/>
              </w:rPr>
            </w:pPr>
            <w:r w:rsidRPr="00500E12">
              <w:rPr>
                <w:rFonts w:eastAsia="SimSun"/>
              </w:rPr>
              <w:t>-3-TT</w:t>
            </w:r>
          </w:p>
        </w:tc>
      </w:tr>
      <w:tr w:rsidR="00492A35" w:rsidRPr="00500E12" w14:paraId="61C6AB39"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F8B57D"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8576F21"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D4EFBFC"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25D8D4" w14:textId="77777777" w:rsidR="00492A35" w:rsidRPr="00500E12" w:rsidRDefault="00492A35" w:rsidP="001C2B09">
            <w:pPr>
              <w:pStyle w:val="TAC"/>
              <w:rPr>
                <w:rFonts w:eastAsia="SimSun"/>
              </w:rPr>
            </w:pPr>
            <w:r w:rsidRPr="00500E12">
              <w:rPr>
                <w:rFonts w:eastAsia="SimSun"/>
              </w:rPr>
              <w:t>10</w:t>
            </w:r>
          </w:p>
        </w:tc>
        <w:tc>
          <w:tcPr>
            <w:tcW w:w="780" w:type="dxa"/>
            <w:tcBorders>
              <w:top w:val="single" w:sz="4" w:space="0" w:color="auto"/>
              <w:left w:val="single" w:sz="4" w:space="0" w:color="auto"/>
              <w:bottom w:val="single" w:sz="4" w:space="0" w:color="auto"/>
              <w:right w:val="single" w:sz="4" w:space="0" w:color="auto"/>
            </w:tcBorders>
          </w:tcPr>
          <w:p w14:paraId="38FBEE2B"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3ECC775" w14:textId="77777777" w:rsidR="00492A35" w:rsidRPr="00500E12" w:rsidRDefault="00492A35" w:rsidP="001C2B09">
            <w:pPr>
              <w:pStyle w:val="TAC"/>
              <w:rPr>
                <w:rFonts w:eastAsia="SimSun"/>
              </w:rPr>
            </w:pPr>
            <w:r w:rsidRPr="00500E12">
              <w:rPr>
                <w:rFonts w:eastAsia="SimSun"/>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DAC9332"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097A7C8"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50C4320"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278078E" w14:textId="77777777" w:rsidR="00492A35" w:rsidRPr="00500E12" w:rsidRDefault="00492A35" w:rsidP="001C2B09">
            <w:pPr>
              <w:pStyle w:val="TAC"/>
              <w:rPr>
                <w:rFonts w:eastAsia="SimSun"/>
              </w:rPr>
            </w:pPr>
            <w:r w:rsidRPr="00500E12">
              <w:rPr>
                <w:rFonts w:eastAsia="SimSun"/>
              </w:rPr>
              <w:t>8-TT</w:t>
            </w:r>
          </w:p>
        </w:tc>
      </w:tr>
      <w:tr w:rsidR="00492A35" w:rsidRPr="00500E12" w14:paraId="3CA2F417"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A3A557" w14:textId="77777777" w:rsidR="00492A35" w:rsidRPr="00500E12" w:rsidRDefault="00492A35" w:rsidP="001C2B09">
            <w:pPr>
              <w:pStyle w:val="TAC"/>
              <w:rPr>
                <w:rFonts w:eastAsia="SimSun" w:cs="Arial"/>
                <w:szCs w:val="18"/>
              </w:rPr>
            </w:pPr>
            <w:r w:rsidRPr="00500E12">
              <w:rPr>
                <w:rFonts w:eastAsia="SimSun"/>
              </w:rPr>
              <w:t>113</w:t>
            </w:r>
          </w:p>
        </w:tc>
        <w:tc>
          <w:tcPr>
            <w:tcW w:w="857" w:type="dxa"/>
            <w:tcBorders>
              <w:top w:val="single" w:sz="4" w:space="0" w:color="auto"/>
              <w:left w:val="single" w:sz="4" w:space="0" w:color="auto"/>
              <w:bottom w:val="single" w:sz="4" w:space="0" w:color="auto"/>
              <w:right w:val="single" w:sz="4" w:space="0" w:color="auto"/>
            </w:tcBorders>
          </w:tcPr>
          <w:p w14:paraId="2A0AC935"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AD5BE7B"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74F978C7"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219B737D"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3AA4C5D"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7407057"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1E228A4E"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E209DDD"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5504B9" w14:textId="77777777" w:rsidR="00492A35" w:rsidRPr="00500E12" w:rsidRDefault="00492A35" w:rsidP="001C2B09">
            <w:pPr>
              <w:pStyle w:val="TAC"/>
              <w:rPr>
                <w:rFonts w:eastAsia="SimSun"/>
              </w:rPr>
            </w:pPr>
            <w:r w:rsidRPr="00500E12">
              <w:rPr>
                <w:rFonts w:eastAsia="SimSun"/>
              </w:rPr>
              <w:t>-3-TT</w:t>
            </w:r>
          </w:p>
        </w:tc>
      </w:tr>
      <w:tr w:rsidR="00492A35" w:rsidRPr="00500E12" w14:paraId="7E32CD30"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7AE9C0" w14:textId="77777777" w:rsidR="00492A35" w:rsidRPr="00500E12" w:rsidRDefault="00492A35" w:rsidP="001C2B09">
            <w:pPr>
              <w:pStyle w:val="TAC"/>
              <w:rPr>
                <w:rFonts w:eastAsia="SimSun" w:cs="Arial"/>
                <w:szCs w:val="18"/>
              </w:rPr>
            </w:pPr>
            <w:r w:rsidRPr="00500E12">
              <w:rPr>
                <w:rFonts w:eastAsia="SimSun"/>
              </w:rPr>
              <w:t>114-116</w:t>
            </w:r>
          </w:p>
        </w:tc>
        <w:tc>
          <w:tcPr>
            <w:tcW w:w="857" w:type="dxa"/>
            <w:tcBorders>
              <w:top w:val="single" w:sz="4" w:space="0" w:color="auto"/>
              <w:left w:val="single" w:sz="4" w:space="0" w:color="auto"/>
              <w:bottom w:val="single" w:sz="4" w:space="0" w:color="auto"/>
              <w:right w:val="single" w:sz="4" w:space="0" w:color="auto"/>
            </w:tcBorders>
          </w:tcPr>
          <w:p w14:paraId="50664AF5"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F567B88"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CE0B24"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028E2BF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3385115"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428B63A1"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7879EF87"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8E6F84A"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D01E9A" w14:textId="77777777" w:rsidR="00492A35" w:rsidRPr="00500E12" w:rsidRDefault="00492A35" w:rsidP="001C2B09">
            <w:pPr>
              <w:pStyle w:val="TAC"/>
              <w:rPr>
                <w:rFonts w:eastAsia="SimSun"/>
              </w:rPr>
            </w:pPr>
            <w:r w:rsidRPr="00500E12">
              <w:rPr>
                <w:rFonts w:eastAsia="SimSun"/>
              </w:rPr>
              <w:t>-3-TT</w:t>
            </w:r>
          </w:p>
        </w:tc>
      </w:tr>
      <w:tr w:rsidR="00492A35" w:rsidRPr="00500E12" w14:paraId="6C0B0227"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F6A312"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79DAD475"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B15947F"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EEC00C"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134A8C7D"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DFC621D"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464CD00C"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0BD62A37"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21E28E4"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139369" w14:textId="77777777" w:rsidR="00492A35" w:rsidRPr="00500E12" w:rsidRDefault="00492A35" w:rsidP="001C2B09">
            <w:pPr>
              <w:pStyle w:val="TAC"/>
              <w:rPr>
                <w:rFonts w:eastAsia="SimSun"/>
              </w:rPr>
            </w:pPr>
            <w:r w:rsidRPr="00500E12">
              <w:rPr>
                <w:rFonts w:eastAsia="SimSun"/>
              </w:rPr>
              <w:t>-3-TT</w:t>
            </w:r>
          </w:p>
        </w:tc>
      </w:tr>
      <w:tr w:rsidR="00492A35" w:rsidRPr="00500E12" w14:paraId="2DC0E897"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5E784B"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C39C544"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F518A75"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3992A8" w14:textId="77777777" w:rsidR="00492A35" w:rsidRPr="00500E12" w:rsidRDefault="00492A35" w:rsidP="001C2B09">
            <w:pPr>
              <w:pStyle w:val="TAC"/>
              <w:rPr>
                <w:rFonts w:eastAsia="SimSun"/>
              </w:rPr>
            </w:pPr>
            <w:r w:rsidRPr="00500E12">
              <w:rPr>
                <w:rFonts w:eastAsia="SimSun"/>
              </w:rPr>
              <w:t>10</w:t>
            </w:r>
          </w:p>
        </w:tc>
        <w:tc>
          <w:tcPr>
            <w:tcW w:w="780" w:type="dxa"/>
            <w:tcBorders>
              <w:top w:val="single" w:sz="4" w:space="0" w:color="auto"/>
              <w:left w:val="single" w:sz="4" w:space="0" w:color="auto"/>
              <w:bottom w:val="single" w:sz="4" w:space="0" w:color="auto"/>
              <w:right w:val="single" w:sz="4" w:space="0" w:color="auto"/>
            </w:tcBorders>
          </w:tcPr>
          <w:p w14:paraId="59BBFCF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BE36F16" w14:textId="77777777" w:rsidR="00492A35" w:rsidRPr="00500E12" w:rsidRDefault="00492A35" w:rsidP="001C2B09">
            <w:pPr>
              <w:pStyle w:val="TAC"/>
              <w:rPr>
                <w:rFonts w:eastAsia="SimSun"/>
              </w:rPr>
            </w:pPr>
            <w:r w:rsidRPr="00500E12">
              <w:rPr>
                <w:rFonts w:eastAsia="SimSun"/>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F29680B"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2897204"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DE805C1"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319228" w14:textId="77777777" w:rsidR="00492A35" w:rsidRPr="00500E12" w:rsidRDefault="00492A35" w:rsidP="001C2B09">
            <w:pPr>
              <w:pStyle w:val="TAC"/>
              <w:rPr>
                <w:rFonts w:eastAsia="SimSun"/>
              </w:rPr>
            </w:pPr>
            <w:r w:rsidRPr="00500E12">
              <w:rPr>
                <w:rFonts w:eastAsia="SimSun"/>
              </w:rPr>
              <w:t>8-TT</w:t>
            </w:r>
          </w:p>
        </w:tc>
      </w:tr>
      <w:tr w:rsidR="00492A35" w:rsidRPr="00500E12" w14:paraId="3AE6C56A"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A7BD73" w14:textId="77777777" w:rsidR="00492A35" w:rsidRPr="00500E12" w:rsidRDefault="00492A35" w:rsidP="001C2B09">
            <w:pPr>
              <w:pStyle w:val="TAC"/>
              <w:rPr>
                <w:rFonts w:eastAsia="SimSun" w:cs="Arial"/>
                <w:szCs w:val="18"/>
              </w:rPr>
            </w:pPr>
            <w:r w:rsidRPr="00500E12">
              <w:rPr>
                <w:rFonts w:eastAsia="SimSun"/>
              </w:rPr>
              <w:t>117</w:t>
            </w:r>
          </w:p>
        </w:tc>
        <w:tc>
          <w:tcPr>
            <w:tcW w:w="857" w:type="dxa"/>
            <w:tcBorders>
              <w:top w:val="single" w:sz="4" w:space="0" w:color="auto"/>
              <w:left w:val="single" w:sz="4" w:space="0" w:color="auto"/>
              <w:bottom w:val="single" w:sz="4" w:space="0" w:color="auto"/>
              <w:right w:val="single" w:sz="4" w:space="0" w:color="auto"/>
            </w:tcBorders>
          </w:tcPr>
          <w:p w14:paraId="2A1BC164"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5D6E04A"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672AE3"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53E4FC3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2ABA059"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5D3320D1"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0D7ECB65"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44D9085"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AE2C50" w14:textId="77777777" w:rsidR="00492A35" w:rsidRPr="00500E12" w:rsidRDefault="00492A35" w:rsidP="001C2B09">
            <w:pPr>
              <w:pStyle w:val="TAC"/>
              <w:rPr>
                <w:rFonts w:eastAsia="SimSun"/>
              </w:rPr>
            </w:pPr>
            <w:r w:rsidRPr="00500E12">
              <w:rPr>
                <w:rFonts w:eastAsia="SimSun"/>
              </w:rPr>
              <w:t>-3-TT</w:t>
            </w:r>
          </w:p>
        </w:tc>
      </w:tr>
      <w:tr w:rsidR="00492A35" w:rsidRPr="00500E12" w14:paraId="133737B2"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3050DE" w14:textId="77777777" w:rsidR="00492A35" w:rsidRPr="00500E12" w:rsidRDefault="00492A35" w:rsidP="001C2B09">
            <w:pPr>
              <w:pStyle w:val="TAC"/>
              <w:rPr>
                <w:rFonts w:eastAsia="SimSun" w:cs="Arial"/>
                <w:szCs w:val="18"/>
              </w:rPr>
            </w:pPr>
            <w:r w:rsidRPr="00500E12">
              <w:rPr>
                <w:rFonts w:eastAsia="SimSun"/>
              </w:rPr>
              <w:t>118</w:t>
            </w:r>
          </w:p>
        </w:tc>
        <w:tc>
          <w:tcPr>
            <w:tcW w:w="857" w:type="dxa"/>
            <w:tcBorders>
              <w:top w:val="single" w:sz="4" w:space="0" w:color="auto"/>
              <w:left w:val="single" w:sz="4" w:space="0" w:color="auto"/>
              <w:bottom w:val="single" w:sz="4" w:space="0" w:color="auto"/>
              <w:right w:val="single" w:sz="4" w:space="0" w:color="auto"/>
            </w:tcBorders>
            <w:vAlign w:val="center"/>
          </w:tcPr>
          <w:p w14:paraId="529B3AE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8306D9E" w14:textId="77777777" w:rsidR="00492A35" w:rsidRPr="00500E12" w:rsidRDefault="00492A35" w:rsidP="001C2B09">
            <w:pPr>
              <w:pStyle w:val="TAC"/>
              <w:rPr>
                <w:rFonts w:eastAsia="SimSun"/>
              </w:rPr>
            </w:pPr>
            <w:r w:rsidRPr="00500E12">
              <w:rPr>
                <w:rFonts w:eastAsia="SimSun"/>
              </w:rPr>
              <w:t>4.5</w:t>
            </w:r>
          </w:p>
        </w:tc>
        <w:tc>
          <w:tcPr>
            <w:tcW w:w="745" w:type="dxa"/>
            <w:tcBorders>
              <w:top w:val="single" w:sz="4" w:space="0" w:color="auto"/>
              <w:left w:val="single" w:sz="4" w:space="0" w:color="auto"/>
              <w:bottom w:val="single" w:sz="4" w:space="0" w:color="auto"/>
              <w:right w:val="single" w:sz="4" w:space="0" w:color="auto"/>
            </w:tcBorders>
            <w:vAlign w:val="center"/>
          </w:tcPr>
          <w:p w14:paraId="64E9FFDE" w14:textId="77777777" w:rsidR="00492A35" w:rsidRPr="00500E12" w:rsidRDefault="00492A35" w:rsidP="001C2B09">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0009CDB4"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3253501" w14:textId="77777777" w:rsidR="00492A35" w:rsidRPr="00500E12" w:rsidRDefault="00492A35" w:rsidP="001C2B09">
            <w:pPr>
              <w:pStyle w:val="TAC"/>
              <w:rPr>
                <w:rFonts w:eastAsia="SimSun"/>
              </w:rPr>
            </w:pPr>
            <w:r w:rsidRPr="00500E12">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56F2D33" w14:textId="77777777" w:rsidR="00492A35" w:rsidRPr="00500E12" w:rsidRDefault="00492A35" w:rsidP="001C2B09">
            <w:pPr>
              <w:pStyle w:val="TAC"/>
              <w:rPr>
                <w:rFonts w:eastAsia="SimSun"/>
              </w:rPr>
            </w:pPr>
            <w:r w:rsidRPr="00500E12">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tcPr>
          <w:p w14:paraId="6525C9BF"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75B99253"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B2F5E08" w14:textId="77777777" w:rsidR="00492A35" w:rsidRPr="00500E12" w:rsidRDefault="00492A35" w:rsidP="001C2B09">
            <w:pPr>
              <w:pStyle w:val="TAC"/>
              <w:rPr>
                <w:rFonts w:eastAsia="SimSun"/>
              </w:rPr>
            </w:pPr>
            <w:r w:rsidRPr="00500E12">
              <w:rPr>
                <w:rFonts w:eastAsia="SimSun"/>
              </w:rPr>
              <w:t>14.5-TT</w:t>
            </w:r>
          </w:p>
        </w:tc>
      </w:tr>
      <w:tr w:rsidR="00492A35" w:rsidRPr="00500E12" w14:paraId="6A8045EB"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605299" w14:textId="77777777" w:rsidR="00492A35" w:rsidRPr="00500E12" w:rsidRDefault="00492A35" w:rsidP="001C2B09">
            <w:pPr>
              <w:pStyle w:val="TAC"/>
              <w:rPr>
                <w:rFonts w:eastAsia="SimSun" w:cs="Arial"/>
                <w:szCs w:val="18"/>
              </w:rPr>
            </w:pPr>
            <w:r w:rsidRPr="00500E12">
              <w:rPr>
                <w:rFonts w:eastAsia="SimSun"/>
              </w:rPr>
              <w:t>119</w:t>
            </w:r>
          </w:p>
        </w:tc>
        <w:tc>
          <w:tcPr>
            <w:tcW w:w="857" w:type="dxa"/>
            <w:tcBorders>
              <w:top w:val="single" w:sz="4" w:space="0" w:color="auto"/>
              <w:left w:val="single" w:sz="4" w:space="0" w:color="auto"/>
              <w:bottom w:val="single" w:sz="4" w:space="0" w:color="auto"/>
              <w:right w:val="single" w:sz="4" w:space="0" w:color="auto"/>
            </w:tcBorders>
            <w:vAlign w:val="center"/>
          </w:tcPr>
          <w:p w14:paraId="324D947F"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546889A"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F36C30"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tcPr>
          <w:p w14:paraId="5E8A4B05"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A6CF9FF"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1BF9D27"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EFCC233"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1B300F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399118" w14:textId="77777777" w:rsidR="00492A35" w:rsidRPr="00500E12" w:rsidRDefault="00492A35" w:rsidP="001C2B09">
            <w:pPr>
              <w:pStyle w:val="TAC"/>
              <w:rPr>
                <w:rFonts w:eastAsia="SimSun"/>
              </w:rPr>
            </w:pPr>
            <w:r w:rsidRPr="00500E12">
              <w:rPr>
                <w:rFonts w:eastAsia="SimSun"/>
              </w:rPr>
              <w:t>9.5-TT</w:t>
            </w:r>
          </w:p>
        </w:tc>
      </w:tr>
      <w:tr w:rsidR="00492A35" w:rsidRPr="00500E12" w14:paraId="6B782247"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07407B" w14:textId="77777777" w:rsidR="00492A35" w:rsidRPr="00500E12" w:rsidRDefault="00492A35" w:rsidP="001C2B09">
            <w:pPr>
              <w:pStyle w:val="TAC"/>
              <w:rPr>
                <w:rFonts w:eastAsia="SimSun" w:cs="Arial"/>
                <w:szCs w:val="18"/>
              </w:rPr>
            </w:pPr>
            <w:r w:rsidRPr="00500E12">
              <w:rPr>
                <w:rFonts w:eastAsia="SimSun"/>
              </w:rPr>
              <w:t>120-122</w:t>
            </w:r>
          </w:p>
        </w:tc>
        <w:tc>
          <w:tcPr>
            <w:tcW w:w="857" w:type="dxa"/>
            <w:tcBorders>
              <w:top w:val="single" w:sz="4" w:space="0" w:color="auto"/>
              <w:left w:val="single" w:sz="4" w:space="0" w:color="auto"/>
              <w:bottom w:val="single" w:sz="4" w:space="0" w:color="auto"/>
              <w:right w:val="single" w:sz="4" w:space="0" w:color="auto"/>
            </w:tcBorders>
            <w:vAlign w:val="center"/>
          </w:tcPr>
          <w:p w14:paraId="6F418F0A"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119631A"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FBA8A7" w14:textId="77777777" w:rsidR="00492A35" w:rsidRPr="00500E12" w:rsidRDefault="00492A35" w:rsidP="001C2B09">
            <w:pPr>
              <w:pStyle w:val="TAC"/>
              <w:rPr>
                <w:rFonts w:eastAsia="SimSun"/>
              </w:rPr>
            </w:pPr>
            <w:r w:rsidRPr="00500E12">
              <w:rPr>
                <w:rFonts w:eastAsia="SimSun"/>
              </w:rPr>
              <w:t>11</w:t>
            </w:r>
          </w:p>
        </w:tc>
        <w:tc>
          <w:tcPr>
            <w:tcW w:w="780" w:type="dxa"/>
            <w:tcBorders>
              <w:top w:val="single" w:sz="4" w:space="0" w:color="auto"/>
              <w:left w:val="single" w:sz="4" w:space="0" w:color="auto"/>
              <w:bottom w:val="single" w:sz="4" w:space="0" w:color="auto"/>
              <w:right w:val="single" w:sz="4" w:space="0" w:color="auto"/>
            </w:tcBorders>
          </w:tcPr>
          <w:p w14:paraId="2281B7BB"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5724916" w14:textId="77777777" w:rsidR="00492A35" w:rsidRPr="00500E12" w:rsidRDefault="00492A35" w:rsidP="001C2B09">
            <w:pPr>
              <w:pStyle w:val="TAC"/>
              <w:rPr>
                <w:rFonts w:eastAsia="SimSun"/>
              </w:rPr>
            </w:pPr>
            <w:r w:rsidRPr="00500E12">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C6ACE1F"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8726223"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72BC1B1"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B26923" w14:textId="77777777" w:rsidR="00492A35" w:rsidRPr="00500E12" w:rsidRDefault="00492A35" w:rsidP="001C2B09">
            <w:pPr>
              <w:pStyle w:val="TAC"/>
              <w:rPr>
                <w:rFonts w:eastAsia="SimSun"/>
              </w:rPr>
            </w:pPr>
            <w:r w:rsidRPr="00500E12">
              <w:rPr>
                <w:rFonts w:eastAsia="SimSun"/>
              </w:rPr>
              <w:t>6-TT</w:t>
            </w:r>
          </w:p>
        </w:tc>
      </w:tr>
      <w:tr w:rsidR="00492A35" w:rsidRPr="00500E12" w14:paraId="6EC0850A"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C7F154"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3822750"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32B1563"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E02AF6" w14:textId="77777777" w:rsidR="00492A35" w:rsidRPr="00500E12" w:rsidRDefault="00492A35" w:rsidP="001C2B09">
            <w:pPr>
              <w:pStyle w:val="TAC"/>
              <w:rPr>
                <w:rFonts w:eastAsia="SimSun"/>
              </w:rPr>
            </w:pP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10DD21D2"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E6731E9" w14:textId="77777777" w:rsidR="00492A35" w:rsidRPr="00500E12" w:rsidRDefault="00492A35" w:rsidP="001C2B09">
            <w:pPr>
              <w:pStyle w:val="TAC"/>
              <w:rPr>
                <w:rFonts w:eastAsia="SimSun"/>
              </w:rPr>
            </w:pPr>
            <w:r w:rsidRPr="00500E12">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7F26919" w14:textId="77777777" w:rsidR="00492A35" w:rsidRPr="00500E12" w:rsidRDefault="00492A35" w:rsidP="001C2B09">
            <w:pPr>
              <w:pStyle w:val="TAC"/>
              <w:rPr>
                <w:rFonts w:eastAsia="SimSun"/>
              </w:rPr>
            </w:pPr>
            <w:r w:rsidRPr="00500E12">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19B6B96E"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1F4602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1A15BB" w14:textId="77777777" w:rsidR="00492A35" w:rsidRPr="00500E12" w:rsidRDefault="00492A35" w:rsidP="001C2B09">
            <w:pPr>
              <w:pStyle w:val="TAC"/>
              <w:rPr>
                <w:rFonts w:eastAsia="SimSun"/>
              </w:rPr>
            </w:pPr>
            <w:r w:rsidRPr="00500E12">
              <w:rPr>
                <w:rFonts w:eastAsia="SimSun"/>
              </w:rPr>
              <w:t>14-TT</w:t>
            </w:r>
          </w:p>
        </w:tc>
      </w:tr>
      <w:tr w:rsidR="00492A35" w:rsidRPr="00500E12" w14:paraId="401DE5F6"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BCD63A"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9736A2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BBD2AE6" w14:textId="77777777" w:rsidR="00492A35" w:rsidRPr="00500E12" w:rsidRDefault="00492A35" w:rsidP="001C2B09">
            <w:pPr>
              <w:pStyle w:val="TAC"/>
              <w:rPr>
                <w:rFonts w:eastAsia="SimSun"/>
              </w:rPr>
            </w:pPr>
            <w:r w:rsidRPr="00500E12">
              <w:rPr>
                <w:rFonts w:eastAsia="SimSun"/>
              </w:rPr>
              <w:t>4.5</w:t>
            </w:r>
          </w:p>
        </w:tc>
        <w:tc>
          <w:tcPr>
            <w:tcW w:w="745" w:type="dxa"/>
            <w:tcBorders>
              <w:top w:val="single" w:sz="4" w:space="0" w:color="auto"/>
              <w:left w:val="single" w:sz="4" w:space="0" w:color="auto"/>
              <w:bottom w:val="single" w:sz="4" w:space="0" w:color="auto"/>
              <w:right w:val="single" w:sz="4" w:space="0" w:color="auto"/>
            </w:tcBorders>
            <w:vAlign w:val="center"/>
          </w:tcPr>
          <w:p w14:paraId="73237844" w14:textId="77777777" w:rsidR="00492A35" w:rsidRPr="00500E12" w:rsidRDefault="00492A35" w:rsidP="001C2B09">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32C9CA2E"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25E1BC2" w14:textId="77777777" w:rsidR="00492A35" w:rsidRPr="00500E12" w:rsidRDefault="00492A35" w:rsidP="001C2B09">
            <w:pPr>
              <w:pStyle w:val="TAC"/>
              <w:rPr>
                <w:rFonts w:eastAsia="SimSun"/>
              </w:rPr>
            </w:pPr>
            <w:r w:rsidRPr="00500E12">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6F5B9B2B" w14:textId="77777777" w:rsidR="00492A35" w:rsidRPr="00500E12" w:rsidRDefault="00492A35" w:rsidP="001C2B09">
            <w:pPr>
              <w:pStyle w:val="TAC"/>
              <w:rPr>
                <w:rFonts w:eastAsia="SimSun"/>
              </w:rPr>
            </w:pPr>
            <w:r w:rsidRPr="00500E12">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tcPr>
          <w:p w14:paraId="285CBB95"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08951062"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A23D7E" w14:textId="77777777" w:rsidR="00492A35" w:rsidRPr="00500E12" w:rsidRDefault="00492A35" w:rsidP="001C2B09">
            <w:pPr>
              <w:pStyle w:val="TAC"/>
              <w:rPr>
                <w:rFonts w:eastAsia="SimSun"/>
              </w:rPr>
            </w:pPr>
            <w:r w:rsidRPr="00500E12">
              <w:rPr>
                <w:rFonts w:eastAsia="SimSun"/>
              </w:rPr>
              <w:t>14.5-TT</w:t>
            </w:r>
          </w:p>
        </w:tc>
      </w:tr>
      <w:tr w:rsidR="00492A35" w:rsidRPr="00500E12" w14:paraId="7FDA80AF"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0BEA61" w14:textId="77777777" w:rsidR="00492A35" w:rsidRPr="00500E12" w:rsidRDefault="00492A35" w:rsidP="001C2B09">
            <w:pPr>
              <w:pStyle w:val="TAC"/>
              <w:rPr>
                <w:rFonts w:eastAsia="SimSun" w:cs="Arial"/>
                <w:szCs w:val="18"/>
              </w:rPr>
            </w:pPr>
            <w:r w:rsidRPr="00500E12">
              <w:rPr>
                <w:rFonts w:eastAsia="SimSun"/>
              </w:rPr>
              <w:t>123</w:t>
            </w:r>
          </w:p>
        </w:tc>
        <w:tc>
          <w:tcPr>
            <w:tcW w:w="857" w:type="dxa"/>
            <w:tcBorders>
              <w:top w:val="single" w:sz="4" w:space="0" w:color="auto"/>
              <w:left w:val="single" w:sz="4" w:space="0" w:color="auto"/>
              <w:bottom w:val="single" w:sz="4" w:space="0" w:color="auto"/>
              <w:right w:val="single" w:sz="4" w:space="0" w:color="auto"/>
            </w:tcBorders>
          </w:tcPr>
          <w:p w14:paraId="222B672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621FE5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264285"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tcPr>
          <w:p w14:paraId="03D29ABF"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1874E3B"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ED0F3CA"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1257BBA"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608656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275AFE" w14:textId="77777777" w:rsidR="00492A35" w:rsidRPr="00500E12" w:rsidRDefault="00492A35" w:rsidP="001C2B09">
            <w:pPr>
              <w:pStyle w:val="TAC"/>
              <w:rPr>
                <w:rFonts w:eastAsia="SimSun"/>
              </w:rPr>
            </w:pPr>
            <w:r w:rsidRPr="00500E12">
              <w:rPr>
                <w:rFonts w:eastAsia="SimSun"/>
              </w:rPr>
              <w:t>9.5-TT</w:t>
            </w:r>
          </w:p>
        </w:tc>
      </w:tr>
      <w:tr w:rsidR="00492A35" w:rsidRPr="00500E12" w14:paraId="41199B80"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87C589" w14:textId="77777777" w:rsidR="00492A35" w:rsidRPr="00500E12" w:rsidRDefault="00492A35" w:rsidP="001C2B09">
            <w:pPr>
              <w:pStyle w:val="TAC"/>
              <w:rPr>
                <w:rFonts w:eastAsia="SimSun" w:cs="Arial"/>
                <w:szCs w:val="18"/>
              </w:rPr>
            </w:pPr>
            <w:r w:rsidRPr="00500E12">
              <w:rPr>
                <w:rFonts w:eastAsia="SimSun"/>
              </w:rPr>
              <w:t>124</w:t>
            </w:r>
          </w:p>
        </w:tc>
        <w:tc>
          <w:tcPr>
            <w:tcW w:w="857" w:type="dxa"/>
            <w:tcBorders>
              <w:top w:val="single" w:sz="4" w:space="0" w:color="auto"/>
              <w:left w:val="single" w:sz="4" w:space="0" w:color="auto"/>
              <w:bottom w:val="single" w:sz="4" w:space="0" w:color="auto"/>
              <w:right w:val="single" w:sz="4" w:space="0" w:color="auto"/>
            </w:tcBorders>
          </w:tcPr>
          <w:p w14:paraId="7FB224A8"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0354607"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CC6444"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tcPr>
          <w:p w14:paraId="2A2F69EF"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7FFB882"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8564665"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0D74B37"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E6D2B23"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1CB35C" w14:textId="77777777" w:rsidR="00492A35" w:rsidRPr="00500E12" w:rsidRDefault="00492A35" w:rsidP="001C2B09">
            <w:pPr>
              <w:pStyle w:val="TAC"/>
              <w:rPr>
                <w:rFonts w:eastAsia="SimSun"/>
              </w:rPr>
            </w:pPr>
            <w:r w:rsidRPr="00500E12">
              <w:rPr>
                <w:rFonts w:eastAsia="SimSun"/>
              </w:rPr>
              <w:t>9.5-TT</w:t>
            </w:r>
          </w:p>
        </w:tc>
      </w:tr>
      <w:tr w:rsidR="00492A35" w:rsidRPr="00500E12" w14:paraId="47C7B7B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6F577E" w14:textId="77777777" w:rsidR="00492A35" w:rsidRPr="00500E12" w:rsidRDefault="00492A35" w:rsidP="001C2B09">
            <w:pPr>
              <w:pStyle w:val="TAC"/>
              <w:rPr>
                <w:rFonts w:eastAsia="SimSun" w:cs="Arial"/>
                <w:szCs w:val="18"/>
              </w:rPr>
            </w:pPr>
            <w:r w:rsidRPr="00500E12">
              <w:rPr>
                <w:rFonts w:eastAsia="SimSun"/>
              </w:rPr>
              <w:t>125-127</w:t>
            </w:r>
          </w:p>
        </w:tc>
        <w:tc>
          <w:tcPr>
            <w:tcW w:w="857" w:type="dxa"/>
            <w:tcBorders>
              <w:top w:val="single" w:sz="4" w:space="0" w:color="auto"/>
              <w:left w:val="single" w:sz="4" w:space="0" w:color="auto"/>
              <w:bottom w:val="single" w:sz="4" w:space="0" w:color="auto"/>
              <w:right w:val="single" w:sz="4" w:space="0" w:color="auto"/>
            </w:tcBorders>
          </w:tcPr>
          <w:p w14:paraId="607C3604"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8312EF7"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E388B5" w14:textId="77777777" w:rsidR="00492A35" w:rsidRPr="00500E12" w:rsidRDefault="00492A35" w:rsidP="001C2B09">
            <w:pPr>
              <w:pStyle w:val="TAC"/>
              <w:rPr>
                <w:rFonts w:eastAsia="SimSun"/>
              </w:rPr>
            </w:pPr>
            <w:r w:rsidRPr="00500E12">
              <w:rPr>
                <w:rFonts w:eastAsia="SimSun"/>
              </w:rPr>
              <w:t>11</w:t>
            </w:r>
          </w:p>
        </w:tc>
        <w:tc>
          <w:tcPr>
            <w:tcW w:w="780" w:type="dxa"/>
            <w:tcBorders>
              <w:top w:val="single" w:sz="4" w:space="0" w:color="auto"/>
              <w:left w:val="single" w:sz="4" w:space="0" w:color="auto"/>
              <w:bottom w:val="single" w:sz="4" w:space="0" w:color="auto"/>
              <w:right w:val="single" w:sz="4" w:space="0" w:color="auto"/>
            </w:tcBorders>
          </w:tcPr>
          <w:p w14:paraId="01004C78"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3823A5D" w14:textId="77777777" w:rsidR="00492A35" w:rsidRPr="00500E12" w:rsidRDefault="00492A35" w:rsidP="001C2B09">
            <w:pPr>
              <w:pStyle w:val="TAC"/>
              <w:rPr>
                <w:rFonts w:eastAsia="SimSun"/>
              </w:rPr>
            </w:pPr>
            <w:r w:rsidRPr="00500E12">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605C00D"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5A595E3"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C73F3E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6138AA" w14:textId="77777777" w:rsidR="00492A35" w:rsidRPr="00500E12" w:rsidRDefault="00492A35" w:rsidP="001C2B09">
            <w:pPr>
              <w:pStyle w:val="TAC"/>
              <w:rPr>
                <w:rFonts w:eastAsia="SimSun"/>
              </w:rPr>
            </w:pPr>
            <w:r w:rsidRPr="00500E12">
              <w:rPr>
                <w:rFonts w:eastAsia="SimSun"/>
              </w:rPr>
              <w:t>6-TT</w:t>
            </w:r>
          </w:p>
        </w:tc>
      </w:tr>
      <w:tr w:rsidR="00492A35" w:rsidRPr="00500E12" w14:paraId="3C062104"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E0894D"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8003F4A"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C88DE6F"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CA3F62" w14:textId="77777777" w:rsidR="00492A35" w:rsidRPr="00500E12" w:rsidRDefault="00492A35" w:rsidP="001C2B09">
            <w:pPr>
              <w:pStyle w:val="TAC"/>
              <w:rPr>
                <w:rFonts w:eastAsia="SimSun"/>
              </w:rPr>
            </w:pP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3EEE8491"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F609314" w14:textId="77777777" w:rsidR="00492A35" w:rsidRPr="00500E12" w:rsidRDefault="00492A35" w:rsidP="001C2B09">
            <w:pPr>
              <w:pStyle w:val="TAC"/>
              <w:rPr>
                <w:rFonts w:eastAsia="SimSun"/>
              </w:rPr>
            </w:pPr>
            <w:r w:rsidRPr="00500E12">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6F74F65" w14:textId="77777777" w:rsidR="00492A35" w:rsidRPr="00500E12" w:rsidRDefault="00492A35" w:rsidP="001C2B09">
            <w:pPr>
              <w:pStyle w:val="TAC"/>
              <w:rPr>
                <w:rFonts w:eastAsia="SimSun"/>
              </w:rPr>
            </w:pPr>
            <w:r w:rsidRPr="00500E12">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28AD831A"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38B32C5"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277D7E" w14:textId="77777777" w:rsidR="00492A35" w:rsidRPr="00500E12" w:rsidRDefault="00492A35" w:rsidP="001C2B09">
            <w:pPr>
              <w:pStyle w:val="TAC"/>
              <w:rPr>
                <w:rFonts w:eastAsia="SimSun"/>
              </w:rPr>
            </w:pPr>
            <w:r w:rsidRPr="00500E12">
              <w:rPr>
                <w:rFonts w:eastAsia="SimSun"/>
              </w:rPr>
              <w:t>14-TT</w:t>
            </w:r>
          </w:p>
        </w:tc>
      </w:tr>
      <w:tr w:rsidR="00492A35" w:rsidRPr="00500E12" w14:paraId="69373BB3"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2D72EA"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49E5A64"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9FE90EF" w14:textId="77777777" w:rsidR="00492A35" w:rsidRPr="00500E12" w:rsidRDefault="00492A35" w:rsidP="001C2B09">
            <w:pPr>
              <w:pStyle w:val="TAC"/>
              <w:rPr>
                <w:rFonts w:eastAsia="SimSun"/>
              </w:rPr>
            </w:pPr>
            <w:r w:rsidRPr="00500E12">
              <w:rPr>
                <w:rFonts w:eastAsia="SimSun"/>
              </w:rPr>
              <w:t>4.5</w:t>
            </w:r>
          </w:p>
        </w:tc>
        <w:tc>
          <w:tcPr>
            <w:tcW w:w="745" w:type="dxa"/>
            <w:tcBorders>
              <w:top w:val="single" w:sz="4" w:space="0" w:color="auto"/>
              <w:left w:val="single" w:sz="4" w:space="0" w:color="auto"/>
              <w:bottom w:val="single" w:sz="4" w:space="0" w:color="auto"/>
              <w:right w:val="single" w:sz="4" w:space="0" w:color="auto"/>
            </w:tcBorders>
            <w:vAlign w:val="center"/>
          </w:tcPr>
          <w:p w14:paraId="760AFC29" w14:textId="77777777" w:rsidR="00492A35" w:rsidRPr="00500E12" w:rsidRDefault="00492A35" w:rsidP="001C2B09">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1E789AD8"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3D92451" w14:textId="77777777" w:rsidR="00492A35" w:rsidRPr="00500E12" w:rsidRDefault="00492A35" w:rsidP="001C2B09">
            <w:pPr>
              <w:pStyle w:val="TAC"/>
              <w:rPr>
                <w:rFonts w:eastAsia="SimSun"/>
              </w:rPr>
            </w:pPr>
            <w:r w:rsidRPr="00500E12">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0C52F4B8" w14:textId="77777777" w:rsidR="00492A35" w:rsidRPr="00500E12" w:rsidRDefault="00492A35" w:rsidP="001C2B09">
            <w:pPr>
              <w:pStyle w:val="TAC"/>
              <w:rPr>
                <w:rFonts w:eastAsia="SimSun"/>
              </w:rPr>
            </w:pPr>
            <w:r w:rsidRPr="00500E12">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tcPr>
          <w:p w14:paraId="658300A5"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6DBCB6E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C254AC" w14:textId="77777777" w:rsidR="00492A35" w:rsidRPr="00500E12" w:rsidRDefault="00492A35" w:rsidP="001C2B09">
            <w:pPr>
              <w:pStyle w:val="TAC"/>
              <w:rPr>
                <w:rFonts w:eastAsia="SimSun"/>
              </w:rPr>
            </w:pPr>
            <w:r w:rsidRPr="00500E12">
              <w:rPr>
                <w:rFonts w:eastAsia="SimSun"/>
              </w:rPr>
              <w:t>14.5-TT</w:t>
            </w:r>
          </w:p>
        </w:tc>
      </w:tr>
      <w:tr w:rsidR="00492A35" w:rsidRPr="00500E12" w14:paraId="02D28058"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FA2D8E" w14:textId="77777777" w:rsidR="00492A35" w:rsidRPr="00500E12" w:rsidRDefault="00492A35" w:rsidP="001C2B09">
            <w:pPr>
              <w:pStyle w:val="TAC"/>
              <w:rPr>
                <w:rFonts w:eastAsia="SimSun" w:cs="Arial"/>
                <w:szCs w:val="18"/>
              </w:rPr>
            </w:pPr>
            <w:r w:rsidRPr="00500E12">
              <w:rPr>
                <w:rFonts w:eastAsia="SimSun"/>
              </w:rPr>
              <w:t>128-130</w:t>
            </w:r>
          </w:p>
        </w:tc>
        <w:tc>
          <w:tcPr>
            <w:tcW w:w="857" w:type="dxa"/>
            <w:tcBorders>
              <w:top w:val="single" w:sz="4" w:space="0" w:color="auto"/>
              <w:left w:val="single" w:sz="4" w:space="0" w:color="auto"/>
              <w:bottom w:val="single" w:sz="4" w:space="0" w:color="auto"/>
              <w:right w:val="single" w:sz="4" w:space="0" w:color="auto"/>
            </w:tcBorders>
          </w:tcPr>
          <w:p w14:paraId="46B246C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052F26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2926CA"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4AC1EC06"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C887774"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6A5B4560"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4A816278"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0AB7354"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744046" w14:textId="77777777" w:rsidR="00492A35" w:rsidRPr="00500E12" w:rsidRDefault="00492A35" w:rsidP="001C2B09">
            <w:pPr>
              <w:pStyle w:val="TAC"/>
              <w:rPr>
                <w:rFonts w:eastAsia="SimSun"/>
              </w:rPr>
            </w:pPr>
            <w:r w:rsidRPr="00500E12">
              <w:rPr>
                <w:rFonts w:eastAsia="SimSun"/>
              </w:rPr>
              <w:t>-3-TT</w:t>
            </w:r>
          </w:p>
        </w:tc>
      </w:tr>
      <w:tr w:rsidR="00492A35" w:rsidRPr="00500E12" w14:paraId="7B9076F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926B4F"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2BB082"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1F50E7"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6F9A7D"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2B868ED2"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421C6DC"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7ED6C514"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10538455"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08724A"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1570AD" w14:textId="77777777" w:rsidR="00492A35" w:rsidRPr="00500E12" w:rsidRDefault="00492A35" w:rsidP="001C2B09">
            <w:pPr>
              <w:pStyle w:val="TAC"/>
              <w:rPr>
                <w:rFonts w:eastAsia="SimSun"/>
              </w:rPr>
            </w:pPr>
            <w:r w:rsidRPr="00500E12">
              <w:rPr>
                <w:rFonts w:eastAsia="SimSun"/>
              </w:rPr>
              <w:t>-3-TT</w:t>
            </w:r>
          </w:p>
        </w:tc>
      </w:tr>
      <w:tr w:rsidR="00492A35" w:rsidRPr="00500E12" w14:paraId="06AACECF"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318F17"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84B54C6"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D000DAA"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191583" w14:textId="77777777" w:rsidR="00492A35" w:rsidRPr="00500E12" w:rsidRDefault="00492A35" w:rsidP="001C2B09">
            <w:pPr>
              <w:pStyle w:val="TAC"/>
              <w:rPr>
                <w:rFonts w:eastAsia="SimSun"/>
              </w:rPr>
            </w:pPr>
            <w:r w:rsidRPr="00500E12">
              <w:rPr>
                <w:rFonts w:eastAsia="SimSun"/>
              </w:rPr>
              <w:t>10</w:t>
            </w:r>
          </w:p>
        </w:tc>
        <w:tc>
          <w:tcPr>
            <w:tcW w:w="780" w:type="dxa"/>
            <w:tcBorders>
              <w:top w:val="single" w:sz="4" w:space="0" w:color="auto"/>
              <w:left w:val="single" w:sz="4" w:space="0" w:color="auto"/>
              <w:bottom w:val="single" w:sz="4" w:space="0" w:color="auto"/>
              <w:right w:val="single" w:sz="4" w:space="0" w:color="auto"/>
            </w:tcBorders>
          </w:tcPr>
          <w:p w14:paraId="4B5B2BDD"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3AE9EFF" w14:textId="77777777" w:rsidR="00492A35" w:rsidRPr="00500E12" w:rsidRDefault="00492A35" w:rsidP="001C2B09">
            <w:pPr>
              <w:pStyle w:val="TAC"/>
              <w:rPr>
                <w:rFonts w:eastAsia="SimSun"/>
              </w:rPr>
            </w:pPr>
            <w:r w:rsidRPr="00500E12">
              <w:rPr>
                <w:rFonts w:eastAsia="SimSun"/>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D164AB7"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B3D4385"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8541484"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A3E592" w14:textId="77777777" w:rsidR="00492A35" w:rsidRPr="00500E12" w:rsidRDefault="00492A35" w:rsidP="001C2B09">
            <w:pPr>
              <w:pStyle w:val="TAC"/>
              <w:rPr>
                <w:rFonts w:eastAsia="SimSun"/>
              </w:rPr>
            </w:pPr>
            <w:r w:rsidRPr="00500E12">
              <w:rPr>
                <w:rFonts w:eastAsia="SimSun"/>
              </w:rPr>
              <w:t>8-TT</w:t>
            </w:r>
          </w:p>
        </w:tc>
      </w:tr>
      <w:tr w:rsidR="00492A35" w:rsidRPr="00500E12" w14:paraId="19F411B9"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CC9A96" w14:textId="77777777" w:rsidR="00492A35" w:rsidRPr="00500E12" w:rsidRDefault="00492A35" w:rsidP="001C2B09">
            <w:pPr>
              <w:pStyle w:val="TAC"/>
              <w:rPr>
                <w:rFonts w:eastAsia="SimSun" w:cs="Arial"/>
                <w:szCs w:val="18"/>
              </w:rPr>
            </w:pPr>
            <w:r w:rsidRPr="00500E12">
              <w:rPr>
                <w:rFonts w:eastAsia="SimSun"/>
              </w:rPr>
              <w:t>131</w:t>
            </w:r>
            <w:del w:id="44" w:author="Microsoft Office User" w:date="2023-08-11T10:53:00Z">
              <w:r w:rsidRPr="00500E12" w:rsidDel="009A702C">
                <w:rPr>
                  <w:rFonts w:eastAsia="SimSun"/>
                </w:rPr>
                <w:delText>-132</w:delText>
              </w:r>
            </w:del>
          </w:p>
        </w:tc>
        <w:tc>
          <w:tcPr>
            <w:tcW w:w="857" w:type="dxa"/>
            <w:tcBorders>
              <w:top w:val="single" w:sz="4" w:space="0" w:color="auto"/>
              <w:left w:val="single" w:sz="4" w:space="0" w:color="auto"/>
              <w:bottom w:val="single" w:sz="4" w:space="0" w:color="auto"/>
              <w:right w:val="single" w:sz="4" w:space="0" w:color="auto"/>
            </w:tcBorders>
          </w:tcPr>
          <w:p w14:paraId="01535FF6"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6951051"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F9FFD38"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47C23438"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05A313F"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F1FFCC1"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29303ACD"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A4CA5A9"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7C2068" w14:textId="77777777" w:rsidR="00492A35" w:rsidRPr="00500E12" w:rsidRDefault="00492A35" w:rsidP="001C2B09">
            <w:pPr>
              <w:pStyle w:val="TAC"/>
              <w:rPr>
                <w:rFonts w:eastAsia="SimSun"/>
              </w:rPr>
            </w:pPr>
            <w:r w:rsidRPr="00500E12">
              <w:rPr>
                <w:rFonts w:eastAsia="SimSun"/>
              </w:rPr>
              <w:t>-3-TT</w:t>
            </w:r>
          </w:p>
        </w:tc>
      </w:tr>
      <w:tr w:rsidR="00492A35" w:rsidRPr="00500E12" w:rsidDel="009A702C" w14:paraId="7AB9D749" w14:textId="4441C2BA" w:rsidTr="001C2B09">
        <w:trPr>
          <w:trHeight w:hRule="exact" w:val="284"/>
          <w:del w:id="45" w:author="Microsoft Office User" w:date="2023-08-11T10:53:00Z"/>
        </w:trPr>
        <w:tc>
          <w:tcPr>
            <w:tcW w:w="941" w:type="dxa"/>
            <w:tcBorders>
              <w:top w:val="single" w:sz="4" w:space="0" w:color="auto"/>
              <w:left w:val="single" w:sz="4" w:space="0" w:color="auto"/>
              <w:bottom w:val="single" w:sz="4" w:space="0" w:color="auto"/>
              <w:right w:val="single" w:sz="4" w:space="0" w:color="auto"/>
            </w:tcBorders>
            <w:vAlign w:val="center"/>
          </w:tcPr>
          <w:p w14:paraId="435894D0" w14:textId="139EFD31" w:rsidR="00492A35" w:rsidRPr="00500E12" w:rsidDel="009A702C" w:rsidRDefault="00492A35" w:rsidP="001C2B09">
            <w:pPr>
              <w:pStyle w:val="TAC"/>
              <w:rPr>
                <w:del w:id="46" w:author="Microsoft Office User" w:date="2023-08-11T10:53: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851C8A7" w14:textId="756E672C" w:rsidR="00492A35" w:rsidRPr="00500E12" w:rsidDel="009A702C" w:rsidRDefault="00492A35" w:rsidP="001C2B09">
            <w:pPr>
              <w:pStyle w:val="TAC"/>
              <w:rPr>
                <w:del w:id="47" w:author="Microsoft Office User" w:date="2023-08-11T10:53:00Z"/>
                <w:rFonts w:eastAsia="SimSun"/>
              </w:rPr>
            </w:pPr>
            <w:del w:id="48" w:author="Microsoft Office User" w:date="2023-08-11T10:53:00Z">
              <w:r w:rsidRPr="00500E12" w:rsidDel="009A702C">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48B8762" w14:textId="64E44391" w:rsidR="00492A35" w:rsidRPr="00500E12" w:rsidDel="009A702C" w:rsidRDefault="00492A35" w:rsidP="001C2B09">
            <w:pPr>
              <w:pStyle w:val="TAC"/>
              <w:rPr>
                <w:del w:id="49" w:author="Microsoft Office User" w:date="2023-08-11T10:53:00Z"/>
                <w:rFonts w:eastAsia="SimSun"/>
              </w:rPr>
            </w:pPr>
            <w:del w:id="50" w:author="Microsoft Office User" w:date="2023-08-11T10:53:00Z">
              <w:r w:rsidRPr="00500E12" w:rsidDel="009A702C">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D596D6" w14:textId="5579F48B" w:rsidR="00492A35" w:rsidRPr="00500E12" w:rsidDel="009A702C" w:rsidRDefault="00492A35" w:rsidP="001C2B09">
            <w:pPr>
              <w:pStyle w:val="TAC"/>
              <w:rPr>
                <w:del w:id="51" w:author="Microsoft Office User" w:date="2023-08-11T10:53:00Z"/>
                <w:rFonts w:eastAsia="SimSun"/>
              </w:rPr>
            </w:pPr>
            <w:del w:id="52" w:author="Microsoft Office User" w:date="2023-08-11T10:53:00Z">
              <w:r w:rsidRPr="00500E12" w:rsidDel="009A702C">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8088097" w14:textId="28285DC0" w:rsidR="00492A35" w:rsidRPr="00500E12" w:rsidDel="009A702C" w:rsidRDefault="00492A35" w:rsidP="001C2B09">
            <w:pPr>
              <w:pStyle w:val="TAC"/>
              <w:rPr>
                <w:del w:id="53" w:author="Microsoft Office User" w:date="2023-08-11T10:53:00Z"/>
                <w:rFonts w:eastAsia="SimSun"/>
              </w:rPr>
            </w:pPr>
            <w:del w:id="54" w:author="Microsoft Office User" w:date="2023-08-11T10:53:00Z">
              <w:r w:rsidRPr="00500E12" w:rsidDel="009A702C">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39C319" w14:textId="5E55D91A" w:rsidR="00492A35" w:rsidRPr="00500E12" w:rsidDel="009A702C" w:rsidRDefault="00492A35" w:rsidP="001C2B09">
            <w:pPr>
              <w:pStyle w:val="TAC"/>
              <w:rPr>
                <w:del w:id="55" w:author="Microsoft Office User" w:date="2023-08-11T10:53:00Z"/>
                <w:rFonts w:eastAsia="SimSun"/>
              </w:rPr>
            </w:pPr>
            <w:del w:id="56" w:author="Microsoft Office User" w:date="2023-08-11T10:53:00Z">
              <w:r w:rsidRPr="00500E12" w:rsidDel="009A702C">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FE704C" w14:textId="4AC6B0C8" w:rsidR="00492A35" w:rsidRPr="00500E12" w:rsidDel="009A702C" w:rsidRDefault="00492A35" w:rsidP="001C2B09">
            <w:pPr>
              <w:pStyle w:val="TAC"/>
              <w:rPr>
                <w:del w:id="57" w:author="Microsoft Office User" w:date="2023-08-11T10:53:00Z"/>
                <w:rFonts w:eastAsia="SimSun"/>
              </w:rPr>
            </w:pPr>
            <w:del w:id="58" w:author="Microsoft Office User" w:date="2023-08-11T10:53:00Z">
              <w:r w:rsidRPr="00500E12" w:rsidDel="009A702C">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726E1C3" w14:textId="089F8CC6" w:rsidR="00492A35" w:rsidRPr="00500E12" w:rsidDel="009A702C" w:rsidRDefault="00492A35" w:rsidP="001C2B09">
            <w:pPr>
              <w:pStyle w:val="TAC"/>
              <w:rPr>
                <w:del w:id="59" w:author="Microsoft Office User" w:date="2023-08-11T10:53:00Z"/>
                <w:rFonts w:eastAsia="SimSun"/>
              </w:rPr>
            </w:pPr>
            <w:del w:id="60" w:author="Microsoft Office User" w:date="2023-08-11T10:53:00Z">
              <w:r w:rsidRPr="00500E12" w:rsidDel="009A702C">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9AFBA9F" w14:textId="45A0C8F2" w:rsidR="00492A35" w:rsidRPr="00500E12" w:rsidDel="009A702C" w:rsidRDefault="00492A35" w:rsidP="001C2B09">
            <w:pPr>
              <w:pStyle w:val="TAC"/>
              <w:rPr>
                <w:del w:id="61" w:author="Microsoft Office User" w:date="2023-08-11T10:53:00Z"/>
                <w:rFonts w:eastAsia="SimSun"/>
              </w:rPr>
            </w:pPr>
            <w:del w:id="62" w:author="Microsoft Office User" w:date="2023-08-11T10:53:00Z">
              <w:r w:rsidRPr="00500E12" w:rsidDel="009A702C">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5975C39" w14:textId="5F39B781" w:rsidR="00492A35" w:rsidRPr="00500E12" w:rsidDel="009A702C" w:rsidRDefault="00492A35" w:rsidP="001C2B09">
            <w:pPr>
              <w:pStyle w:val="TAC"/>
              <w:rPr>
                <w:del w:id="63" w:author="Microsoft Office User" w:date="2023-08-11T10:53:00Z"/>
                <w:rFonts w:eastAsia="SimSun"/>
              </w:rPr>
            </w:pPr>
            <w:del w:id="64" w:author="Microsoft Office User" w:date="2023-08-11T10:53:00Z">
              <w:r w:rsidRPr="00500E12" w:rsidDel="009A702C">
                <w:rPr>
                  <w:rFonts w:eastAsia="SimSun"/>
                </w:rPr>
                <w:delText>-3-TT</w:delText>
              </w:r>
            </w:del>
          </w:p>
        </w:tc>
      </w:tr>
      <w:tr w:rsidR="00492A35" w:rsidRPr="00500E12" w14:paraId="41C64843"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8510E4" w14:textId="77777777" w:rsidR="00492A35" w:rsidRPr="00500E12" w:rsidRDefault="00492A35" w:rsidP="001C2B09">
            <w:pPr>
              <w:pStyle w:val="TAC"/>
              <w:rPr>
                <w:rFonts w:eastAsia="SimSun" w:cs="Arial"/>
                <w:szCs w:val="18"/>
              </w:rPr>
            </w:pPr>
            <w:r w:rsidRPr="00500E12">
              <w:rPr>
                <w:rFonts w:eastAsia="SimSun"/>
              </w:rPr>
              <w:t>133-135</w:t>
            </w:r>
          </w:p>
        </w:tc>
        <w:tc>
          <w:tcPr>
            <w:tcW w:w="857" w:type="dxa"/>
            <w:tcBorders>
              <w:top w:val="single" w:sz="4" w:space="0" w:color="auto"/>
              <w:left w:val="single" w:sz="4" w:space="0" w:color="auto"/>
              <w:bottom w:val="single" w:sz="4" w:space="0" w:color="auto"/>
              <w:right w:val="single" w:sz="4" w:space="0" w:color="auto"/>
            </w:tcBorders>
          </w:tcPr>
          <w:p w14:paraId="79E5E0F4"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2F3E096"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FB9C5A" w14:textId="77777777" w:rsidR="00492A35" w:rsidRPr="00500E12" w:rsidRDefault="00492A35" w:rsidP="001C2B09">
            <w:pPr>
              <w:pStyle w:val="TAC"/>
              <w:rPr>
                <w:rFonts w:eastAsia="SimSun"/>
              </w:rPr>
            </w:pPr>
            <w:r w:rsidRPr="00500E12">
              <w:rPr>
                <w:rFonts w:eastAsia="SimSun"/>
              </w:rPr>
              <w:t>11</w:t>
            </w:r>
          </w:p>
        </w:tc>
        <w:tc>
          <w:tcPr>
            <w:tcW w:w="780" w:type="dxa"/>
            <w:tcBorders>
              <w:top w:val="single" w:sz="4" w:space="0" w:color="auto"/>
              <w:left w:val="single" w:sz="4" w:space="0" w:color="auto"/>
              <w:bottom w:val="single" w:sz="4" w:space="0" w:color="auto"/>
              <w:right w:val="single" w:sz="4" w:space="0" w:color="auto"/>
            </w:tcBorders>
          </w:tcPr>
          <w:p w14:paraId="2FAA1BF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BFE9E9B" w14:textId="77777777" w:rsidR="00492A35" w:rsidRPr="00500E12" w:rsidRDefault="00492A35" w:rsidP="001C2B09">
            <w:pPr>
              <w:pStyle w:val="TAC"/>
              <w:rPr>
                <w:rFonts w:eastAsia="SimSun"/>
              </w:rPr>
            </w:pPr>
            <w:r w:rsidRPr="00500E12">
              <w:rPr>
                <w:rFonts w:eastAsia="SimSun"/>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21760AC"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5E48173"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46DFE3"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07C967" w14:textId="77777777" w:rsidR="00492A35" w:rsidRPr="00500E12" w:rsidRDefault="00492A35" w:rsidP="001C2B09">
            <w:pPr>
              <w:pStyle w:val="TAC"/>
              <w:rPr>
                <w:rFonts w:eastAsia="SimSun"/>
              </w:rPr>
            </w:pPr>
            <w:r w:rsidRPr="00500E12">
              <w:rPr>
                <w:rFonts w:eastAsia="SimSun"/>
              </w:rPr>
              <w:t>6-TT</w:t>
            </w:r>
          </w:p>
        </w:tc>
      </w:tr>
      <w:tr w:rsidR="00492A35" w:rsidRPr="00500E12" w14:paraId="1D15452E"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CF15FE"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98BA172"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CBD42BF"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B652EF" w14:textId="77777777" w:rsidR="00492A35" w:rsidRPr="00500E12" w:rsidRDefault="00492A35" w:rsidP="001C2B09">
            <w:pPr>
              <w:pStyle w:val="TAC"/>
              <w:rPr>
                <w:rFonts w:eastAsia="SimSun"/>
              </w:rPr>
            </w:pP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tcPr>
          <w:p w14:paraId="2498617C"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0908A" w14:textId="77777777" w:rsidR="00492A35" w:rsidRPr="00500E12" w:rsidRDefault="00492A35" w:rsidP="001C2B09">
            <w:pPr>
              <w:pStyle w:val="TAC"/>
              <w:rPr>
                <w:rFonts w:eastAsia="SimSun"/>
              </w:rPr>
            </w:pPr>
            <w:r w:rsidRPr="00500E12">
              <w:rPr>
                <w:rFonts w:eastAsia="SimSun"/>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615C457" w14:textId="77777777" w:rsidR="00492A35" w:rsidRPr="00500E12" w:rsidRDefault="00492A35" w:rsidP="001C2B09">
            <w:pPr>
              <w:pStyle w:val="TAC"/>
              <w:rPr>
                <w:rFonts w:eastAsia="SimSun"/>
              </w:rPr>
            </w:pPr>
            <w:r w:rsidRPr="00500E12">
              <w:rPr>
                <w:rFonts w:eastAsia="SimSun"/>
              </w:rPr>
              <w:t>4</w:t>
            </w:r>
          </w:p>
        </w:tc>
        <w:tc>
          <w:tcPr>
            <w:tcW w:w="738" w:type="dxa"/>
            <w:tcBorders>
              <w:top w:val="single" w:sz="4" w:space="0" w:color="auto"/>
              <w:left w:val="single" w:sz="4" w:space="0" w:color="auto"/>
              <w:bottom w:val="single" w:sz="4" w:space="0" w:color="auto"/>
              <w:right w:val="single" w:sz="4" w:space="0" w:color="auto"/>
            </w:tcBorders>
          </w:tcPr>
          <w:p w14:paraId="7C1A1F02"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1249507"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75E66A" w14:textId="77777777" w:rsidR="00492A35" w:rsidRPr="00500E12" w:rsidRDefault="00492A35" w:rsidP="001C2B09">
            <w:pPr>
              <w:pStyle w:val="TAC"/>
              <w:rPr>
                <w:rFonts w:eastAsia="SimSun"/>
              </w:rPr>
            </w:pPr>
            <w:r w:rsidRPr="00500E12">
              <w:rPr>
                <w:rFonts w:eastAsia="SimSun"/>
              </w:rPr>
              <w:t>14-TT</w:t>
            </w:r>
          </w:p>
        </w:tc>
      </w:tr>
      <w:tr w:rsidR="00492A35" w:rsidRPr="00500E12" w14:paraId="5DB6F160"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0BB2ED"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5FDC174C"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976995A" w14:textId="77777777" w:rsidR="00492A35" w:rsidRPr="00500E12" w:rsidRDefault="00492A35" w:rsidP="001C2B09">
            <w:pPr>
              <w:pStyle w:val="TAC"/>
              <w:rPr>
                <w:rFonts w:eastAsia="SimSun"/>
              </w:rPr>
            </w:pPr>
            <w:r w:rsidRPr="00500E12">
              <w:rPr>
                <w:rFonts w:eastAsia="SimSun"/>
              </w:rPr>
              <w:t>4.5</w:t>
            </w:r>
          </w:p>
        </w:tc>
        <w:tc>
          <w:tcPr>
            <w:tcW w:w="745" w:type="dxa"/>
            <w:tcBorders>
              <w:top w:val="single" w:sz="4" w:space="0" w:color="auto"/>
              <w:left w:val="single" w:sz="4" w:space="0" w:color="auto"/>
              <w:bottom w:val="single" w:sz="4" w:space="0" w:color="auto"/>
              <w:right w:val="single" w:sz="4" w:space="0" w:color="auto"/>
            </w:tcBorders>
            <w:vAlign w:val="center"/>
          </w:tcPr>
          <w:p w14:paraId="75E5C3E5" w14:textId="77777777" w:rsidR="00492A35" w:rsidRPr="00500E12" w:rsidRDefault="00492A35" w:rsidP="001C2B09">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0A991CDC"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EF4D05B" w14:textId="77777777" w:rsidR="00492A35" w:rsidRPr="00500E12" w:rsidRDefault="00492A35" w:rsidP="001C2B09">
            <w:pPr>
              <w:pStyle w:val="TAC"/>
              <w:rPr>
                <w:rFonts w:eastAsia="SimSun"/>
              </w:rPr>
            </w:pPr>
            <w:r w:rsidRPr="00500E12">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00EA01E3" w14:textId="77777777" w:rsidR="00492A35" w:rsidRPr="00500E12" w:rsidRDefault="00492A35" w:rsidP="001C2B09">
            <w:pPr>
              <w:pStyle w:val="TAC"/>
              <w:rPr>
                <w:rFonts w:eastAsia="SimSun"/>
              </w:rPr>
            </w:pPr>
            <w:r w:rsidRPr="00500E12">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tcPr>
          <w:p w14:paraId="2C57183D"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2449AD89"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9329CA" w14:textId="77777777" w:rsidR="00492A35" w:rsidRPr="00500E12" w:rsidRDefault="00492A35" w:rsidP="001C2B09">
            <w:pPr>
              <w:pStyle w:val="TAC"/>
              <w:rPr>
                <w:rFonts w:eastAsia="SimSun"/>
              </w:rPr>
            </w:pPr>
            <w:r w:rsidRPr="00500E12">
              <w:rPr>
                <w:rFonts w:eastAsia="SimSun"/>
              </w:rPr>
              <w:t>14.5-TT</w:t>
            </w:r>
          </w:p>
        </w:tc>
      </w:tr>
      <w:tr w:rsidR="00492A35" w:rsidRPr="00500E12" w14:paraId="73DBAADB"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56E0DE" w14:textId="77777777" w:rsidR="00492A35" w:rsidRPr="00500E12" w:rsidRDefault="00492A35" w:rsidP="001C2B09">
            <w:pPr>
              <w:pStyle w:val="TAC"/>
              <w:rPr>
                <w:rFonts w:eastAsia="SimSun" w:cs="Arial"/>
                <w:szCs w:val="18"/>
              </w:rPr>
            </w:pPr>
            <w:r w:rsidRPr="00500E12">
              <w:rPr>
                <w:rFonts w:eastAsia="SimSun"/>
              </w:rPr>
              <w:t>136-138</w:t>
            </w:r>
          </w:p>
        </w:tc>
        <w:tc>
          <w:tcPr>
            <w:tcW w:w="857" w:type="dxa"/>
            <w:tcBorders>
              <w:top w:val="single" w:sz="4" w:space="0" w:color="auto"/>
              <w:left w:val="single" w:sz="4" w:space="0" w:color="auto"/>
              <w:bottom w:val="single" w:sz="4" w:space="0" w:color="auto"/>
              <w:right w:val="single" w:sz="4" w:space="0" w:color="auto"/>
            </w:tcBorders>
          </w:tcPr>
          <w:p w14:paraId="75FD7B30"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86BD8C6"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7C67F2FA"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3AE152DD"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134AD71"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0CEEBAFF"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3D886E53"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FD4E01"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A64CC3" w14:textId="77777777" w:rsidR="00492A35" w:rsidRPr="00500E12" w:rsidRDefault="00492A35" w:rsidP="001C2B09">
            <w:pPr>
              <w:pStyle w:val="TAC"/>
              <w:rPr>
                <w:rFonts w:eastAsia="SimSun"/>
              </w:rPr>
            </w:pPr>
            <w:r w:rsidRPr="00500E12">
              <w:rPr>
                <w:rFonts w:eastAsia="SimSun"/>
              </w:rPr>
              <w:t>-3-TT</w:t>
            </w:r>
          </w:p>
        </w:tc>
      </w:tr>
      <w:tr w:rsidR="00492A35" w:rsidRPr="00500E12" w14:paraId="449BCD2A"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36817A"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F121124"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3287A87"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F16ED3"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7335701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41906BA"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F240395"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13AA4831"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6A04A35"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4B94E4" w14:textId="77777777" w:rsidR="00492A35" w:rsidRPr="00500E12" w:rsidRDefault="00492A35" w:rsidP="001C2B09">
            <w:pPr>
              <w:pStyle w:val="TAC"/>
              <w:rPr>
                <w:rFonts w:eastAsia="SimSun"/>
              </w:rPr>
            </w:pPr>
            <w:r w:rsidRPr="00500E12">
              <w:rPr>
                <w:rFonts w:eastAsia="SimSun"/>
              </w:rPr>
              <w:t>-3-TT</w:t>
            </w:r>
          </w:p>
        </w:tc>
      </w:tr>
      <w:tr w:rsidR="00492A35" w:rsidRPr="00500E12" w14:paraId="2A2CE41A"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1A9209"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E612B94"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0D18B1C"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D26971" w14:textId="77777777" w:rsidR="00492A35" w:rsidRPr="00500E12" w:rsidRDefault="00492A35" w:rsidP="001C2B09">
            <w:pPr>
              <w:pStyle w:val="TAC"/>
              <w:rPr>
                <w:rFonts w:eastAsia="SimSun"/>
              </w:rPr>
            </w:pPr>
            <w:r w:rsidRPr="00500E12">
              <w:rPr>
                <w:rFonts w:eastAsia="SimSun"/>
              </w:rPr>
              <w:t>10</w:t>
            </w:r>
          </w:p>
        </w:tc>
        <w:tc>
          <w:tcPr>
            <w:tcW w:w="780" w:type="dxa"/>
            <w:tcBorders>
              <w:top w:val="single" w:sz="4" w:space="0" w:color="auto"/>
              <w:left w:val="single" w:sz="4" w:space="0" w:color="auto"/>
              <w:bottom w:val="single" w:sz="4" w:space="0" w:color="auto"/>
              <w:right w:val="single" w:sz="4" w:space="0" w:color="auto"/>
            </w:tcBorders>
          </w:tcPr>
          <w:p w14:paraId="1023FDB4"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FC89A36" w14:textId="77777777" w:rsidR="00492A35" w:rsidRPr="00500E12" w:rsidRDefault="00492A35" w:rsidP="001C2B09">
            <w:pPr>
              <w:pStyle w:val="TAC"/>
              <w:rPr>
                <w:rFonts w:eastAsia="SimSun"/>
              </w:rPr>
            </w:pPr>
            <w:r w:rsidRPr="00500E12">
              <w:rPr>
                <w:rFonts w:eastAsia="SimSun"/>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DD0EFD1"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38D1BD7"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771C4B2"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93C657" w14:textId="77777777" w:rsidR="00492A35" w:rsidRPr="00500E12" w:rsidRDefault="00492A35" w:rsidP="001C2B09">
            <w:pPr>
              <w:pStyle w:val="TAC"/>
              <w:rPr>
                <w:rFonts w:eastAsia="SimSun"/>
              </w:rPr>
            </w:pPr>
            <w:r w:rsidRPr="00500E12">
              <w:rPr>
                <w:rFonts w:eastAsia="SimSun"/>
              </w:rPr>
              <w:t>8-TT</w:t>
            </w:r>
          </w:p>
        </w:tc>
      </w:tr>
      <w:tr w:rsidR="00492A35" w:rsidRPr="00500E12" w14:paraId="7F2FC6D3"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3793E3" w14:textId="77777777" w:rsidR="00492A35" w:rsidRPr="00500E12" w:rsidRDefault="00492A35" w:rsidP="001C2B09">
            <w:pPr>
              <w:pStyle w:val="TAC"/>
              <w:rPr>
                <w:rFonts w:eastAsia="SimSun" w:cs="Arial"/>
                <w:szCs w:val="18"/>
              </w:rPr>
            </w:pPr>
            <w:r w:rsidRPr="00500E12">
              <w:rPr>
                <w:rFonts w:eastAsia="SimSun"/>
              </w:rPr>
              <w:t>139</w:t>
            </w:r>
          </w:p>
        </w:tc>
        <w:tc>
          <w:tcPr>
            <w:tcW w:w="857" w:type="dxa"/>
            <w:tcBorders>
              <w:top w:val="single" w:sz="4" w:space="0" w:color="auto"/>
              <w:left w:val="single" w:sz="4" w:space="0" w:color="auto"/>
              <w:bottom w:val="single" w:sz="4" w:space="0" w:color="auto"/>
              <w:right w:val="single" w:sz="4" w:space="0" w:color="auto"/>
            </w:tcBorders>
          </w:tcPr>
          <w:p w14:paraId="4A312828"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ADE655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0E1A5A6"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0B9CA74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3C902D7"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17EBB9D"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15F030C8"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A8C2BB8"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75FB20" w14:textId="77777777" w:rsidR="00492A35" w:rsidRPr="00500E12" w:rsidRDefault="00492A35" w:rsidP="001C2B09">
            <w:pPr>
              <w:pStyle w:val="TAC"/>
              <w:rPr>
                <w:rFonts w:eastAsia="SimSun"/>
              </w:rPr>
            </w:pPr>
            <w:r w:rsidRPr="00500E12">
              <w:rPr>
                <w:rFonts w:eastAsia="SimSun"/>
              </w:rPr>
              <w:t>-3-TT</w:t>
            </w:r>
          </w:p>
        </w:tc>
      </w:tr>
      <w:tr w:rsidR="00492A35" w:rsidRPr="00500E12" w14:paraId="254CE75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EB8270" w14:textId="77777777" w:rsidR="00492A35" w:rsidRPr="00500E12" w:rsidRDefault="00492A35" w:rsidP="001C2B09">
            <w:pPr>
              <w:pStyle w:val="TAC"/>
              <w:rPr>
                <w:rFonts w:eastAsia="SimSun" w:cs="Arial"/>
                <w:szCs w:val="18"/>
              </w:rPr>
            </w:pPr>
            <w:r w:rsidRPr="00500E12">
              <w:rPr>
                <w:rFonts w:eastAsia="SimSun"/>
              </w:rPr>
              <w:t>140-142</w:t>
            </w:r>
          </w:p>
        </w:tc>
        <w:tc>
          <w:tcPr>
            <w:tcW w:w="857" w:type="dxa"/>
            <w:tcBorders>
              <w:top w:val="single" w:sz="4" w:space="0" w:color="auto"/>
              <w:left w:val="single" w:sz="4" w:space="0" w:color="auto"/>
              <w:bottom w:val="single" w:sz="4" w:space="0" w:color="auto"/>
              <w:right w:val="single" w:sz="4" w:space="0" w:color="auto"/>
            </w:tcBorders>
          </w:tcPr>
          <w:p w14:paraId="73F7F134"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9ED5506"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70E387D7"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63DF39F1"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5BEAFB1"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7F66C44E"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2485EE95"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1E828D"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832C72" w14:textId="77777777" w:rsidR="00492A35" w:rsidRPr="00500E12" w:rsidRDefault="00492A35" w:rsidP="001C2B09">
            <w:pPr>
              <w:pStyle w:val="TAC"/>
              <w:rPr>
                <w:rFonts w:eastAsia="SimSun"/>
              </w:rPr>
            </w:pPr>
            <w:r w:rsidRPr="00500E12">
              <w:rPr>
                <w:rFonts w:eastAsia="SimSun"/>
              </w:rPr>
              <w:t>-3-TT</w:t>
            </w:r>
          </w:p>
        </w:tc>
      </w:tr>
      <w:tr w:rsidR="00492A35" w:rsidRPr="00500E12" w14:paraId="619FE967"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547503"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4D19BD98"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F8B5153"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BBC693"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14BDE52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40BA96E"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5E6FD2A0"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02F03306"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3E21A10"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0EAA17" w14:textId="77777777" w:rsidR="00492A35" w:rsidRPr="00500E12" w:rsidRDefault="00492A35" w:rsidP="001C2B09">
            <w:pPr>
              <w:pStyle w:val="TAC"/>
              <w:rPr>
                <w:rFonts w:eastAsia="SimSun"/>
              </w:rPr>
            </w:pPr>
            <w:r w:rsidRPr="00500E12">
              <w:rPr>
                <w:rFonts w:eastAsia="SimSun"/>
              </w:rPr>
              <w:t>-3-TT</w:t>
            </w:r>
          </w:p>
        </w:tc>
      </w:tr>
      <w:tr w:rsidR="00492A35" w:rsidRPr="00500E12" w14:paraId="0F967242"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CA0556"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73B83D1"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13CBF06"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78F158" w14:textId="77777777" w:rsidR="00492A35" w:rsidRPr="00500E12" w:rsidRDefault="00492A35" w:rsidP="001C2B09">
            <w:pPr>
              <w:pStyle w:val="TAC"/>
              <w:rPr>
                <w:rFonts w:eastAsia="SimSun"/>
              </w:rPr>
            </w:pPr>
            <w:r w:rsidRPr="00500E12">
              <w:rPr>
                <w:rFonts w:eastAsia="SimSun"/>
              </w:rPr>
              <w:t>10</w:t>
            </w:r>
          </w:p>
        </w:tc>
        <w:tc>
          <w:tcPr>
            <w:tcW w:w="780" w:type="dxa"/>
            <w:tcBorders>
              <w:top w:val="single" w:sz="4" w:space="0" w:color="auto"/>
              <w:left w:val="single" w:sz="4" w:space="0" w:color="auto"/>
              <w:bottom w:val="single" w:sz="4" w:space="0" w:color="auto"/>
              <w:right w:val="single" w:sz="4" w:space="0" w:color="auto"/>
            </w:tcBorders>
          </w:tcPr>
          <w:p w14:paraId="44CF7E3C"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72A8ACA" w14:textId="77777777" w:rsidR="00492A35" w:rsidRPr="00500E12" w:rsidRDefault="00492A35" w:rsidP="001C2B09">
            <w:pPr>
              <w:pStyle w:val="TAC"/>
              <w:rPr>
                <w:rFonts w:eastAsia="SimSun"/>
              </w:rPr>
            </w:pPr>
            <w:r w:rsidRPr="00500E12">
              <w:rPr>
                <w:rFonts w:eastAsia="SimSun"/>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61B585F"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21A316B"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1E6A7D9"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C1D85F" w14:textId="77777777" w:rsidR="00492A35" w:rsidRPr="00500E12" w:rsidRDefault="00492A35" w:rsidP="001C2B09">
            <w:pPr>
              <w:pStyle w:val="TAC"/>
              <w:rPr>
                <w:rFonts w:eastAsia="SimSun"/>
              </w:rPr>
            </w:pPr>
            <w:r w:rsidRPr="00500E12">
              <w:rPr>
                <w:rFonts w:eastAsia="SimSun"/>
              </w:rPr>
              <w:t>8-TT</w:t>
            </w:r>
          </w:p>
        </w:tc>
      </w:tr>
      <w:tr w:rsidR="00492A35" w:rsidRPr="00500E12" w14:paraId="4B94D35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AA0BDC" w14:textId="77777777" w:rsidR="00492A35" w:rsidRPr="00500E12" w:rsidRDefault="00492A35" w:rsidP="001C2B09">
            <w:pPr>
              <w:pStyle w:val="TAC"/>
              <w:rPr>
                <w:rFonts w:eastAsia="SimSun" w:cs="Arial"/>
                <w:szCs w:val="18"/>
              </w:rPr>
            </w:pPr>
            <w:r w:rsidRPr="00500E12">
              <w:rPr>
                <w:rFonts w:eastAsia="SimSun"/>
              </w:rPr>
              <w:t>143</w:t>
            </w:r>
          </w:p>
        </w:tc>
        <w:tc>
          <w:tcPr>
            <w:tcW w:w="857" w:type="dxa"/>
            <w:tcBorders>
              <w:top w:val="single" w:sz="4" w:space="0" w:color="auto"/>
              <w:left w:val="single" w:sz="4" w:space="0" w:color="auto"/>
              <w:bottom w:val="single" w:sz="4" w:space="0" w:color="auto"/>
              <w:right w:val="single" w:sz="4" w:space="0" w:color="auto"/>
            </w:tcBorders>
          </w:tcPr>
          <w:p w14:paraId="2B95C2D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B616281"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0CB243"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4C1F89CC"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0F623FC"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DCF6253"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07FBD3A9"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2F3B523"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78E924" w14:textId="77777777" w:rsidR="00492A35" w:rsidRPr="00500E12" w:rsidRDefault="00492A35" w:rsidP="001C2B09">
            <w:pPr>
              <w:pStyle w:val="TAC"/>
              <w:rPr>
                <w:rFonts w:eastAsia="SimSun"/>
              </w:rPr>
            </w:pPr>
            <w:r w:rsidRPr="00500E12">
              <w:rPr>
                <w:rFonts w:eastAsia="SimSun"/>
              </w:rPr>
              <w:t>-3-TT</w:t>
            </w:r>
          </w:p>
        </w:tc>
      </w:tr>
      <w:tr w:rsidR="00492A35" w:rsidRPr="00500E12" w14:paraId="6331551B"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7D3CA0" w14:textId="77777777" w:rsidR="00492A35" w:rsidRPr="00500E12" w:rsidRDefault="00492A35" w:rsidP="001C2B09">
            <w:pPr>
              <w:pStyle w:val="TAC"/>
              <w:rPr>
                <w:rFonts w:eastAsia="SimSun" w:cs="Arial"/>
                <w:szCs w:val="18"/>
              </w:rPr>
            </w:pPr>
            <w:r w:rsidRPr="00500E12">
              <w:rPr>
                <w:rFonts w:eastAsia="SimSun"/>
              </w:rPr>
              <w:t>144-146</w:t>
            </w:r>
          </w:p>
        </w:tc>
        <w:tc>
          <w:tcPr>
            <w:tcW w:w="857" w:type="dxa"/>
            <w:tcBorders>
              <w:top w:val="single" w:sz="4" w:space="0" w:color="auto"/>
              <w:left w:val="single" w:sz="4" w:space="0" w:color="auto"/>
              <w:bottom w:val="single" w:sz="4" w:space="0" w:color="auto"/>
              <w:right w:val="single" w:sz="4" w:space="0" w:color="auto"/>
            </w:tcBorders>
          </w:tcPr>
          <w:p w14:paraId="0A8B958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7F50A61"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9C0200"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4205C73D"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2B95822"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4B76FC8C"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2EC36BCA"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A0AF190"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E1D83C" w14:textId="77777777" w:rsidR="00492A35" w:rsidRPr="00500E12" w:rsidRDefault="00492A35" w:rsidP="001C2B09">
            <w:pPr>
              <w:pStyle w:val="TAC"/>
              <w:rPr>
                <w:rFonts w:eastAsia="SimSun"/>
              </w:rPr>
            </w:pPr>
            <w:r w:rsidRPr="00500E12">
              <w:rPr>
                <w:rFonts w:eastAsia="SimSun"/>
              </w:rPr>
              <w:t>-3-TT</w:t>
            </w:r>
          </w:p>
        </w:tc>
      </w:tr>
      <w:tr w:rsidR="00492A35" w:rsidRPr="00500E12" w14:paraId="66C87AAA"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69AC871"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089CE0"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47700BD"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641173"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6DFE4ADB"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F8AAAD8"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5C900E8"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5B346EFD"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92CE49"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0068FC" w14:textId="77777777" w:rsidR="00492A35" w:rsidRPr="00500E12" w:rsidRDefault="00492A35" w:rsidP="001C2B09">
            <w:pPr>
              <w:pStyle w:val="TAC"/>
              <w:rPr>
                <w:rFonts w:eastAsia="SimSun"/>
              </w:rPr>
            </w:pPr>
            <w:r w:rsidRPr="00500E12">
              <w:rPr>
                <w:rFonts w:eastAsia="SimSun"/>
              </w:rPr>
              <w:t>-3-TT</w:t>
            </w:r>
          </w:p>
        </w:tc>
      </w:tr>
      <w:tr w:rsidR="00492A35" w:rsidRPr="00500E12" w14:paraId="430AECDD"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16B3FC"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603976C"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2D4F203"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552685" w14:textId="77777777" w:rsidR="00492A35" w:rsidRPr="00500E12" w:rsidRDefault="00492A35" w:rsidP="001C2B09">
            <w:pPr>
              <w:pStyle w:val="TAC"/>
              <w:rPr>
                <w:rFonts w:eastAsia="SimSun"/>
              </w:rPr>
            </w:pPr>
            <w:r w:rsidRPr="00500E12">
              <w:rPr>
                <w:rFonts w:eastAsia="SimSun"/>
              </w:rPr>
              <w:t>10</w:t>
            </w:r>
          </w:p>
        </w:tc>
        <w:tc>
          <w:tcPr>
            <w:tcW w:w="780" w:type="dxa"/>
            <w:tcBorders>
              <w:top w:val="single" w:sz="4" w:space="0" w:color="auto"/>
              <w:left w:val="single" w:sz="4" w:space="0" w:color="auto"/>
              <w:bottom w:val="single" w:sz="4" w:space="0" w:color="auto"/>
              <w:right w:val="single" w:sz="4" w:space="0" w:color="auto"/>
            </w:tcBorders>
          </w:tcPr>
          <w:p w14:paraId="13B39675"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B9FCDAF" w14:textId="77777777" w:rsidR="00492A35" w:rsidRPr="00500E12" w:rsidRDefault="00492A35" w:rsidP="001C2B09">
            <w:pPr>
              <w:pStyle w:val="TAC"/>
              <w:rPr>
                <w:rFonts w:eastAsia="SimSun"/>
              </w:rPr>
            </w:pPr>
            <w:r w:rsidRPr="00500E12">
              <w:rPr>
                <w:rFonts w:eastAsia="SimSun"/>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CA2A1D7"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627AB45"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AE23AC7"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F5AD6C" w14:textId="77777777" w:rsidR="00492A35" w:rsidRPr="00500E12" w:rsidRDefault="00492A35" w:rsidP="001C2B09">
            <w:pPr>
              <w:pStyle w:val="TAC"/>
              <w:rPr>
                <w:rFonts w:eastAsia="SimSun"/>
              </w:rPr>
            </w:pPr>
            <w:r w:rsidRPr="00500E12">
              <w:rPr>
                <w:rFonts w:eastAsia="SimSun"/>
              </w:rPr>
              <w:t>8-TT</w:t>
            </w:r>
          </w:p>
        </w:tc>
      </w:tr>
      <w:tr w:rsidR="00492A35" w:rsidRPr="00500E12" w14:paraId="53FDEF14"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2DB1F4" w14:textId="77777777" w:rsidR="00492A35" w:rsidRPr="00500E12" w:rsidRDefault="00492A35" w:rsidP="001C2B09">
            <w:pPr>
              <w:pStyle w:val="TAC"/>
              <w:rPr>
                <w:rFonts w:eastAsia="SimSun" w:cs="Arial"/>
                <w:szCs w:val="18"/>
              </w:rPr>
            </w:pPr>
            <w:r w:rsidRPr="00500E12">
              <w:rPr>
                <w:rFonts w:eastAsia="SimSun"/>
              </w:rPr>
              <w:t>147</w:t>
            </w:r>
          </w:p>
        </w:tc>
        <w:tc>
          <w:tcPr>
            <w:tcW w:w="857" w:type="dxa"/>
            <w:tcBorders>
              <w:top w:val="single" w:sz="4" w:space="0" w:color="auto"/>
              <w:left w:val="single" w:sz="4" w:space="0" w:color="auto"/>
              <w:bottom w:val="single" w:sz="4" w:space="0" w:color="auto"/>
              <w:right w:val="single" w:sz="4" w:space="0" w:color="auto"/>
            </w:tcBorders>
          </w:tcPr>
          <w:p w14:paraId="1510A50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A989B2C"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B85AA59"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21E4D72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31DA257"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02E9DAE5"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607F3D42"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C5E046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DC3585" w14:textId="77777777" w:rsidR="00492A35" w:rsidRPr="00500E12" w:rsidRDefault="00492A35" w:rsidP="001C2B09">
            <w:pPr>
              <w:pStyle w:val="TAC"/>
              <w:rPr>
                <w:rFonts w:eastAsia="SimSun"/>
              </w:rPr>
            </w:pPr>
            <w:r w:rsidRPr="00500E12">
              <w:rPr>
                <w:rFonts w:eastAsia="SimSun"/>
              </w:rPr>
              <w:t>-3-TT</w:t>
            </w:r>
          </w:p>
        </w:tc>
      </w:tr>
    </w:tbl>
    <w:p w14:paraId="4FC9C235" w14:textId="77777777" w:rsidR="00492A35" w:rsidRPr="00500E12" w:rsidRDefault="00492A35" w:rsidP="00492A35"/>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92A35" w:rsidRPr="00500E12" w14:paraId="6AC6AB66" w14:textId="77777777" w:rsidTr="001C2B09">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A2C5355" w14:textId="77777777" w:rsidR="00492A35" w:rsidRPr="00500E12" w:rsidRDefault="00492A35" w:rsidP="001C2B09">
            <w:pPr>
              <w:pStyle w:val="TAH"/>
              <w:rPr>
                <w:rFonts w:eastAsia="SimSun"/>
              </w:rPr>
            </w:pPr>
            <w:r w:rsidRPr="00500E12">
              <w:rPr>
                <w:rFonts w:eastAsia="SimSun"/>
              </w:rPr>
              <w:lastRenderedPageBreak/>
              <w:t>Test</w:t>
            </w:r>
            <w:r w:rsidRPr="00500E12">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185A2D1" w14:textId="77777777" w:rsidR="00492A35" w:rsidRPr="00500E12" w:rsidRDefault="00492A35" w:rsidP="001C2B09">
            <w:pPr>
              <w:pStyle w:val="TAH"/>
              <w:rPr>
                <w:rFonts w:eastAsia="SimSun"/>
                <w:vertAlign w:val="subscript"/>
              </w:rPr>
            </w:pPr>
            <w:proofErr w:type="spellStart"/>
            <w:r w:rsidRPr="00500E12">
              <w:rPr>
                <w:rFonts w:eastAsia="SimSun"/>
              </w:rPr>
              <w:t>P</w:t>
            </w:r>
            <w:r w:rsidRPr="00500E12">
              <w:rPr>
                <w:rFonts w:eastAsia="SimSun"/>
                <w:vertAlign w:val="subscript"/>
              </w:rPr>
              <w:t>PowerClass</w:t>
            </w:r>
            <w:proofErr w:type="spellEnd"/>
          </w:p>
          <w:p w14:paraId="5EC41BF1" w14:textId="77777777" w:rsidR="00492A35" w:rsidRPr="00500E12" w:rsidRDefault="00492A35" w:rsidP="001C2B09">
            <w:pPr>
              <w:pStyle w:val="TAH"/>
              <w:rPr>
                <w:rFonts w:eastAsia="SimSun"/>
              </w:rPr>
            </w:pPr>
            <w:r w:rsidRPr="00500E12">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470DB99" w14:textId="77777777" w:rsidR="00492A35" w:rsidRPr="00500E12" w:rsidRDefault="00492A35" w:rsidP="001C2B09">
            <w:pPr>
              <w:pStyle w:val="TAH"/>
              <w:rPr>
                <w:rFonts w:eastAsia="SimSun"/>
              </w:rPr>
            </w:pPr>
            <w:r w:rsidRPr="00500E12">
              <w:rPr>
                <w:rFonts w:eastAsia="SimSun"/>
              </w:rPr>
              <w:t>MPR</w:t>
            </w:r>
          </w:p>
          <w:p w14:paraId="18A53767" w14:textId="77777777" w:rsidR="00492A35" w:rsidRPr="00500E12" w:rsidRDefault="00492A35" w:rsidP="001C2B09">
            <w:pPr>
              <w:pStyle w:val="TAH"/>
              <w:rPr>
                <w:rFonts w:eastAsia="SimSun"/>
              </w:rPr>
            </w:pPr>
            <w:r w:rsidRPr="00500E12">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4B3473" w14:textId="77777777" w:rsidR="00492A35" w:rsidRPr="00500E12" w:rsidRDefault="00492A35" w:rsidP="001C2B09">
            <w:pPr>
              <w:pStyle w:val="TAH"/>
              <w:rPr>
                <w:rFonts w:eastAsia="SimSun"/>
              </w:rPr>
            </w:pPr>
            <w:r w:rsidRPr="00500E12">
              <w:rPr>
                <w:rFonts w:eastAsia="SimSun"/>
              </w:rPr>
              <w:t>A-MPR</w:t>
            </w:r>
          </w:p>
          <w:p w14:paraId="0127E4F1" w14:textId="77777777" w:rsidR="00492A35" w:rsidRPr="00500E12" w:rsidRDefault="00492A35" w:rsidP="001C2B09">
            <w:pPr>
              <w:pStyle w:val="TAH"/>
              <w:rPr>
                <w:rFonts w:eastAsia="SimSun"/>
              </w:rPr>
            </w:pPr>
            <w:r w:rsidRPr="00500E12">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28697C3" w14:textId="77777777" w:rsidR="00492A35" w:rsidRPr="00500E12" w:rsidRDefault="00492A35" w:rsidP="001C2B09">
            <w:pPr>
              <w:pStyle w:val="TAH"/>
              <w:rPr>
                <w:rFonts w:eastAsia="SimSun"/>
                <w:vertAlign w:val="subscript"/>
              </w:rPr>
            </w:pPr>
            <w:proofErr w:type="spellStart"/>
            <w:r w:rsidRPr="00500E12">
              <w:rPr>
                <w:rFonts w:eastAsia="SimSun"/>
              </w:rPr>
              <w:t>Δ</w:t>
            </w:r>
            <w:proofErr w:type="gramStart"/>
            <w:r w:rsidRPr="00500E12">
              <w:rPr>
                <w:rFonts w:eastAsia="SimSun"/>
              </w:rPr>
              <w:t>T</w:t>
            </w:r>
            <w:r w:rsidRPr="00500E12">
              <w:rPr>
                <w:rFonts w:eastAsia="SimSun"/>
                <w:vertAlign w:val="subscript"/>
              </w:rPr>
              <w:t>C,c</w:t>
            </w:r>
            <w:proofErr w:type="spellEnd"/>
            <w:proofErr w:type="gramEnd"/>
          </w:p>
          <w:p w14:paraId="3079061C" w14:textId="77777777" w:rsidR="00492A35" w:rsidRPr="00500E12" w:rsidRDefault="00492A35" w:rsidP="001C2B09">
            <w:pPr>
              <w:pStyle w:val="TAH"/>
              <w:rPr>
                <w:rFonts w:eastAsia="SimSun"/>
              </w:rPr>
            </w:pPr>
            <w:r w:rsidRPr="00500E12">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DEC1F56" w14:textId="77777777" w:rsidR="00492A35" w:rsidRPr="00500E12" w:rsidRDefault="00492A35" w:rsidP="001C2B09">
            <w:pPr>
              <w:pStyle w:val="TAH"/>
              <w:rPr>
                <w:rFonts w:eastAsia="SimSun"/>
                <w:vertAlign w:val="subscript"/>
              </w:rPr>
            </w:pPr>
            <w:proofErr w:type="spellStart"/>
            <w:r w:rsidRPr="00500E12">
              <w:rPr>
                <w:rFonts w:eastAsia="SimSun"/>
              </w:rPr>
              <w:t>P</w:t>
            </w:r>
            <w:r w:rsidRPr="00500E12">
              <w:rPr>
                <w:rFonts w:eastAsia="SimSun"/>
                <w:vertAlign w:val="subscript"/>
              </w:rPr>
              <w:t>CMAX_</w:t>
            </w:r>
            <w:proofErr w:type="gramStart"/>
            <w:r w:rsidRPr="00500E12">
              <w:rPr>
                <w:rFonts w:eastAsia="SimSun"/>
                <w:vertAlign w:val="subscript"/>
              </w:rPr>
              <w:t>L,c</w:t>
            </w:r>
            <w:proofErr w:type="spellEnd"/>
            <w:proofErr w:type="gramEnd"/>
          </w:p>
          <w:p w14:paraId="567B04CD" w14:textId="77777777" w:rsidR="00492A35" w:rsidRPr="00500E12" w:rsidRDefault="00492A35" w:rsidP="001C2B09">
            <w:pPr>
              <w:pStyle w:val="TAH"/>
              <w:rPr>
                <w:rFonts w:eastAsia="SimSun"/>
              </w:rPr>
            </w:pPr>
            <w:r w:rsidRPr="00500E12">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8740F27" w14:textId="77777777" w:rsidR="00492A35" w:rsidRPr="00500E12" w:rsidRDefault="00492A35" w:rsidP="001C2B09">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w:t>
            </w:r>
            <w:proofErr w:type="gramStart"/>
            <w:r w:rsidRPr="00500E12">
              <w:rPr>
                <w:rFonts w:eastAsia="SimSun"/>
                <w:vertAlign w:val="subscript"/>
              </w:rPr>
              <w:t>L,c</w:t>
            </w:r>
            <w:proofErr w:type="spellEnd"/>
            <w:proofErr w:type="gramEnd"/>
            <w:r w:rsidRPr="00500E12">
              <w:rPr>
                <w:rFonts w:eastAsia="SimSun"/>
              </w:rPr>
              <w:t>)</w:t>
            </w:r>
          </w:p>
          <w:p w14:paraId="27762D7A" w14:textId="77777777" w:rsidR="00492A35" w:rsidRPr="00500E12" w:rsidRDefault="00492A35" w:rsidP="001C2B09">
            <w:pPr>
              <w:pStyle w:val="TAH"/>
              <w:rPr>
                <w:rFonts w:eastAsia="SimSun"/>
              </w:rPr>
            </w:pPr>
            <w:r w:rsidRPr="00500E12">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BBB60C8" w14:textId="77777777" w:rsidR="00492A35" w:rsidRPr="00500E12" w:rsidRDefault="00492A35" w:rsidP="001C2B09">
            <w:pPr>
              <w:pStyle w:val="TAH"/>
              <w:rPr>
                <w:rFonts w:eastAsia="SimSun"/>
                <w:vertAlign w:val="subscript"/>
              </w:rPr>
            </w:pPr>
            <w:proofErr w:type="spellStart"/>
            <w:proofErr w:type="gramStart"/>
            <w:r w:rsidRPr="00500E12">
              <w:rPr>
                <w:rFonts w:eastAsia="SimSun"/>
              </w:rPr>
              <w:t>T</w:t>
            </w:r>
            <w:r w:rsidRPr="00500E12">
              <w:rPr>
                <w:rFonts w:eastAsia="SimSun"/>
                <w:vertAlign w:val="subscript"/>
              </w:rPr>
              <w:t>L,c</w:t>
            </w:r>
            <w:proofErr w:type="spellEnd"/>
            <w:proofErr w:type="gramEnd"/>
            <w:r w:rsidRPr="00500E12">
              <w:rPr>
                <w:rFonts w:eastAsia="SimSun"/>
                <w:vertAlign w:val="subscript"/>
              </w:rPr>
              <w:t xml:space="preserve"> </w:t>
            </w:r>
          </w:p>
          <w:p w14:paraId="5E7CD316" w14:textId="77777777" w:rsidR="00492A35" w:rsidRPr="00500E12" w:rsidRDefault="00492A35" w:rsidP="001C2B09">
            <w:pPr>
              <w:pStyle w:val="TAH"/>
              <w:rPr>
                <w:rFonts w:eastAsia="SimSun"/>
              </w:rPr>
            </w:pPr>
            <w:r w:rsidRPr="00500E12">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5BAEBB3" w14:textId="77777777" w:rsidR="00492A35" w:rsidRPr="00500E12" w:rsidRDefault="00492A35" w:rsidP="001C2B09">
            <w:pPr>
              <w:pStyle w:val="TAH"/>
              <w:rPr>
                <w:rFonts w:eastAsia="SimSun"/>
              </w:rPr>
            </w:pPr>
            <w:r w:rsidRPr="00500E12">
              <w:rPr>
                <w:rFonts w:eastAsia="SimSun"/>
              </w:rPr>
              <w:t>Upper limit</w:t>
            </w:r>
          </w:p>
          <w:p w14:paraId="1EF123C5" w14:textId="77777777" w:rsidR="00492A35" w:rsidRPr="00500E12" w:rsidRDefault="00492A35" w:rsidP="001C2B09">
            <w:pPr>
              <w:pStyle w:val="TAH"/>
              <w:rPr>
                <w:rFonts w:eastAsia="SimSun"/>
              </w:rPr>
            </w:pPr>
            <w:r w:rsidRPr="00500E12">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3F60C38" w14:textId="77777777" w:rsidR="00492A35" w:rsidRPr="00500E12" w:rsidRDefault="00492A35" w:rsidP="001C2B09">
            <w:pPr>
              <w:pStyle w:val="TAH"/>
              <w:rPr>
                <w:rFonts w:eastAsia="SimSun"/>
              </w:rPr>
            </w:pPr>
            <w:r w:rsidRPr="00500E12">
              <w:rPr>
                <w:rFonts w:eastAsia="SimSun"/>
              </w:rPr>
              <w:t>Lower limit</w:t>
            </w:r>
          </w:p>
          <w:p w14:paraId="313F770B" w14:textId="77777777" w:rsidR="00492A35" w:rsidRPr="00500E12" w:rsidRDefault="00492A35" w:rsidP="001C2B09">
            <w:pPr>
              <w:pStyle w:val="TAH"/>
              <w:rPr>
                <w:rFonts w:eastAsia="SimSun"/>
              </w:rPr>
            </w:pPr>
            <w:r w:rsidRPr="00500E12">
              <w:rPr>
                <w:rFonts w:eastAsia="SimSun"/>
              </w:rPr>
              <w:t>(dBm)</w:t>
            </w:r>
          </w:p>
        </w:tc>
      </w:tr>
      <w:tr w:rsidR="00492A35" w:rsidRPr="00500E12" w14:paraId="34E566ED"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AA500E" w14:textId="77777777" w:rsidR="00492A35" w:rsidRPr="00500E12" w:rsidRDefault="00492A35" w:rsidP="001C2B09">
            <w:pPr>
              <w:pStyle w:val="TAC"/>
              <w:rPr>
                <w:rFonts w:eastAsia="SimSun" w:cs="Arial"/>
                <w:szCs w:val="18"/>
              </w:rPr>
            </w:pPr>
            <w:r w:rsidRPr="00500E12">
              <w:rPr>
                <w:rFonts w:eastAsia="SimSun"/>
              </w:rPr>
              <w:t>148-150</w:t>
            </w:r>
          </w:p>
        </w:tc>
        <w:tc>
          <w:tcPr>
            <w:tcW w:w="857" w:type="dxa"/>
            <w:tcBorders>
              <w:top w:val="single" w:sz="4" w:space="0" w:color="auto"/>
              <w:left w:val="single" w:sz="4" w:space="0" w:color="auto"/>
              <w:bottom w:val="single" w:sz="4" w:space="0" w:color="auto"/>
              <w:right w:val="single" w:sz="4" w:space="0" w:color="auto"/>
            </w:tcBorders>
            <w:vAlign w:val="center"/>
          </w:tcPr>
          <w:p w14:paraId="3ACE076C"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FF8803"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11A365" w14:textId="77777777" w:rsidR="00492A35" w:rsidRPr="00500E12" w:rsidRDefault="00492A35" w:rsidP="001C2B09">
            <w:pPr>
              <w:pStyle w:val="TAC"/>
              <w:rPr>
                <w:rFonts w:eastAsia="SimSun"/>
              </w:rPr>
            </w:pPr>
            <w:r w:rsidRPr="00500E12">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center"/>
          </w:tcPr>
          <w:p w14:paraId="39B63E65"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F848754" w14:textId="77777777" w:rsidR="00492A35" w:rsidRPr="00500E12" w:rsidRDefault="00492A35" w:rsidP="001C2B09">
            <w:pPr>
              <w:pStyle w:val="TAC"/>
              <w:rPr>
                <w:rFonts w:eastAsia="SimSun"/>
              </w:rPr>
            </w:pPr>
            <w:r w:rsidRPr="00500E12">
              <w:rPr>
                <w:rFonts w:eastAsia="SimSun"/>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A4864CD"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064FEAA9"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2EA153C"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3D6F59" w14:textId="77777777" w:rsidR="00492A35" w:rsidRPr="00500E12" w:rsidRDefault="00492A35" w:rsidP="001C2B09">
            <w:pPr>
              <w:pStyle w:val="TAC"/>
              <w:rPr>
                <w:rFonts w:eastAsia="SimSun"/>
              </w:rPr>
            </w:pPr>
            <w:r w:rsidRPr="00500E12">
              <w:rPr>
                <w:rFonts w:eastAsia="SimSun"/>
              </w:rPr>
              <w:t>12.5-TT</w:t>
            </w:r>
          </w:p>
        </w:tc>
      </w:tr>
      <w:tr w:rsidR="00492A35" w:rsidRPr="00500E12" w14:paraId="0BBC7B4E"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AA5169" w14:textId="77777777" w:rsidR="00492A35" w:rsidRPr="00500E12" w:rsidRDefault="00492A35" w:rsidP="001C2B09">
            <w:pPr>
              <w:pStyle w:val="TAC"/>
              <w:rPr>
                <w:rFonts w:eastAsia="SimSun" w:cs="Arial"/>
                <w:szCs w:val="18"/>
              </w:rPr>
            </w:pPr>
            <w:r w:rsidRPr="00500E12">
              <w:rPr>
                <w:rFonts w:eastAsia="SimSun"/>
              </w:rPr>
              <w:t>151-153</w:t>
            </w:r>
          </w:p>
        </w:tc>
        <w:tc>
          <w:tcPr>
            <w:tcW w:w="857" w:type="dxa"/>
            <w:tcBorders>
              <w:top w:val="single" w:sz="4" w:space="0" w:color="auto"/>
              <w:left w:val="single" w:sz="4" w:space="0" w:color="auto"/>
              <w:bottom w:val="single" w:sz="4" w:space="0" w:color="auto"/>
              <w:right w:val="single" w:sz="4" w:space="0" w:color="auto"/>
            </w:tcBorders>
            <w:vAlign w:val="center"/>
          </w:tcPr>
          <w:p w14:paraId="240215A5"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F050F03"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1DEF83"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tcPr>
          <w:p w14:paraId="177A2D2A"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5235D0E"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8B5BE27"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F4CC8F0"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FC5993E"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94DBAF" w14:textId="77777777" w:rsidR="00492A35" w:rsidRPr="00500E12" w:rsidRDefault="00492A35" w:rsidP="001C2B09">
            <w:pPr>
              <w:pStyle w:val="TAC"/>
              <w:rPr>
                <w:rFonts w:eastAsia="SimSun"/>
              </w:rPr>
            </w:pPr>
            <w:r w:rsidRPr="00500E12">
              <w:rPr>
                <w:rFonts w:eastAsia="SimSun"/>
              </w:rPr>
              <w:t>9.5-TT</w:t>
            </w:r>
          </w:p>
        </w:tc>
      </w:tr>
      <w:tr w:rsidR="00492A35" w:rsidRPr="00500E12" w14:paraId="3F7C62A1"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D311B0" w14:textId="77777777" w:rsidR="00492A35" w:rsidRPr="00500E12" w:rsidRDefault="00492A35" w:rsidP="001C2B09">
            <w:pPr>
              <w:pStyle w:val="TAC"/>
              <w:rPr>
                <w:rFonts w:eastAsia="SimSun" w:cs="Arial"/>
                <w:szCs w:val="18"/>
              </w:rPr>
            </w:pPr>
            <w:r w:rsidRPr="00500E12">
              <w:rPr>
                <w:rFonts w:eastAsia="SimSun"/>
              </w:rPr>
              <w:t>154-162</w:t>
            </w:r>
          </w:p>
        </w:tc>
        <w:tc>
          <w:tcPr>
            <w:tcW w:w="857" w:type="dxa"/>
            <w:tcBorders>
              <w:top w:val="single" w:sz="4" w:space="0" w:color="auto"/>
              <w:left w:val="single" w:sz="4" w:space="0" w:color="auto"/>
              <w:bottom w:val="single" w:sz="4" w:space="0" w:color="auto"/>
              <w:right w:val="single" w:sz="4" w:space="0" w:color="auto"/>
            </w:tcBorders>
            <w:vAlign w:val="center"/>
          </w:tcPr>
          <w:p w14:paraId="345A692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B81ADD4"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F666A0" w14:textId="77777777" w:rsidR="00492A35" w:rsidRPr="00500E12" w:rsidRDefault="00492A35" w:rsidP="001C2B09">
            <w:pPr>
              <w:pStyle w:val="TAC"/>
              <w:rPr>
                <w:rFonts w:eastAsia="SimSun"/>
              </w:rPr>
            </w:pPr>
            <w:r w:rsidRPr="00500E12">
              <w:rPr>
                <w:rFonts w:eastAsia="SimSun"/>
              </w:rPr>
              <w:t>13</w:t>
            </w:r>
          </w:p>
        </w:tc>
        <w:tc>
          <w:tcPr>
            <w:tcW w:w="780" w:type="dxa"/>
            <w:tcBorders>
              <w:top w:val="single" w:sz="4" w:space="0" w:color="auto"/>
              <w:left w:val="single" w:sz="4" w:space="0" w:color="auto"/>
              <w:bottom w:val="single" w:sz="4" w:space="0" w:color="auto"/>
              <w:right w:val="single" w:sz="4" w:space="0" w:color="auto"/>
            </w:tcBorders>
          </w:tcPr>
          <w:p w14:paraId="6FCBBBF9"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5F733F8" w14:textId="77777777" w:rsidR="00492A35" w:rsidRPr="00500E12" w:rsidRDefault="00492A35" w:rsidP="001C2B09">
            <w:pPr>
              <w:pStyle w:val="TAC"/>
              <w:rPr>
                <w:rFonts w:eastAsia="SimSun"/>
              </w:rPr>
            </w:pPr>
            <w:r w:rsidRPr="00500E12">
              <w:rPr>
                <w:rFonts w:eastAsia="SimSun"/>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7919C51"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1826A692"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DD0EC08"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FBC333" w14:textId="77777777" w:rsidR="00492A35" w:rsidRPr="00500E12" w:rsidRDefault="00492A35" w:rsidP="001C2B09">
            <w:pPr>
              <w:pStyle w:val="TAC"/>
              <w:rPr>
                <w:rFonts w:eastAsia="SimSun"/>
              </w:rPr>
            </w:pPr>
            <w:r w:rsidRPr="00500E12">
              <w:rPr>
                <w:rFonts w:eastAsia="SimSun"/>
              </w:rPr>
              <w:t>4-TT</w:t>
            </w:r>
          </w:p>
        </w:tc>
      </w:tr>
      <w:tr w:rsidR="00492A35" w:rsidRPr="00500E12" w14:paraId="2600BD3F"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E091EF"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F4B3054"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289CA53"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B23BAC1" w14:textId="77777777" w:rsidR="00492A35" w:rsidRPr="00500E12" w:rsidRDefault="00492A35" w:rsidP="001C2B09">
            <w:pPr>
              <w:pStyle w:val="TAC"/>
              <w:rPr>
                <w:rFonts w:eastAsia="SimSun"/>
              </w:rPr>
            </w:pPr>
            <w:r w:rsidRPr="00500E12">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64C04777"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F8299C4" w14:textId="77777777" w:rsidR="00492A35" w:rsidRPr="00500E12" w:rsidRDefault="00492A35" w:rsidP="001C2B09">
            <w:pPr>
              <w:pStyle w:val="TAC"/>
              <w:rPr>
                <w:rFonts w:eastAsia="SimSun"/>
              </w:rPr>
            </w:pPr>
            <w:r w:rsidRPr="00500E12">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051BF82"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B2CA6C2"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B0633B8"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FB127A" w14:textId="77777777" w:rsidR="00492A35" w:rsidRPr="00500E12" w:rsidRDefault="00492A35" w:rsidP="001C2B09">
            <w:pPr>
              <w:pStyle w:val="TAC"/>
              <w:rPr>
                <w:rFonts w:eastAsia="SimSun"/>
              </w:rPr>
            </w:pPr>
            <w:r w:rsidRPr="00500E12">
              <w:rPr>
                <w:rFonts w:eastAsia="SimSun"/>
              </w:rPr>
              <w:t>11.5-TT</w:t>
            </w:r>
          </w:p>
        </w:tc>
      </w:tr>
      <w:tr w:rsidR="00492A35" w:rsidRPr="00500E12" w14:paraId="461073F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68D515"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1C34D23"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730EA1"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052B4D" w14:textId="77777777" w:rsidR="00492A35" w:rsidRPr="00500E12" w:rsidRDefault="00492A35" w:rsidP="001C2B09">
            <w:pPr>
              <w:pStyle w:val="TAC"/>
              <w:rPr>
                <w:rFonts w:eastAsia="SimSun"/>
              </w:rPr>
            </w:pPr>
            <w:r w:rsidRPr="00500E12">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725B09A1"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98D4B78" w14:textId="77777777" w:rsidR="00492A35" w:rsidRPr="00500E12" w:rsidRDefault="00492A35" w:rsidP="001C2B09">
            <w:pPr>
              <w:pStyle w:val="TAC"/>
              <w:rPr>
                <w:rFonts w:eastAsia="SimSun"/>
              </w:rPr>
            </w:pPr>
            <w:r w:rsidRPr="00500E12">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C94F650" w14:textId="77777777" w:rsidR="00492A35" w:rsidRPr="00500E12" w:rsidRDefault="00492A35" w:rsidP="001C2B09">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69BA2BFC"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63642F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B46842" w14:textId="77777777" w:rsidR="00492A35" w:rsidRPr="00500E12" w:rsidRDefault="00492A35" w:rsidP="001C2B09">
            <w:pPr>
              <w:pStyle w:val="TAC"/>
              <w:rPr>
                <w:rFonts w:eastAsia="SimSun"/>
              </w:rPr>
            </w:pPr>
            <w:r w:rsidRPr="00500E12">
              <w:rPr>
                <w:rFonts w:eastAsia="SimSun"/>
              </w:rPr>
              <w:t>16-TT</w:t>
            </w:r>
          </w:p>
        </w:tc>
      </w:tr>
      <w:tr w:rsidR="00492A35" w:rsidRPr="00500E12" w14:paraId="18863549"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3E5362" w14:textId="77777777" w:rsidR="00492A35" w:rsidRPr="00500E12" w:rsidRDefault="00492A35" w:rsidP="001C2B09">
            <w:pPr>
              <w:pStyle w:val="TAC"/>
              <w:rPr>
                <w:rFonts w:eastAsia="SimSun" w:cs="Arial"/>
                <w:szCs w:val="18"/>
              </w:rPr>
            </w:pPr>
            <w:r w:rsidRPr="00500E12">
              <w:rPr>
                <w:rFonts w:eastAsia="SimSun"/>
              </w:rPr>
              <w:t>163-165</w:t>
            </w:r>
          </w:p>
        </w:tc>
        <w:tc>
          <w:tcPr>
            <w:tcW w:w="857" w:type="dxa"/>
            <w:tcBorders>
              <w:top w:val="single" w:sz="4" w:space="0" w:color="auto"/>
              <w:left w:val="single" w:sz="4" w:space="0" w:color="auto"/>
              <w:bottom w:val="single" w:sz="4" w:space="0" w:color="auto"/>
              <w:right w:val="single" w:sz="4" w:space="0" w:color="auto"/>
            </w:tcBorders>
          </w:tcPr>
          <w:p w14:paraId="721178FE"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35B906D"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C079E5"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tcPr>
          <w:p w14:paraId="151106EF"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943AFE7"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4C009C8"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64427D5"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FB8D89D"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5AEEC2" w14:textId="77777777" w:rsidR="00492A35" w:rsidRPr="00500E12" w:rsidRDefault="00492A35" w:rsidP="001C2B09">
            <w:pPr>
              <w:pStyle w:val="TAC"/>
              <w:rPr>
                <w:rFonts w:eastAsia="SimSun"/>
              </w:rPr>
            </w:pPr>
            <w:r w:rsidRPr="00500E12">
              <w:rPr>
                <w:rFonts w:eastAsia="SimSun"/>
              </w:rPr>
              <w:t>9.5-TT</w:t>
            </w:r>
          </w:p>
        </w:tc>
      </w:tr>
      <w:tr w:rsidR="00492A35" w:rsidRPr="00500E12" w14:paraId="08B24221"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B6FCD2" w14:textId="77777777" w:rsidR="00492A35" w:rsidRPr="00500E12" w:rsidRDefault="00492A35" w:rsidP="001C2B09">
            <w:pPr>
              <w:pStyle w:val="TAC"/>
              <w:rPr>
                <w:rFonts w:eastAsia="SimSun" w:cs="Arial"/>
                <w:szCs w:val="18"/>
              </w:rPr>
            </w:pPr>
            <w:r w:rsidRPr="00500E12">
              <w:rPr>
                <w:rFonts w:eastAsia="SimSun"/>
              </w:rPr>
              <w:t>166-168</w:t>
            </w:r>
          </w:p>
        </w:tc>
        <w:tc>
          <w:tcPr>
            <w:tcW w:w="857" w:type="dxa"/>
            <w:tcBorders>
              <w:top w:val="single" w:sz="4" w:space="0" w:color="auto"/>
              <w:left w:val="single" w:sz="4" w:space="0" w:color="auto"/>
              <w:bottom w:val="single" w:sz="4" w:space="0" w:color="auto"/>
              <w:right w:val="single" w:sz="4" w:space="0" w:color="auto"/>
            </w:tcBorders>
          </w:tcPr>
          <w:p w14:paraId="5A0DFEAF"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5F06181"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D97B36"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tcPr>
          <w:p w14:paraId="1F58AF4B"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849A092"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BA1D017"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9B8CE08"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1C4F447"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DC2CDF" w14:textId="77777777" w:rsidR="00492A35" w:rsidRPr="00500E12" w:rsidRDefault="00492A35" w:rsidP="001C2B09">
            <w:pPr>
              <w:pStyle w:val="TAC"/>
              <w:rPr>
                <w:rFonts w:eastAsia="SimSun"/>
              </w:rPr>
            </w:pPr>
            <w:r w:rsidRPr="00500E12">
              <w:rPr>
                <w:rFonts w:eastAsia="SimSun"/>
              </w:rPr>
              <w:t>9.5-TT</w:t>
            </w:r>
          </w:p>
        </w:tc>
      </w:tr>
      <w:tr w:rsidR="00492A35" w:rsidRPr="00500E12" w14:paraId="7997B774"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99F9AAB" w14:textId="77777777" w:rsidR="00492A35" w:rsidRPr="00500E12" w:rsidRDefault="00492A35" w:rsidP="001C2B09">
            <w:pPr>
              <w:pStyle w:val="TAC"/>
              <w:rPr>
                <w:rFonts w:eastAsia="SimSun" w:cs="Arial"/>
                <w:szCs w:val="18"/>
              </w:rPr>
            </w:pPr>
            <w:r w:rsidRPr="00500E12">
              <w:rPr>
                <w:rFonts w:eastAsia="SimSun"/>
              </w:rPr>
              <w:t>169-177</w:t>
            </w:r>
          </w:p>
        </w:tc>
        <w:tc>
          <w:tcPr>
            <w:tcW w:w="857" w:type="dxa"/>
            <w:tcBorders>
              <w:top w:val="single" w:sz="4" w:space="0" w:color="auto"/>
              <w:left w:val="single" w:sz="4" w:space="0" w:color="auto"/>
              <w:bottom w:val="single" w:sz="4" w:space="0" w:color="auto"/>
              <w:right w:val="single" w:sz="4" w:space="0" w:color="auto"/>
            </w:tcBorders>
            <w:vAlign w:val="center"/>
          </w:tcPr>
          <w:p w14:paraId="3AFD722E"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812234F"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AE143F2" w14:textId="77777777" w:rsidR="00492A35" w:rsidRPr="00500E12" w:rsidRDefault="00492A35" w:rsidP="001C2B09">
            <w:pPr>
              <w:pStyle w:val="TAC"/>
              <w:rPr>
                <w:rFonts w:eastAsia="SimSun"/>
              </w:rPr>
            </w:pPr>
            <w:r w:rsidRPr="00500E12">
              <w:rPr>
                <w:rFonts w:eastAsia="SimSun"/>
              </w:rPr>
              <w:t>13</w:t>
            </w:r>
          </w:p>
        </w:tc>
        <w:tc>
          <w:tcPr>
            <w:tcW w:w="780" w:type="dxa"/>
            <w:tcBorders>
              <w:top w:val="single" w:sz="4" w:space="0" w:color="auto"/>
              <w:left w:val="single" w:sz="4" w:space="0" w:color="auto"/>
              <w:bottom w:val="single" w:sz="4" w:space="0" w:color="auto"/>
              <w:right w:val="single" w:sz="4" w:space="0" w:color="auto"/>
            </w:tcBorders>
          </w:tcPr>
          <w:p w14:paraId="0EF8883D"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F8F4028" w14:textId="77777777" w:rsidR="00492A35" w:rsidRPr="00500E12" w:rsidRDefault="00492A35" w:rsidP="001C2B09">
            <w:pPr>
              <w:pStyle w:val="TAC"/>
              <w:rPr>
                <w:rFonts w:eastAsia="SimSun"/>
              </w:rPr>
            </w:pPr>
            <w:r w:rsidRPr="00500E12">
              <w:rPr>
                <w:rFonts w:eastAsia="SimSun"/>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59D40FB"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CD2C02A"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C22E314"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6E2540" w14:textId="77777777" w:rsidR="00492A35" w:rsidRPr="00500E12" w:rsidRDefault="00492A35" w:rsidP="001C2B09">
            <w:pPr>
              <w:pStyle w:val="TAC"/>
              <w:rPr>
                <w:rFonts w:eastAsia="SimSun"/>
              </w:rPr>
            </w:pPr>
            <w:r w:rsidRPr="00500E12">
              <w:rPr>
                <w:rFonts w:eastAsia="SimSun"/>
              </w:rPr>
              <w:t>4-TT</w:t>
            </w:r>
          </w:p>
        </w:tc>
      </w:tr>
      <w:tr w:rsidR="00492A35" w:rsidRPr="00500E12" w14:paraId="59319E08"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65C79D"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77A7BBC2"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8DAE6A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CE90B9" w14:textId="77777777" w:rsidR="00492A35" w:rsidRPr="00500E12" w:rsidRDefault="00492A35" w:rsidP="001C2B09">
            <w:pPr>
              <w:pStyle w:val="TAC"/>
              <w:rPr>
                <w:rFonts w:eastAsia="SimSun"/>
              </w:rPr>
            </w:pPr>
            <w:r w:rsidRPr="00500E12">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F92C1C8"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C20CE75" w14:textId="77777777" w:rsidR="00492A35" w:rsidRPr="00500E12" w:rsidRDefault="00492A35" w:rsidP="001C2B09">
            <w:pPr>
              <w:pStyle w:val="TAC"/>
              <w:rPr>
                <w:rFonts w:eastAsia="SimSun"/>
              </w:rPr>
            </w:pPr>
            <w:r w:rsidRPr="00500E12">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19D1157"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1AF2CF4"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85C75D8"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2193D8" w14:textId="77777777" w:rsidR="00492A35" w:rsidRPr="00500E12" w:rsidRDefault="00492A35" w:rsidP="001C2B09">
            <w:pPr>
              <w:pStyle w:val="TAC"/>
              <w:rPr>
                <w:rFonts w:eastAsia="SimSun"/>
              </w:rPr>
            </w:pPr>
            <w:r w:rsidRPr="00500E12">
              <w:rPr>
                <w:rFonts w:eastAsia="SimSun"/>
              </w:rPr>
              <w:t>11.5-TT</w:t>
            </w:r>
          </w:p>
        </w:tc>
      </w:tr>
      <w:tr w:rsidR="00492A35" w:rsidRPr="00500E12" w14:paraId="55226348"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888D91"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4ABECC3"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2A6BCB3"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A1D9EB" w14:textId="77777777" w:rsidR="00492A35" w:rsidRPr="00500E12" w:rsidRDefault="00492A35" w:rsidP="001C2B09">
            <w:pPr>
              <w:pStyle w:val="TAC"/>
              <w:rPr>
                <w:rFonts w:eastAsia="SimSun"/>
              </w:rPr>
            </w:pPr>
            <w:r w:rsidRPr="00500E12">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693203BB"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EC60469" w14:textId="77777777" w:rsidR="00492A35" w:rsidRPr="00500E12" w:rsidRDefault="00492A35" w:rsidP="001C2B09">
            <w:pPr>
              <w:pStyle w:val="TAC"/>
              <w:rPr>
                <w:rFonts w:eastAsia="SimSun"/>
              </w:rPr>
            </w:pPr>
            <w:r w:rsidRPr="00500E12">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DA40410" w14:textId="77777777" w:rsidR="00492A35" w:rsidRPr="00500E12" w:rsidRDefault="00492A35" w:rsidP="001C2B09">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83CC470"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E48C25F"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558D82" w14:textId="77777777" w:rsidR="00492A35" w:rsidRPr="00500E12" w:rsidRDefault="00492A35" w:rsidP="001C2B09">
            <w:pPr>
              <w:pStyle w:val="TAC"/>
              <w:rPr>
                <w:rFonts w:eastAsia="SimSun"/>
              </w:rPr>
            </w:pPr>
            <w:r w:rsidRPr="00500E12">
              <w:rPr>
                <w:rFonts w:eastAsia="SimSun"/>
              </w:rPr>
              <w:t>15.5-TT</w:t>
            </w:r>
          </w:p>
        </w:tc>
      </w:tr>
      <w:tr w:rsidR="00492A35" w:rsidRPr="00500E12" w14:paraId="2E041D63"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479DB2" w14:textId="77777777" w:rsidR="00492A35" w:rsidRPr="00500E12" w:rsidRDefault="00492A35" w:rsidP="001C2B09">
            <w:pPr>
              <w:pStyle w:val="TAC"/>
              <w:rPr>
                <w:rFonts w:eastAsia="SimSun" w:cs="Arial"/>
                <w:szCs w:val="18"/>
              </w:rPr>
            </w:pPr>
            <w:r w:rsidRPr="00500E12">
              <w:rPr>
                <w:rFonts w:eastAsia="SimSun"/>
              </w:rPr>
              <w:t>178-186</w:t>
            </w:r>
          </w:p>
        </w:tc>
        <w:tc>
          <w:tcPr>
            <w:tcW w:w="857" w:type="dxa"/>
            <w:tcBorders>
              <w:top w:val="single" w:sz="4" w:space="0" w:color="auto"/>
              <w:left w:val="single" w:sz="4" w:space="0" w:color="auto"/>
              <w:bottom w:val="single" w:sz="4" w:space="0" w:color="auto"/>
              <w:right w:val="single" w:sz="4" w:space="0" w:color="auto"/>
            </w:tcBorders>
          </w:tcPr>
          <w:p w14:paraId="0D7975A8"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7A36628"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92C1E2"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7324BB2A"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32D1FB5"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552660DB"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3C5EA64C"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61E8B4D"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D2CCB6" w14:textId="77777777" w:rsidR="00492A35" w:rsidRPr="00500E12" w:rsidRDefault="00492A35" w:rsidP="001C2B09">
            <w:pPr>
              <w:pStyle w:val="TAC"/>
              <w:rPr>
                <w:rFonts w:eastAsia="SimSun"/>
              </w:rPr>
            </w:pPr>
            <w:r w:rsidRPr="00500E12">
              <w:rPr>
                <w:rFonts w:eastAsia="SimSun"/>
              </w:rPr>
              <w:t>-3-TT</w:t>
            </w:r>
          </w:p>
        </w:tc>
      </w:tr>
      <w:tr w:rsidR="00492A35" w:rsidRPr="00500E12" w14:paraId="1862A91E"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E82C70"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5BFDBDD8"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68FCBC"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B4760A"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14212AE3"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777045B"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0BEEF240"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68D036E6"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6D6F17F"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FB43BE" w14:textId="77777777" w:rsidR="00492A35" w:rsidRPr="00500E12" w:rsidRDefault="00492A35" w:rsidP="001C2B09">
            <w:pPr>
              <w:pStyle w:val="TAC"/>
              <w:rPr>
                <w:rFonts w:eastAsia="SimSun"/>
              </w:rPr>
            </w:pPr>
            <w:r w:rsidRPr="00500E12">
              <w:rPr>
                <w:rFonts w:eastAsia="SimSun"/>
              </w:rPr>
              <w:t>-3-TT</w:t>
            </w:r>
          </w:p>
        </w:tc>
      </w:tr>
      <w:tr w:rsidR="00492A35" w:rsidRPr="00500E12" w14:paraId="36BD4A1F"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FE9641"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0D6F17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0FB12E4"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107D6F" w14:textId="77777777" w:rsidR="00492A35" w:rsidRPr="00500E12" w:rsidRDefault="00492A35" w:rsidP="001C2B09">
            <w:pPr>
              <w:pStyle w:val="TAC"/>
              <w:rPr>
                <w:rFonts w:eastAsia="SimSun"/>
              </w:rPr>
            </w:pPr>
            <w:r w:rsidRPr="00500E12">
              <w:rPr>
                <w:rFonts w:eastAsia="SimSun"/>
              </w:rPr>
              <w:t>12</w:t>
            </w:r>
          </w:p>
        </w:tc>
        <w:tc>
          <w:tcPr>
            <w:tcW w:w="780" w:type="dxa"/>
            <w:tcBorders>
              <w:top w:val="single" w:sz="4" w:space="0" w:color="auto"/>
              <w:left w:val="single" w:sz="4" w:space="0" w:color="auto"/>
              <w:bottom w:val="single" w:sz="4" w:space="0" w:color="auto"/>
              <w:right w:val="single" w:sz="4" w:space="0" w:color="auto"/>
            </w:tcBorders>
          </w:tcPr>
          <w:p w14:paraId="22A8E58A"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47AAD48" w14:textId="77777777" w:rsidR="00492A35" w:rsidRPr="00500E12" w:rsidRDefault="00492A35" w:rsidP="001C2B09">
            <w:pPr>
              <w:pStyle w:val="TAC"/>
              <w:rPr>
                <w:rFonts w:eastAsia="SimSun"/>
              </w:rPr>
            </w:pPr>
            <w:r w:rsidRPr="00500E12">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1568E4E"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09E166F"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CF80D5"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28E436B" w14:textId="77777777" w:rsidR="00492A35" w:rsidRPr="00500E12" w:rsidRDefault="00492A35" w:rsidP="001C2B09">
            <w:pPr>
              <w:pStyle w:val="TAC"/>
              <w:rPr>
                <w:rFonts w:eastAsia="SimSun"/>
              </w:rPr>
            </w:pPr>
            <w:r w:rsidRPr="00500E12">
              <w:rPr>
                <w:rFonts w:eastAsia="SimSun"/>
              </w:rPr>
              <w:t>5-TT</w:t>
            </w:r>
          </w:p>
        </w:tc>
      </w:tr>
      <w:tr w:rsidR="00492A35" w:rsidRPr="00500E12" w14:paraId="6FF193D2"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D15078" w14:textId="77777777" w:rsidR="00492A35" w:rsidRPr="00500E12" w:rsidRDefault="00492A35" w:rsidP="001C2B09">
            <w:pPr>
              <w:pStyle w:val="TAC"/>
              <w:rPr>
                <w:rFonts w:eastAsia="SimSun" w:cs="Arial"/>
                <w:szCs w:val="18"/>
              </w:rPr>
            </w:pPr>
            <w:r w:rsidRPr="00500E12">
              <w:rPr>
                <w:rFonts w:eastAsia="SimSun"/>
              </w:rPr>
              <w:t>187-189</w:t>
            </w:r>
          </w:p>
        </w:tc>
        <w:tc>
          <w:tcPr>
            <w:tcW w:w="857" w:type="dxa"/>
            <w:tcBorders>
              <w:top w:val="single" w:sz="4" w:space="0" w:color="auto"/>
              <w:left w:val="single" w:sz="4" w:space="0" w:color="auto"/>
              <w:bottom w:val="single" w:sz="4" w:space="0" w:color="auto"/>
              <w:right w:val="single" w:sz="4" w:space="0" w:color="auto"/>
            </w:tcBorders>
          </w:tcPr>
          <w:p w14:paraId="7708D0D3"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840289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60E42B"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601E26E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FC656BB"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76FA51B2"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7C1D0CFA"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187C1A5"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1C7CEE" w14:textId="77777777" w:rsidR="00492A35" w:rsidRPr="00500E12" w:rsidRDefault="00492A35" w:rsidP="001C2B09">
            <w:pPr>
              <w:pStyle w:val="TAC"/>
              <w:rPr>
                <w:rFonts w:eastAsia="SimSun"/>
              </w:rPr>
            </w:pPr>
            <w:r w:rsidRPr="00500E12">
              <w:rPr>
                <w:rFonts w:eastAsia="SimSun"/>
              </w:rPr>
              <w:t>-3-TT</w:t>
            </w:r>
          </w:p>
        </w:tc>
      </w:tr>
      <w:tr w:rsidR="00492A35" w:rsidRPr="00500E12" w14:paraId="4C1DB1E4"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C0D108" w14:textId="77777777" w:rsidR="00492A35" w:rsidRPr="00500E12" w:rsidRDefault="00492A35" w:rsidP="001C2B09">
            <w:pPr>
              <w:pStyle w:val="TAC"/>
              <w:rPr>
                <w:rFonts w:eastAsia="SimSun" w:cs="Arial"/>
                <w:szCs w:val="18"/>
              </w:rPr>
            </w:pPr>
            <w:r w:rsidRPr="00500E12">
              <w:rPr>
                <w:rFonts w:eastAsia="SimSun"/>
              </w:rPr>
              <w:t>190-198</w:t>
            </w:r>
          </w:p>
        </w:tc>
        <w:tc>
          <w:tcPr>
            <w:tcW w:w="857" w:type="dxa"/>
            <w:tcBorders>
              <w:top w:val="single" w:sz="4" w:space="0" w:color="auto"/>
              <w:left w:val="single" w:sz="4" w:space="0" w:color="auto"/>
              <w:bottom w:val="single" w:sz="4" w:space="0" w:color="auto"/>
              <w:right w:val="single" w:sz="4" w:space="0" w:color="auto"/>
            </w:tcBorders>
            <w:vAlign w:val="center"/>
          </w:tcPr>
          <w:p w14:paraId="7D1FEF8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35F7A5"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6A65DC" w14:textId="77777777" w:rsidR="00492A35" w:rsidRPr="00500E12" w:rsidRDefault="00492A35" w:rsidP="001C2B09">
            <w:pPr>
              <w:pStyle w:val="TAC"/>
              <w:rPr>
                <w:rFonts w:eastAsia="SimSun"/>
              </w:rPr>
            </w:pPr>
            <w:r w:rsidRPr="00500E12">
              <w:rPr>
                <w:rFonts w:eastAsia="SimSun"/>
              </w:rPr>
              <w:t>13</w:t>
            </w:r>
          </w:p>
        </w:tc>
        <w:tc>
          <w:tcPr>
            <w:tcW w:w="780" w:type="dxa"/>
            <w:tcBorders>
              <w:top w:val="single" w:sz="4" w:space="0" w:color="auto"/>
              <w:left w:val="single" w:sz="4" w:space="0" w:color="auto"/>
              <w:bottom w:val="single" w:sz="4" w:space="0" w:color="auto"/>
              <w:right w:val="single" w:sz="4" w:space="0" w:color="auto"/>
            </w:tcBorders>
          </w:tcPr>
          <w:p w14:paraId="4ED2787F"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B65763A" w14:textId="77777777" w:rsidR="00492A35" w:rsidRPr="00500E12" w:rsidRDefault="00492A35" w:rsidP="001C2B09">
            <w:pPr>
              <w:pStyle w:val="TAC"/>
              <w:rPr>
                <w:rFonts w:eastAsia="SimSun"/>
              </w:rPr>
            </w:pPr>
            <w:r w:rsidRPr="00500E12">
              <w:rPr>
                <w:rFonts w:eastAsia="SimSun"/>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E7583F4"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D5435A0"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29A436C"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19494C" w14:textId="77777777" w:rsidR="00492A35" w:rsidRPr="00500E12" w:rsidRDefault="00492A35" w:rsidP="001C2B09">
            <w:pPr>
              <w:pStyle w:val="TAC"/>
              <w:rPr>
                <w:rFonts w:eastAsia="SimSun"/>
              </w:rPr>
            </w:pPr>
            <w:r w:rsidRPr="00500E12">
              <w:rPr>
                <w:rFonts w:eastAsia="SimSun"/>
              </w:rPr>
              <w:t>4-TT</w:t>
            </w:r>
          </w:p>
        </w:tc>
      </w:tr>
      <w:tr w:rsidR="00492A35" w:rsidRPr="00500E12" w14:paraId="33BED3DB"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3E4408"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1C4B655"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293A308"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4E26709" w14:textId="77777777" w:rsidR="00492A35" w:rsidRPr="00500E12" w:rsidRDefault="00492A35" w:rsidP="001C2B09">
            <w:pPr>
              <w:pStyle w:val="TAC"/>
              <w:rPr>
                <w:rFonts w:eastAsia="SimSun"/>
              </w:rPr>
            </w:pPr>
            <w:r w:rsidRPr="00500E12">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C97AB26"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18D9358" w14:textId="77777777" w:rsidR="00492A35" w:rsidRPr="00500E12" w:rsidRDefault="00492A35" w:rsidP="001C2B09">
            <w:pPr>
              <w:pStyle w:val="TAC"/>
              <w:rPr>
                <w:rFonts w:eastAsia="SimSun"/>
              </w:rPr>
            </w:pPr>
            <w:r w:rsidRPr="00500E12">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F5A55D6"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679BB56D"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B8C09C3"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5F5EA6" w14:textId="77777777" w:rsidR="00492A35" w:rsidRPr="00500E12" w:rsidRDefault="00492A35" w:rsidP="001C2B09">
            <w:pPr>
              <w:pStyle w:val="TAC"/>
              <w:rPr>
                <w:rFonts w:eastAsia="SimSun"/>
              </w:rPr>
            </w:pPr>
            <w:r w:rsidRPr="00500E12">
              <w:rPr>
                <w:rFonts w:eastAsia="SimSun"/>
              </w:rPr>
              <w:t>11.5-TT</w:t>
            </w:r>
          </w:p>
        </w:tc>
      </w:tr>
      <w:tr w:rsidR="00492A35" w:rsidRPr="00500E12" w14:paraId="6147157A"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D25253"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1AD04DB"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A02311"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6E3763" w14:textId="77777777" w:rsidR="00492A35" w:rsidRPr="00500E12" w:rsidRDefault="00492A35" w:rsidP="001C2B09">
            <w:pPr>
              <w:pStyle w:val="TAC"/>
              <w:rPr>
                <w:rFonts w:eastAsia="SimSun"/>
              </w:rPr>
            </w:pPr>
            <w:r w:rsidRPr="00500E12">
              <w:rPr>
                <w:rFonts w:eastAsia="SimSun"/>
              </w:rPr>
              <w:t>4</w:t>
            </w:r>
          </w:p>
        </w:tc>
        <w:tc>
          <w:tcPr>
            <w:tcW w:w="780" w:type="dxa"/>
            <w:tcBorders>
              <w:top w:val="single" w:sz="4" w:space="0" w:color="auto"/>
              <w:left w:val="single" w:sz="4" w:space="0" w:color="auto"/>
              <w:bottom w:val="single" w:sz="4" w:space="0" w:color="auto"/>
              <w:right w:val="single" w:sz="4" w:space="0" w:color="auto"/>
            </w:tcBorders>
          </w:tcPr>
          <w:p w14:paraId="4E4FC69A"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582E2AD" w14:textId="77777777" w:rsidR="00492A35" w:rsidRPr="00500E12" w:rsidRDefault="00492A35" w:rsidP="001C2B09">
            <w:pPr>
              <w:pStyle w:val="TAC"/>
              <w:rPr>
                <w:rFonts w:eastAsia="SimSun"/>
              </w:rPr>
            </w:pPr>
            <w:r w:rsidRPr="00500E12">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93EF3CB" w14:textId="77777777" w:rsidR="00492A35" w:rsidRPr="00500E12" w:rsidRDefault="00492A35" w:rsidP="001C2B09">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tcPr>
          <w:p w14:paraId="2F1B90A2"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F88612E"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0502BE" w14:textId="77777777" w:rsidR="00492A35" w:rsidRPr="00500E12" w:rsidRDefault="00492A35" w:rsidP="001C2B09">
            <w:pPr>
              <w:pStyle w:val="TAC"/>
              <w:rPr>
                <w:rFonts w:eastAsia="SimSun"/>
              </w:rPr>
            </w:pPr>
            <w:r w:rsidRPr="00500E12">
              <w:rPr>
                <w:rFonts w:eastAsia="SimSun"/>
              </w:rPr>
              <w:t>15.5-TT</w:t>
            </w:r>
          </w:p>
        </w:tc>
      </w:tr>
      <w:tr w:rsidR="00492A35" w:rsidRPr="00500E12" w14:paraId="1E64DDF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0FDD15" w14:textId="77777777" w:rsidR="00492A35" w:rsidRPr="00500E12" w:rsidRDefault="00492A35" w:rsidP="001C2B09">
            <w:pPr>
              <w:pStyle w:val="TAC"/>
              <w:rPr>
                <w:rFonts w:eastAsia="SimSun" w:cs="Arial"/>
                <w:szCs w:val="18"/>
              </w:rPr>
            </w:pPr>
            <w:r w:rsidRPr="00500E12">
              <w:rPr>
                <w:rFonts w:eastAsia="SimSun"/>
              </w:rPr>
              <w:t>199-207</w:t>
            </w:r>
          </w:p>
        </w:tc>
        <w:tc>
          <w:tcPr>
            <w:tcW w:w="857" w:type="dxa"/>
            <w:tcBorders>
              <w:top w:val="single" w:sz="4" w:space="0" w:color="auto"/>
              <w:left w:val="single" w:sz="4" w:space="0" w:color="auto"/>
              <w:bottom w:val="single" w:sz="4" w:space="0" w:color="auto"/>
              <w:right w:val="single" w:sz="4" w:space="0" w:color="auto"/>
            </w:tcBorders>
          </w:tcPr>
          <w:p w14:paraId="1EA160D2"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00C2B3C"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E3798E"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7ABB37D7"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B5A2B96"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4D471CB1"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3C248E3D"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1718F21"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8CBE14" w14:textId="77777777" w:rsidR="00492A35" w:rsidRPr="00500E12" w:rsidRDefault="00492A35" w:rsidP="001C2B09">
            <w:pPr>
              <w:pStyle w:val="TAC"/>
              <w:rPr>
                <w:rFonts w:eastAsia="SimSun"/>
              </w:rPr>
            </w:pPr>
            <w:r w:rsidRPr="00500E12">
              <w:rPr>
                <w:rFonts w:eastAsia="SimSun"/>
              </w:rPr>
              <w:t>-3-TT</w:t>
            </w:r>
          </w:p>
        </w:tc>
      </w:tr>
      <w:tr w:rsidR="00492A35" w:rsidRPr="00500E12" w14:paraId="0476DF7F"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A4C26C"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1C373B7"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23AFC16"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E5B235"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55F26967"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FC27F91"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73A4ADC5"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0FAB6571"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5F51B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CF36D2" w14:textId="77777777" w:rsidR="00492A35" w:rsidRPr="00500E12" w:rsidRDefault="00492A35" w:rsidP="001C2B09">
            <w:pPr>
              <w:pStyle w:val="TAC"/>
              <w:rPr>
                <w:rFonts w:eastAsia="SimSun"/>
              </w:rPr>
            </w:pPr>
            <w:r w:rsidRPr="00500E12">
              <w:rPr>
                <w:rFonts w:eastAsia="SimSun"/>
              </w:rPr>
              <w:t>-3-TT</w:t>
            </w:r>
          </w:p>
        </w:tc>
      </w:tr>
      <w:tr w:rsidR="00492A35" w:rsidRPr="00500E12" w14:paraId="196186B7"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68D05E"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530EA00E"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31F273A"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30DCBA" w14:textId="77777777" w:rsidR="00492A35" w:rsidRPr="00500E12" w:rsidRDefault="00492A35" w:rsidP="001C2B09">
            <w:pPr>
              <w:pStyle w:val="TAC"/>
              <w:rPr>
                <w:rFonts w:eastAsia="SimSun"/>
              </w:rPr>
            </w:pPr>
            <w:r w:rsidRPr="00500E12">
              <w:rPr>
                <w:rFonts w:eastAsia="SimSun"/>
              </w:rPr>
              <w:t>12</w:t>
            </w:r>
          </w:p>
        </w:tc>
        <w:tc>
          <w:tcPr>
            <w:tcW w:w="780" w:type="dxa"/>
            <w:tcBorders>
              <w:top w:val="single" w:sz="4" w:space="0" w:color="auto"/>
              <w:left w:val="single" w:sz="4" w:space="0" w:color="auto"/>
              <w:bottom w:val="single" w:sz="4" w:space="0" w:color="auto"/>
              <w:right w:val="single" w:sz="4" w:space="0" w:color="auto"/>
            </w:tcBorders>
          </w:tcPr>
          <w:p w14:paraId="26907A67"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FB4890D" w14:textId="77777777" w:rsidR="00492A35" w:rsidRPr="00500E12" w:rsidRDefault="00492A35" w:rsidP="001C2B09">
            <w:pPr>
              <w:pStyle w:val="TAC"/>
              <w:rPr>
                <w:rFonts w:eastAsia="SimSun"/>
              </w:rPr>
            </w:pPr>
            <w:r w:rsidRPr="00500E12">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center"/>
          </w:tcPr>
          <w:p w14:paraId="1BFA8414"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4A9AA43"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F5B29E"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D22EFE" w14:textId="77777777" w:rsidR="00492A35" w:rsidRPr="00500E12" w:rsidRDefault="00492A35" w:rsidP="001C2B09">
            <w:pPr>
              <w:pStyle w:val="TAC"/>
              <w:rPr>
                <w:rFonts w:eastAsia="SimSun"/>
              </w:rPr>
            </w:pPr>
            <w:r w:rsidRPr="00500E12">
              <w:rPr>
                <w:rFonts w:eastAsia="SimSun"/>
              </w:rPr>
              <w:t>5-TT</w:t>
            </w:r>
          </w:p>
        </w:tc>
      </w:tr>
      <w:tr w:rsidR="00492A35" w:rsidRPr="00500E12" w14:paraId="3839E024"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79D60C" w14:textId="77777777" w:rsidR="00492A35" w:rsidRPr="00500E12" w:rsidRDefault="00492A35" w:rsidP="001C2B09">
            <w:pPr>
              <w:pStyle w:val="TAC"/>
              <w:rPr>
                <w:rFonts w:eastAsia="SimSun"/>
              </w:rPr>
            </w:pPr>
            <w:r w:rsidRPr="00500E12">
              <w:rPr>
                <w:rFonts w:eastAsia="SimSun"/>
              </w:rPr>
              <w:t>208-210</w:t>
            </w:r>
          </w:p>
        </w:tc>
        <w:tc>
          <w:tcPr>
            <w:tcW w:w="857" w:type="dxa"/>
            <w:tcBorders>
              <w:top w:val="single" w:sz="4" w:space="0" w:color="auto"/>
              <w:left w:val="single" w:sz="4" w:space="0" w:color="auto"/>
              <w:bottom w:val="single" w:sz="4" w:space="0" w:color="auto"/>
              <w:right w:val="single" w:sz="4" w:space="0" w:color="auto"/>
            </w:tcBorders>
          </w:tcPr>
          <w:p w14:paraId="561573B5"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004CF6F"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967F49"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5F9DE291"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709C6B7"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5D1945DA"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2D99A133"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9C9F5A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E2A0A6" w14:textId="77777777" w:rsidR="00492A35" w:rsidRPr="00500E12" w:rsidRDefault="00492A35" w:rsidP="001C2B09">
            <w:pPr>
              <w:pStyle w:val="TAC"/>
              <w:rPr>
                <w:rFonts w:eastAsia="SimSun"/>
              </w:rPr>
            </w:pPr>
            <w:r w:rsidRPr="00500E12">
              <w:rPr>
                <w:rFonts w:eastAsia="SimSun"/>
              </w:rPr>
              <w:t>-3-TT</w:t>
            </w:r>
          </w:p>
        </w:tc>
      </w:tr>
      <w:tr w:rsidR="00492A35" w:rsidRPr="00500E12" w14:paraId="3E5D3315"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5884C5" w14:textId="77777777" w:rsidR="00492A35" w:rsidRPr="00500E12" w:rsidRDefault="00492A35" w:rsidP="001C2B09">
            <w:pPr>
              <w:pStyle w:val="TAC"/>
              <w:rPr>
                <w:rFonts w:eastAsia="SimSun"/>
              </w:rPr>
            </w:pPr>
            <w:r w:rsidRPr="00500E12">
              <w:rPr>
                <w:rFonts w:eastAsia="SimSun"/>
              </w:rPr>
              <w:t>211-219</w:t>
            </w:r>
          </w:p>
        </w:tc>
        <w:tc>
          <w:tcPr>
            <w:tcW w:w="857" w:type="dxa"/>
            <w:tcBorders>
              <w:top w:val="single" w:sz="4" w:space="0" w:color="auto"/>
              <w:left w:val="single" w:sz="4" w:space="0" w:color="auto"/>
              <w:bottom w:val="single" w:sz="4" w:space="0" w:color="auto"/>
              <w:right w:val="single" w:sz="4" w:space="0" w:color="auto"/>
            </w:tcBorders>
          </w:tcPr>
          <w:p w14:paraId="21EA3C2E"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213768C"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B7976D"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3138FDC6"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26C7236"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4566874A"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0960FD86"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8EAB6C6"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72B382" w14:textId="77777777" w:rsidR="00492A35" w:rsidRPr="00500E12" w:rsidRDefault="00492A35" w:rsidP="001C2B09">
            <w:pPr>
              <w:pStyle w:val="TAC"/>
              <w:rPr>
                <w:rFonts w:eastAsia="SimSun"/>
              </w:rPr>
            </w:pPr>
            <w:r w:rsidRPr="00500E12">
              <w:rPr>
                <w:rFonts w:eastAsia="SimSun"/>
              </w:rPr>
              <w:t>-3-TT</w:t>
            </w:r>
          </w:p>
        </w:tc>
      </w:tr>
      <w:tr w:rsidR="00492A35" w:rsidRPr="00500E12" w14:paraId="16AEA24A"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7D7097"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F552108"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FE0F105"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38B20BD"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5B73B6EB"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13D416C"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6037CDD"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6ED9FFB4"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C33846E"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6C3EB6" w14:textId="77777777" w:rsidR="00492A35" w:rsidRPr="00500E12" w:rsidRDefault="00492A35" w:rsidP="001C2B09">
            <w:pPr>
              <w:pStyle w:val="TAC"/>
              <w:rPr>
                <w:rFonts w:eastAsia="SimSun"/>
              </w:rPr>
            </w:pPr>
            <w:r w:rsidRPr="00500E12">
              <w:rPr>
                <w:rFonts w:eastAsia="SimSun"/>
              </w:rPr>
              <w:t>-3-TT</w:t>
            </w:r>
          </w:p>
        </w:tc>
      </w:tr>
      <w:tr w:rsidR="00492A35" w:rsidRPr="00500E12" w14:paraId="6B28B1FE"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94A003"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4CB7699"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C918773"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0625A3" w14:textId="77777777" w:rsidR="00492A35" w:rsidRPr="00500E12" w:rsidRDefault="00492A35" w:rsidP="001C2B09">
            <w:pPr>
              <w:pStyle w:val="TAC"/>
              <w:rPr>
                <w:rFonts w:eastAsia="SimSun"/>
              </w:rPr>
            </w:pPr>
            <w:r w:rsidRPr="00500E12">
              <w:rPr>
                <w:rFonts w:eastAsia="SimSun"/>
              </w:rPr>
              <w:t>12</w:t>
            </w:r>
          </w:p>
        </w:tc>
        <w:tc>
          <w:tcPr>
            <w:tcW w:w="780" w:type="dxa"/>
            <w:tcBorders>
              <w:top w:val="single" w:sz="4" w:space="0" w:color="auto"/>
              <w:left w:val="single" w:sz="4" w:space="0" w:color="auto"/>
              <w:bottom w:val="single" w:sz="4" w:space="0" w:color="auto"/>
              <w:right w:val="single" w:sz="4" w:space="0" w:color="auto"/>
            </w:tcBorders>
          </w:tcPr>
          <w:p w14:paraId="44DEB668"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F08859B" w14:textId="77777777" w:rsidR="00492A35" w:rsidRPr="00500E12" w:rsidRDefault="00492A35" w:rsidP="001C2B09">
            <w:pPr>
              <w:pStyle w:val="TAC"/>
              <w:rPr>
                <w:rFonts w:eastAsia="SimSun"/>
              </w:rPr>
            </w:pPr>
            <w:r w:rsidRPr="00500E12">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center"/>
          </w:tcPr>
          <w:p w14:paraId="74FA4C45"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14CDF6A"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D23B229"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76A1C5" w14:textId="77777777" w:rsidR="00492A35" w:rsidRPr="00500E12" w:rsidRDefault="00492A35" w:rsidP="001C2B09">
            <w:pPr>
              <w:pStyle w:val="TAC"/>
              <w:rPr>
                <w:rFonts w:eastAsia="SimSun"/>
              </w:rPr>
            </w:pPr>
            <w:r w:rsidRPr="00500E12">
              <w:rPr>
                <w:rFonts w:eastAsia="SimSun"/>
              </w:rPr>
              <w:t>5-TT</w:t>
            </w:r>
          </w:p>
        </w:tc>
      </w:tr>
      <w:tr w:rsidR="00492A35" w:rsidRPr="00500E12" w14:paraId="55689CCF"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415CA8" w14:textId="77777777" w:rsidR="00492A35" w:rsidRPr="00500E12" w:rsidRDefault="00492A35" w:rsidP="001C2B09">
            <w:pPr>
              <w:pStyle w:val="TAC"/>
              <w:rPr>
                <w:rFonts w:eastAsia="SimSun"/>
              </w:rPr>
            </w:pPr>
            <w:r w:rsidRPr="00500E12">
              <w:rPr>
                <w:rFonts w:eastAsia="SimSun"/>
              </w:rPr>
              <w:t>220-222</w:t>
            </w:r>
          </w:p>
        </w:tc>
        <w:tc>
          <w:tcPr>
            <w:tcW w:w="857" w:type="dxa"/>
            <w:tcBorders>
              <w:top w:val="single" w:sz="4" w:space="0" w:color="auto"/>
              <w:left w:val="single" w:sz="4" w:space="0" w:color="auto"/>
              <w:bottom w:val="single" w:sz="4" w:space="0" w:color="auto"/>
              <w:right w:val="single" w:sz="4" w:space="0" w:color="auto"/>
            </w:tcBorders>
          </w:tcPr>
          <w:p w14:paraId="4D8C446A"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92976DE"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6C1ECC0"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38A4743E"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80C36FB"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7A60776"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27791043"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A719E5F"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D5A005" w14:textId="77777777" w:rsidR="00492A35" w:rsidRPr="00500E12" w:rsidRDefault="00492A35" w:rsidP="001C2B09">
            <w:pPr>
              <w:pStyle w:val="TAC"/>
              <w:rPr>
                <w:rFonts w:eastAsia="SimSun"/>
              </w:rPr>
            </w:pPr>
            <w:r w:rsidRPr="00500E12">
              <w:rPr>
                <w:rFonts w:eastAsia="SimSun"/>
              </w:rPr>
              <w:t>-3-TT</w:t>
            </w:r>
          </w:p>
        </w:tc>
      </w:tr>
      <w:tr w:rsidR="00492A35" w:rsidRPr="00500E12" w14:paraId="6F63157B"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54857F" w14:textId="77777777" w:rsidR="00492A35" w:rsidRPr="00500E12" w:rsidRDefault="00492A35" w:rsidP="001C2B09">
            <w:pPr>
              <w:pStyle w:val="TAC"/>
              <w:rPr>
                <w:rFonts w:eastAsia="SimSun"/>
              </w:rPr>
            </w:pPr>
            <w:r w:rsidRPr="00500E12">
              <w:rPr>
                <w:rFonts w:eastAsia="SimSun"/>
              </w:rPr>
              <w:t>223-231</w:t>
            </w:r>
          </w:p>
        </w:tc>
        <w:tc>
          <w:tcPr>
            <w:tcW w:w="857" w:type="dxa"/>
            <w:tcBorders>
              <w:top w:val="single" w:sz="4" w:space="0" w:color="auto"/>
              <w:left w:val="single" w:sz="4" w:space="0" w:color="auto"/>
              <w:bottom w:val="single" w:sz="4" w:space="0" w:color="auto"/>
              <w:right w:val="single" w:sz="4" w:space="0" w:color="auto"/>
            </w:tcBorders>
          </w:tcPr>
          <w:p w14:paraId="2A9219E0"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1F77DD1"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A293CA"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4E0C968E"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3F8AE2F"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063F30CC"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413FAEEB"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2638AD"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590D61" w14:textId="77777777" w:rsidR="00492A35" w:rsidRPr="00500E12" w:rsidRDefault="00492A35" w:rsidP="001C2B09">
            <w:pPr>
              <w:pStyle w:val="TAC"/>
              <w:rPr>
                <w:rFonts w:eastAsia="SimSun"/>
              </w:rPr>
            </w:pPr>
            <w:r w:rsidRPr="00500E12">
              <w:rPr>
                <w:rFonts w:eastAsia="SimSun"/>
              </w:rPr>
              <w:t>-3-TT</w:t>
            </w:r>
          </w:p>
        </w:tc>
      </w:tr>
      <w:tr w:rsidR="00492A35" w:rsidRPr="00500E12" w14:paraId="1B97C346"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3C0851"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517F659"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35295E3"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4D1255"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11C5442A"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7D4A758"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1424BBA1"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603ECF1A"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9BFA73"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E3FE18" w14:textId="77777777" w:rsidR="00492A35" w:rsidRPr="00500E12" w:rsidRDefault="00492A35" w:rsidP="001C2B09">
            <w:pPr>
              <w:pStyle w:val="TAC"/>
              <w:rPr>
                <w:rFonts w:eastAsia="SimSun"/>
              </w:rPr>
            </w:pPr>
            <w:r w:rsidRPr="00500E12">
              <w:rPr>
                <w:rFonts w:eastAsia="SimSun"/>
              </w:rPr>
              <w:t>-3-TT</w:t>
            </w:r>
          </w:p>
        </w:tc>
      </w:tr>
      <w:tr w:rsidR="00492A35" w:rsidRPr="00500E12" w14:paraId="70C45963"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2B2521"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A3C2E85"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1D15B64"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7ABD236" w14:textId="77777777" w:rsidR="00492A35" w:rsidRPr="00500E12" w:rsidRDefault="00492A35" w:rsidP="001C2B09">
            <w:pPr>
              <w:pStyle w:val="TAC"/>
              <w:rPr>
                <w:rFonts w:eastAsia="SimSun"/>
              </w:rPr>
            </w:pPr>
            <w:r w:rsidRPr="00500E12">
              <w:rPr>
                <w:rFonts w:eastAsia="SimSun"/>
              </w:rPr>
              <w:t>12</w:t>
            </w:r>
          </w:p>
        </w:tc>
        <w:tc>
          <w:tcPr>
            <w:tcW w:w="780" w:type="dxa"/>
            <w:tcBorders>
              <w:top w:val="single" w:sz="4" w:space="0" w:color="auto"/>
              <w:left w:val="single" w:sz="4" w:space="0" w:color="auto"/>
              <w:bottom w:val="single" w:sz="4" w:space="0" w:color="auto"/>
              <w:right w:val="single" w:sz="4" w:space="0" w:color="auto"/>
            </w:tcBorders>
          </w:tcPr>
          <w:p w14:paraId="05AC3504"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A7A944C" w14:textId="77777777" w:rsidR="00492A35" w:rsidRPr="00500E12" w:rsidRDefault="00492A35" w:rsidP="001C2B09">
            <w:pPr>
              <w:pStyle w:val="TAC"/>
              <w:rPr>
                <w:rFonts w:eastAsia="SimSun"/>
              </w:rPr>
            </w:pPr>
            <w:r w:rsidRPr="00500E12">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center"/>
          </w:tcPr>
          <w:p w14:paraId="0B980A25"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2C9DB72"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4F4927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A4725D" w14:textId="77777777" w:rsidR="00492A35" w:rsidRPr="00500E12" w:rsidRDefault="00492A35" w:rsidP="001C2B09">
            <w:pPr>
              <w:pStyle w:val="TAC"/>
              <w:rPr>
                <w:rFonts w:eastAsia="SimSun"/>
              </w:rPr>
            </w:pPr>
            <w:r w:rsidRPr="00500E12">
              <w:rPr>
                <w:rFonts w:eastAsia="SimSun"/>
              </w:rPr>
              <w:t>5-TT</w:t>
            </w:r>
          </w:p>
        </w:tc>
      </w:tr>
      <w:tr w:rsidR="00492A35" w:rsidRPr="00500E12" w14:paraId="5E049E11"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A6119E" w14:textId="77777777" w:rsidR="00492A35" w:rsidRPr="00500E12" w:rsidRDefault="00492A35" w:rsidP="001C2B09">
            <w:pPr>
              <w:pStyle w:val="TAC"/>
              <w:rPr>
                <w:rFonts w:eastAsia="SimSun"/>
              </w:rPr>
            </w:pPr>
            <w:r w:rsidRPr="00500E12">
              <w:rPr>
                <w:rFonts w:eastAsia="SimSun"/>
              </w:rPr>
              <w:t>232-234</w:t>
            </w:r>
          </w:p>
        </w:tc>
        <w:tc>
          <w:tcPr>
            <w:tcW w:w="857" w:type="dxa"/>
            <w:tcBorders>
              <w:top w:val="single" w:sz="4" w:space="0" w:color="auto"/>
              <w:left w:val="single" w:sz="4" w:space="0" w:color="auto"/>
              <w:bottom w:val="single" w:sz="4" w:space="0" w:color="auto"/>
              <w:right w:val="single" w:sz="4" w:space="0" w:color="auto"/>
            </w:tcBorders>
          </w:tcPr>
          <w:p w14:paraId="78FEAE8A"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D7AE3A9"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7CAA3A"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1F9B592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5B6E33D"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743860FE"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31EDD534"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C18F925"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1ABE55" w14:textId="77777777" w:rsidR="00492A35" w:rsidRPr="00500E12" w:rsidRDefault="00492A35" w:rsidP="001C2B09">
            <w:pPr>
              <w:pStyle w:val="TAC"/>
              <w:rPr>
                <w:rFonts w:eastAsia="SimSun"/>
              </w:rPr>
            </w:pPr>
            <w:r w:rsidRPr="00500E12">
              <w:rPr>
                <w:rFonts w:eastAsia="SimSun"/>
              </w:rPr>
              <w:t>-3-TT</w:t>
            </w:r>
          </w:p>
        </w:tc>
      </w:tr>
      <w:tr w:rsidR="00492A35" w:rsidRPr="00500E12" w14:paraId="0BDCBF75"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30CE2F" w14:textId="77777777" w:rsidR="00492A35" w:rsidRPr="00500E12" w:rsidRDefault="00492A35" w:rsidP="001C2B09">
            <w:pPr>
              <w:pStyle w:val="TAC"/>
              <w:rPr>
                <w:rFonts w:eastAsia="SimSun"/>
              </w:rPr>
            </w:pPr>
            <w:r w:rsidRPr="00500E12">
              <w:rPr>
                <w:rFonts w:eastAsia="SimSun"/>
              </w:rPr>
              <w:t>235</w:t>
            </w:r>
          </w:p>
        </w:tc>
        <w:tc>
          <w:tcPr>
            <w:tcW w:w="857" w:type="dxa"/>
            <w:tcBorders>
              <w:top w:val="single" w:sz="4" w:space="0" w:color="auto"/>
              <w:left w:val="single" w:sz="4" w:space="0" w:color="auto"/>
              <w:bottom w:val="single" w:sz="4" w:space="0" w:color="auto"/>
              <w:right w:val="single" w:sz="4" w:space="0" w:color="auto"/>
            </w:tcBorders>
            <w:vAlign w:val="center"/>
          </w:tcPr>
          <w:p w14:paraId="5562E360"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DB9AEEB" w14:textId="77777777" w:rsidR="00492A35" w:rsidRPr="00500E12" w:rsidRDefault="00492A35" w:rsidP="001C2B09">
            <w:pPr>
              <w:pStyle w:val="TAC"/>
              <w:rPr>
                <w:rFonts w:eastAsia="SimSun"/>
              </w:rPr>
            </w:pPr>
            <w:r w:rsidRPr="00500E12">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14:paraId="67784D6D" w14:textId="77777777" w:rsidR="00492A35" w:rsidRPr="00500E12" w:rsidRDefault="00492A35" w:rsidP="001C2B09">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0D3F498F"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FF5A932" w14:textId="77777777" w:rsidR="00492A35" w:rsidRPr="00500E12" w:rsidRDefault="00492A35" w:rsidP="001C2B09">
            <w:pPr>
              <w:pStyle w:val="TAC"/>
              <w:rPr>
                <w:rFonts w:eastAsia="SimSun"/>
              </w:rPr>
            </w:pPr>
            <w:r w:rsidRPr="00500E12">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E68D07D"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3612FF69"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11DD3B3C"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362956" w14:textId="77777777" w:rsidR="00492A35" w:rsidRPr="00500E12" w:rsidRDefault="00492A35" w:rsidP="001C2B09">
            <w:pPr>
              <w:pStyle w:val="TAC"/>
              <w:rPr>
                <w:rFonts w:eastAsia="SimSun"/>
              </w:rPr>
            </w:pPr>
            <w:r w:rsidRPr="00500E12">
              <w:rPr>
                <w:rFonts w:eastAsia="SimSun"/>
              </w:rPr>
              <w:t>11.5-TT</w:t>
            </w:r>
          </w:p>
        </w:tc>
      </w:tr>
      <w:tr w:rsidR="00492A35" w:rsidRPr="00500E12" w14:paraId="37585CC3"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A99EAE" w14:textId="77777777" w:rsidR="00492A35" w:rsidRPr="00500E12" w:rsidRDefault="00492A35" w:rsidP="001C2B09">
            <w:pPr>
              <w:pStyle w:val="TAC"/>
              <w:rPr>
                <w:rFonts w:eastAsia="SimSun"/>
              </w:rPr>
            </w:pPr>
            <w:r w:rsidRPr="00500E12">
              <w:rPr>
                <w:rFonts w:eastAsia="SimSun"/>
              </w:rPr>
              <w:t>236</w:t>
            </w:r>
          </w:p>
        </w:tc>
        <w:tc>
          <w:tcPr>
            <w:tcW w:w="857" w:type="dxa"/>
            <w:tcBorders>
              <w:top w:val="single" w:sz="4" w:space="0" w:color="auto"/>
              <w:left w:val="single" w:sz="4" w:space="0" w:color="auto"/>
              <w:bottom w:val="single" w:sz="4" w:space="0" w:color="auto"/>
              <w:right w:val="single" w:sz="4" w:space="0" w:color="auto"/>
            </w:tcBorders>
            <w:vAlign w:val="center"/>
          </w:tcPr>
          <w:p w14:paraId="3C395560"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E8D0762"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612DB2"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tcPr>
          <w:p w14:paraId="4222B924"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9256BC0"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BA37E24"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0A2AF94F"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DAAF117"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1EFCB56" w14:textId="77777777" w:rsidR="00492A35" w:rsidRPr="00500E12" w:rsidRDefault="00492A35" w:rsidP="001C2B09">
            <w:pPr>
              <w:pStyle w:val="TAC"/>
              <w:rPr>
                <w:rFonts w:eastAsia="SimSun"/>
              </w:rPr>
            </w:pPr>
            <w:r w:rsidRPr="00500E12">
              <w:rPr>
                <w:rFonts w:eastAsia="SimSun"/>
              </w:rPr>
              <w:t>9.5-TT</w:t>
            </w:r>
          </w:p>
        </w:tc>
      </w:tr>
      <w:tr w:rsidR="00492A35" w:rsidRPr="00500E12" w14:paraId="0B8BBAC5"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EB795C" w14:textId="77777777" w:rsidR="00492A35" w:rsidRPr="00500E12" w:rsidRDefault="00492A35" w:rsidP="001C2B09">
            <w:pPr>
              <w:pStyle w:val="TAC"/>
              <w:rPr>
                <w:rFonts w:eastAsia="SimSun"/>
              </w:rPr>
            </w:pPr>
            <w:r w:rsidRPr="00500E12">
              <w:rPr>
                <w:rFonts w:eastAsia="SimSun"/>
              </w:rPr>
              <w:t>237-239</w:t>
            </w:r>
          </w:p>
        </w:tc>
        <w:tc>
          <w:tcPr>
            <w:tcW w:w="857" w:type="dxa"/>
            <w:tcBorders>
              <w:top w:val="single" w:sz="4" w:space="0" w:color="auto"/>
              <w:left w:val="single" w:sz="4" w:space="0" w:color="auto"/>
              <w:bottom w:val="single" w:sz="4" w:space="0" w:color="auto"/>
              <w:right w:val="single" w:sz="4" w:space="0" w:color="auto"/>
            </w:tcBorders>
            <w:vAlign w:val="center"/>
          </w:tcPr>
          <w:p w14:paraId="0B9B9412"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A8C1B4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FE669B" w14:textId="77777777" w:rsidR="00492A35" w:rsidRPr="00500E12" w:rsidRDefault="00492A35" w:rsidP="001C2B09">
            <w:pPr>
              <w:pStyle w:val="TAC"/>
              <w:rPr>
                <w:rFonts w:eastAsia="SimSun"/>
              </w:rPr>
            </w:pPr>
            <w:r w:rsidRPr="00500E12">
              <w:rPr>
                <w:rFonts w:eastAsia="SimSun"/>
              </w:rPr>
              <w:t>13</w:t>
            </w:r>
          </w:p>
        </w:tc>
        <w:tc>
          <w:tcPr>
            <w:tcW w:w="780" w:type="dxa"/>
            <w:tcBorders>
              <w:top w:val="single" w:sz="4" w:space="0" w:color="auto"/>
              <w:left w:val="single" w:sz="4" w:space="0" w:color="auto"/>
              <w:bottom w:val="single" w:sz="4" w:space="0" w:color="auto"/>
              <w:right w:val="single" w:sz="4" w:space="0" w:color="auto"/>
            </w:tcBorders>
          </w:tcPr>
          <w:p w14:paraId="09B3018F"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34F75BC" w14:textId="77777777" w:rsidR="00492A35" w:rsidRPr="00500E12" w:rsidRDefault="00492A35" w:rsidP="001C2B09">
            <w:pPr>
              <w:pStyle w:val="TAC"/>
              <w:rPr>
                <w:rFonts w:eastAsia="SimSun"/>
              </w:rPr>
            </w:pPr>
            <w:r w:rsidRPr="00500E12">
              <w:rPr>
                <w:rFonts w:eastAsia="SimSun"/>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A647C46"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4C004E23"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2C28435"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56C9E2" w14:textId="77777777" w:rsidR="00492A35" w:rsidRPr="00500E12" w:rsidRDefault="00492A35" w:rsidP="001C2B09">
            <w:pPr>
              <w:pStyle w:val="TAC"/>
              <w:rPr>
                <w:rFonts w:eastAsia="SimSun"/>
              </w:rPr>
            </w:pPr>
            <w:r w:rsidRPr="00500E12">
              <w:rPr>
                <w:rFonts w:eastAsia="SimSun"/>
              </w:rPr>
              <w:t>4-TT</w:t>
            </w:r>
          </w:p>
        </w:tc>
      </w:tr>
      <w:tr w:rsidR="00492A35" w:rsidRPr="00500E12" w14:paraId="0AE952C4"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88DEFA"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FDED445"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2821E6D"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4D620C0" w14:textId="77777777" w:rsidR="00492A35" w:rsidRPr="00500E12" w:rsidRDefault="00492A35" w:rsidP="001C2B09">
            <w:pPr>
              <w:pStyle w:val="TAC"/>
              <w:rPr>
                <w:rFonts w:eastAsia="SimSun"/>
              </w:rPr>
            </w:pPr>
            <w:r w:rsidRPr="00500E12">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15B347D6"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9D7874E" w14:textId="77777777" w:rsidR="00492A35" w:rsidRPr="00500E12" w:rsidRDefault="00492A35" w:rsidP="001C2B09">
            <w:pPr>
              <w:pStyle w:val="TAC"/>
              <w:rPr>
                <w:rFonts w:eastAsia="SimSun"/>
              </w:rPr>
            </w:pPr>
            <w:r w:rsidRPr="00500E12">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C6E7567"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349AE7DB"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5BD84B7"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99373F" w14:textId="77777777" w:rsidR="00492A35" w:rsidRPr="00500E12" w:rsidRDefault="00492A35" w:rsidP="001C2B09">
            <w:pPr>
              <w:pStyle w:val="TAC"/>
              <w:rPr>
                <w:rFonts w:eastAsia="SimSun"/>
              </w:rPr>
            </w:pPr>
            <w:r w:rsidRPr="00500E12">
              <w:rPr>
                <w:rFonts w:eastAsia="SimSun"/>
              </w:rPr>
              <w:t>11.5-TT</w:t>
            </w:r>
          </w:p>
        </w:tc>
      </w:tr>
      <w:tr w:rsidR="00492A35" w:rsidRPr="00500E12" w14:paraId="04EFDA71"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18EBBE"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B1896E4"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9616B84" w14:textId="77777777" w:rsidR="00492A35" w:rsidRPr="00500E12" w:rsidRDefault="00492A35" w:rsidP="001C2B09">
            <w:pPr>
              <w:pStyle w:val="TAC"/>
              <w:rPr>
                <w:rFonts w:eastAsia="SimSun"/>
              </w:rPr>
            </w:pPr>
            <w:r w:rsidRPr="00500E12">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14:paraId="696673C1" w14:textId="77777777" w:rsidR="00492A35" w:rsidRPr="00500E12" w:rsidRDefault="00492A35" w:rsidP="001C2B09">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1A7393EC"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EFE9249" w14:textId="77777777" w:rsidR="00492A35" w:rsidRPr="00500E12" w:rsidRDefault="00492A35" w:rsidP="001C2B09">
            <w:pPr>
              <w:pStyle w:val="TAC"/>
              <w:rPr>
                <w:rFonts w:eastAsia="SimSun"/>
              </w:rPr>
            </w:pPr>
            <w:r w:rsidRPr="00500E12">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73ED448"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062BF38"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74ECB38"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D6F132" w14:textId="77777777" w:rsidR="00492A35" w:rsidRPr="00500E12" w:rsidRDefault="00492A35" w:rsidP="001C2B09">
            <w:pPr>
              <w:pStyle w:val="TAC"/>
              <w:rPr>
                <w:rFonts w:eastAsia="SimSun"/>
              </w:rPr>
            </w:pPr>
            <w:r w:rsidRPr="00500E12">
              <w:rPr>
                <w:rFonts w:eastAsia="SimSun"/>
              </w:rPr>
              <w:t>11.5-TT</w:t>
            </w:r>
          </w:p>
        </w:tc>
      </w:tr>
      <w:tr w:rsidR="00492A35" w:rsidRPr="00500E12" w14:paraId="72FC98EA"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9BDB46" w14:textId="77777777" w:rsidR="00492A35" w:rsidRPr="00500E12" w:rsidRDefault="00492A35" w:rsidP="001C2B09">
            <w:pPr>
              <w:pStyle w:val="TAC"/>
              <w:rPr>
                <w:rFonts w:eastAsia="SimSun"/>
              </w:rPr>
            </w:pPr>
            <w:r w:rsidRPr="00500E12">
              <w:rPr>
                <w:rFonts w:eastAsia="SimSun"/>
              </w:rPr>
              <w:t>240</w:t>
            </w:r>
          </w:p>
        </w:tc>
        <w:tc>
          <w:tcPr>
            <w:tcW w:w="857" w:type="dxa"/>
            <w:tcBorders>
              <w:top w:val="single" w:sz="4" w:space="0" w:color="auto"/>
              <w:left w:val="single" w:sz="4" w:space="0" w:color="auto"/>
              <w:bottom w:val="single" w:sz="4" w:space="0" w:color="auto"/>
              <w:right w:val="single" w:sz="4" w:space="0" w:color="auto"/>
            </w:tcBorders>
          </w:tcPr>
          <w:p w14:paraId="7637C513"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4905008"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5B181A"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tcPr>
          <w:p w14:paraId="24B86514"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10A7C9E"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A5B96C3"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6B376C1"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DDFA1A1"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487D53" w14:textId="77777777" w:rsidR="00492A35" w:rsidRPr="00500E12" w:rsidRDefault="00492A35" w:rsidP="001C2B09">
            <w:pPr>
              <w:pStyle w:val="TAC"/>
              <w:rPr>
                <w:rFonts w:eastAsia="SimSun"/>
              </w:rPr>
            </w:pPr>
            <w:r w:rsidRPr="00500E12">
              <w:rPr>
                <w:rFonts w:eastAsia="SimSun"/>
              </w:rPr>
              <w:t>9.5-TT</w:t>
            </w:r>
          </w:p>
        </w:tc>
      </w:tr>
      <w:tr w:rsidR="00492A35" w:rsidRPr="00500E12" w14:paraId="42507AC2"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8338F3" w14:textId="77777777" w:rsidR="00492A35" w:rsidRPr="00500E12" w:rsidRDefault="00492A35" w:rsidP="001C2B09">
            <w:pPr>
              <w:pStyle w:val="TAC"/>
              <w:rPr>
                <w:rFonts w:eastAsia="SimSun"/>
              </w:rPr>
            </w:pPr>
            <w:r w:rsidRPr="00500E12">
              <w:rPr>
                <w:rFonts w:eastAsia="SimSun"/>
              </w:rPr>
              <w:t>241</w:t>
            </w:r>
          </w:p>
        </w:tc>
        <w:tc>
          <w:tcPr>
            <w:tcW w:w="857" w:type="dxa"/>
            <w:tcBorders>
              <w:top w:val="single" w:sz="4" w:space="0" w:color="auto"/>
              <w:left w:val="single" w:sz="4" w:space="0" w:color="auto"/>
              <w:bottom w:val="single" w:sz="4" w:space="0" w:color="auto"/>
              <w:right w:val="single" w:sz="4" w:space="0" w:color="auto"/>
            </w:tcBorders>
          </w:tcPr>
          <w:p w14:paraId="482CAA81"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495E3BD"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54EB170" w14:textId="77777777" w:rsidR="00492A35" w:rsidRPr="00500E12" w:rsidRDefault="00492A35" w:rsidP="001C2B09">
            <w:pPr>
              <w:pStyle w:val="TAC"/>
              <w:rPr>
                <w:rFonts w:eastAsia="SimSun"/>
              </w:rPr>
            </w:pPr>
            <w:r w:rsidRPr="00500E12">
              <w:rPr>
                <w:rFonts w:eastAsia="SimSun"/>
              </w:rPr>
              <w:t>8.5</w:t>
            </w:r>
          </w:p>
        </w:tc>
        <w:tc>
          <w:tcPr>
            <w:tcW w:w="780" w:type="dxa"/>
            <w:tcBorders>
              <w:top w:val="single" w:sz="4" w:space="0" w:color="auto"/>
              <w:left w:val="single" w:sz="4" w:space="0" w:color="auto"/>
              <w:bottom w:val="single" w:sz="4" w:space="0" w:color="auto"/>
              <w:right w:val="single" w:sz="4" w:space="0" w:color="auto"/>
            </w:tcBorders>
          </w:tcPr>
          <w:p w14:paraId="26F9DF32"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AF43BE8" w14:textId="77777777" w:rsidR="00492A35" w:rsidRPr="00500E12" w:rsidRDefault="00492A35" w:rsidP="001C2B09">
            <w:pPr>
              <w:pStyle w:val="TAC"/>
              <w:rPr>
                <w:rFonts w:eastAsia="SimSun"/>
              </w:rPr>
            </w:pPr>
            <w:r w:rsidRPr="00500E12">
              <w:rPr>
                <w:rFonts w:eastAsia="SimSun"/>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6AB1CB4"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4D791509"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928C679"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52DF61" w14:textId="77777777" w:rsidR="00492A35" w:rsidRPr="00500E12" w:rsidRDefault="00492A35" w:rsidP="001C2B09">
            <w:pPr>
              <w:pStyle w:val="TAC"/>
              <w:rPr>
                <w:rFonts w:eastAsia="SimSun"/>
              </w:rPr>
            </w:pPr>
            <w:r w:rsidRPr="00500E12">
              <w:rPr>
                <w:rFonts w:eastAsia="SimSun"/>
              </w:rPr>
              <w:t>9.5-TT</w:t>
            </w:r>
          </w:p>
        </w:tc>
      </w:tr>
      <w:tr w:rsidR="00492A35" w:rsidRPr="00500E12" w14:paraId="14325764"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823B52" w14:textId="77777777" w:rsidR="00492A35" w:rsidRPr="00500E12" w:rsidRDefault="00492A35" w:rsidP="001C2B09">
            <w:pPr>
              <w:pStyle w:val="TAC"/>
              <w:rPr>
                <w:rFonts w:eastAsia="SimSun"/>
              </w:rPr>
            </w:pPr>
            <w:r w:rsidRPr="00500E12">
              <w:rPr>
                <w:rFonts w:eastAsia="SimSun"/>
              </w:rPr>
              <w:t>242-244</w:t>
            </w:r>
          </w:p>
        </w:tc>
        <w:tc>
          <w:tcPr>
            <w:tcW w:w="857" w:type="dxa"/>
            <w:tcBorders>
              <w:top w:val="single" w:sz="4" w:space="0" w:color="auto"/>
              <w:left w:val="single" w:sz="4" w:space="0" w:color="auto"/>
              <w:bottom w:val="single" w:sz="4" w:space="0" w:color="auto"/>
              <w:right w:val="single" w:sz="4" w:space="0" w:color="auto"/>
            </w:tcBorders>
            <w:vAlign w:val="center"/>
          </w:tcPr>
          <w:p w14:paraId="332A8046"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087BBD9"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3E3312" w14:textId="77777777" w:rsidR="00492A35" w:rsidRPr="00500E12" w:rsidRDefault="00492A35" w:rsidP="001C2B09">
            <w:pPr>
              <w:pStyle w:val="TAC"/>
              <w:rPr>
                <w:rFonts w:eastAsia="SimSun"/>
              </w:rPr>
            </w:pPr>
            <w:r w:rsidRPr="00500E12">
              <w:rPr>
                <w:rFonts w:eastAsia="SimSun"/>
              </w:rPr>
              <w:t>13</w:t>
            </w:r>
          </w:p>
        </w:tc>
        <w:tc>
          <w:tcPr>
            <w:tcW w:w="780" w:type="dxa"/>
            <w:tcBorders>
              <w:top w:val="single" w:sz="4" w:space="0" w:color="auto"/>
              <w:left w:val="single" w:sz="4" w:space="0" w:color="auto"/>
              <w:bottom w:val="single" w:sz="4" w:space="0" w:color="auto"/>
              <w:right w:val="single" w:sz="4" w:space="0" w:color="auto"/>
            </w:tcBorders>
          </w:tcPr>
          <w:p w14:paraId="573A1F11"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6BC6B959" w14:textId="77777777" w:rsidR="00492A35" w:rsidRPr="00500E12" w:rsidRDefault="00492A35" w:rsidP="001C2B09">
            <w:pPr>
              <w:pStyle w:val="TAC"/>
              <w:rPr>
                <w:rFonts w:eastAsia="SimSun"/>
              </w:rPr>
            </w:pPr>
            <w:r w:rsidRPr="00500E12">
              <w:rPr>
                <w:rFonts w:eastAsia="SimSun"/>
              </w:rPr>
              <w:t>10</w:t>
            </w:r>
          </w:p>
        </w:tc>
        <w:tc>
          <w:tcPr>
            <w:tcW w:w="1000" w:type="dxa"/>
            <w:tcBorders>
              <w:top w:val="single" w:sz="4" w:space="0" w:color="auto"/>
              <w:left w:val="single" w:sz="4" w:space="0" w:color="auto"/>
              <w:bottom w:val="single" w:sz="4" w:space="0" w:color="auto"/>
              <w:right w:val="single" w:sz="4" w:space="0" w:color="auto"/>
            </w:tcBorders>
            <w:vAlign w:val="center"/>
          </w:tcPr>
          <w:p w14:paraId="41C173EF"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3589612E"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261F4E1"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FC4D68" w14:textId="77777777" w:rsidR="00492A35" w:rsidRPr="00500E12" w:rsidRDefault="00492A35" w:rsidP="001C2B09">
            <w:pPr>
              <w:pStyle w:val="TAC"/>
              <w:rPr>
                <w:rFonts w:eastAsia="SimSun"/>
              </w:rPr>
            </w:pPr>
            <w:r w:rsidRPr="00500E12">
              <w:rPr>
                <w:rFonts w:eastAsia="SimSun"/>
              </w:rPr>
              <w:t>4-TT</w:t>
            </w:r>
          </w:p>
        </w:tc>
      </w:tr>
      <w:tr w:rsidR="00492A35" w:rsidRPr="00500E12" w14:paraId="2FE3E3F8"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4F4B2D"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7F03F1DC"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5627012"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C7232CA" w14:textId="77777777" w:rsidR="00492A35" w:rsidRPr="00500E12" w:rsidRDefault="00492A35" w:rsidP="001C2B09">
            <w:pPr>
              <w:pStyle w:val="TAC"/>
              <w:rPr>
                <w:rFonts w:eastAsia="SimSun"/>
              </w:rPr>
            </w:pPr>
            <w:r w:rsidRPr="00500E12">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04133778"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7043A007" w14:textId="77777777" w:rsidR="00492A35" w:rsidRPr="00500E12" w:rsidRDefault="00492A35" w:rsidP="001C2B09">
            <w:pPr>
              <w:pStyle w:val="TAC"/>
              <w:rPr>
                <w:rFonts w:eastAsia="SimSun"/>
              </w:rPr>
            </w:pPr>
            <w:r w:rsidRPr="00500E12">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6D5F178A"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416F1A8"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F41A2DB"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1189E6" w14:textId="77777777" w:rsidR="00492A35" w:rsidRPr="00500E12" w:rsidRDefault="00492A35" w:rsidP="001C2B09">
            <w:pPr>
              <w:pStyle w:val="TAC"/>
              <w:rPr>
                <w:rFonts w:eastAsia="SimSun"/>
              </w:rPr>
            </w:pPr>
            <w:r w:rsidRPr="00500E12">
              <w:rPr>
                <w:rFonts w:eastAsia="SimSun"/>
              </w:rPr>
              <w:t>11.5-TT</w:t>
            </w:r>
          </w:p>
        </w:tc>
      </w:tr>
      <w:tr w:rsidR="00492A35" w:rsidRPr="00500E12" w14:paraId="3BA0989B"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AD6966"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BB152C3"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CC0BB1C" w14:textId="77777777" w:rsidR="00492A35" w:rsidRPr="00500E12" w:rsidRDefault="00492A35" w:rsidP="001C2B09">
            <w:pPr>
              <w:pStyle w:val="TAC"/>
              <w:rPr>
                <w:rFonts w:eastAsia="SimSun"/>
              </w:rPr>
            </w:pPr>
            <w:r w:rsidRPr="00500E12">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14:paraId="08D70AD3" w14:textId="77777777" w:rsidR="00492A35" w:rsidRPr="00500E12" w:rsidRDefault="00492A35" w:rsidP="001C2B09">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3CC6F8A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83CDFE7" w14:textId="77777777" w:rsidR="00492A35" w:rsidRPr="00500E12" w:rsidRDefault="00492A35" w:rsidP="001C2B09">
            <w:pPr>
              <w:pStyle w:val="TAC"/>
              <w:rPr>
                <w:rFonts w:eastAsia="SimSun"/>
              </w:rPr>
            </w:pPr>
            <w:r w:rsidRPr="00500E12">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266693A"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7DDF9468"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4D5EC8"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39E205" w14:textId="77777777" w:rsidR="00492A35" w:rsidRPr="00500E12" w:rsidRDefault="00492A35" w:rsidP="001C2B09">
            <w:pPr>
              <w:pStyle w:val="TAC"/>
              <w:rPr>
                <w:rFonts w:eastAsia="SimSun"/>
              </w:rPr>
            </w:pPr>
            <w:r w:rsidRPr="00500E12">
              <w:rPr>
                <w:rFonts w:eastAsia="SimSun"/>
              </w:rPr>
              <w:t>11.5-TT</w:t>
            </w:r>
          </w:p>
        </w:tc>
      </w:tr>
      <w:tr w:rsidR="00492A35" w:rsidRPr="00500E12" w14:paraId="6630B6F7"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0B5464" w14:textId="77777777" w:rsidR="00492A35" w:rsidRPr="00500E12" w:rsidRDefault="00492A35" w:rsidP="001C2B09">
            <w:pPr>
              <w:pStyle w:val="TAC"/>
              <w:rPr>
                <w:rFonts w:eastAsia="SimSun"/>
              </w:rPr>
            </w:pPr>
            <w:r w:rsidRPr="00500E12">
              <w:rPr>
                <w:rFonts w:eastAsia="SimSun"/>
              </w:rPr>
              <w:t>245-247</w:t>
            </w:r>
          </w:p>
        </w:tc>
        <w:tc>
          <w:tcPr>
            <w:tcW w:w="857" w:type="dxa"/>
            <w:tcBorders>
              <w:top w:val="single" w:sz="4" w:space="0" w:color="auto"/>
              <w:left w:val="single" w:sz="4" w:space="0" w:color="auto"/>
              <w:bottom w:val="single" w:sz="4" w:space="0" w:color="auto"/>
              <w:right w:val="single" w:sz="4" w:space="0" w:color="auto"/>
            </w:tcBorders>
          </w:tcPr>
          <w:p w14:paraId="1CB15141"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986E4AE"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FFDEA6"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410D4E5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6821BE5"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3874E8F3"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78197410"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3867617"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6CEF99" w14:textId="77777777" w:rsidR="00492A35" w:rsidRPr="00500E12" w:rsidRDefault="00492A35" w:rsidP="001C2B09">
            <w:pPr>
              <w:pStyle w:val="TAC"/>
              <w:rPr>
                <w:rFonts w:eastAsia="SimSun"/>
              </w:rPr>
            </w:pPr>
            <w:r w:rsidRPr="00500E12">
              <w:rPr>
                <w:rFonts w:eastAsia="SimSun"/>
              </w:rPr>
              <w:t>-3-TT</w:t>
            </w:r>
          </w:p>
        </w:tc>
      </w:tr>
      <w:tr w:rsidR="00492A35" w:rsidRPr="00500E12" w14:paraId="259B46A6"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E821A1"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55F2003"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D5BFD1E"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D0A1C33"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27E8A220"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2A0780C"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012A36B6"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4B818922"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376ACDA"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D201C9" w14:textId="77777777" w:rsidR="00492A35" w:rsidRPr="00500E12" w:rsidRDefault="00492A35" w:rsidP="001C2B09">
            <w:pPr>
              <w:pStyle w:val="TAC"/>
              <w:rPr>
                <w:rFonts w:eastAsia="SimSun"/>
              </w:rPr>
            </w:pPr>
            <w:r w:rsidRPr="00500E12">
              <w:rPr>
                <w:rFonts w:eastAsia="SimSun"/>
              </w:rPr>
              <w:t>-3-TT</w:t>
            </w:r>
          </w:p>
        </w:tc>
      </w:tr>
      <w:tr w:rsidR="00492A35" w:rsidRPr="00500E12" w14:paraId="434541AA"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F224D9"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747C6AC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41A2FBC"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A6237A" w14:textId="77777777" w:rsidR="00492A35" w:rsidRPr="00500E12" w:rsidRDefault="00492A35" w:rsidP="001C2B09">
            <w:pPr>
              <w:pStyle w:val="TAC"/>
              <w:rPr>
                <w:rFonts w:eastAsia="SimSun"/>
              </w:rPr>
            </w:pPr>
            <w:r w:rsidRPr="00500E12">
              <w:rPr>
                <w:rFonts w:eastAsia="SimSun"/>
              </w:rPr>
              <w:t>12</w:t>
            </w:r>
          </w:p>
        </w:tc>
        <w:tc>
          <w:tcPr>
            <w:tcW w:w="780" w:type="dxa"/>
            <w:tcBorders>
              <w:top w:val="single" w:sz="4" w:space="0" w:color="auto"/>
              <w:left w:val="single" w:sz="4" w:space="0" w:color="auto"/>
              <w:bottom w:val="single" w:sz="4" w:space="0" w:color="auto"/>
              <w:right w:val="single" w:sz="4" w:space="0" w:color="auto"/>
            </w:tcBorders>
          </w:tcPr>
          <w:p w14:paraId="0FABD38B"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DDF3544" w14:textId="77777777" w:rsidR="00492A35" w:rsidRPr="00500E12" w:rsidRDefault="00492A35" w:rsidP="001C2B09">
            <w:pPr>
              <w:pStyle w:val="TAC"/>
              <w:rPr>
                <w:rFonts w:eastAsia="SimSun"/>
              </w:rPr>
            </w:pPr>
            <w:r w:rsidRPr="00500E12">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center"/>
          </w:tcPr>
          <w:p w14:paraId="070B4D45"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57A00231"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3080FF7F"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D681FA" w14:textId="77777777" w:rsidR="00492A35" w:rsidRPr="00500E12" w:rsidRDefault="00492A35" w:rsidP="001C2B09">
            <w:pPr>
              <w:pStyle w:val="TAC"/>
              <w:rPr>
                <w:rFonts w:eastAsia="SimSun"/>
              </w:rPr>
            </w:pPr>
            <w:r w:rsidRPr="00500E12">
              <w:rPr>
                <w:rFonts w:eastAsia="SimSun"/>
              </w:rPr>
              <w:t>5-TT</w:t>
            </w:r>
          </w:p>
        </w:tc>
      </w:tr>
      <w:tr w:rsidR="00492A35" w:rsidRPr="00500E12" w14:paraId="789BF77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F4FB89" w14:textId="77777777" w:rsidR="00492A35" w:rsidRPr="00500E12" w:rsidRDefault="00492A35" w:rsidP="001C2B09">
            <w:pPr>
              <w:pStyle w:val="TAC"/>
              <w:rPr>
                <w:rFonts w:eastAsia="SimSun"/>
              </w:rPr>
            </w:pPr>
            <w:r w:rsidRPr="00500E12">
              <w:rPr>
                <w:rFonts w:eastAsia="SimSun"/>
              </w:rPr>
              <w:t>248</w:t>
            </w:r>
            <w:del w:id="65" w:author="Microsoft Office User" w:date="2023-08-11T10:54:00Z">
              <w:r w:rsidRPr="00500E12" w:rsidDel="009A702C">
                <w:rPr>
                  <w:rFonts w:eastAsia="SimSun"/>
                </w:rPr>
                <w:delText>-249</w:delText>
              </w:r>
            </w:del>
          </w:p>
        </w:tc>
        <w:tc>
          <w:tcPr>
            <w:tcW w:w="857" w:type="dxa"/>
            <w:tcBorders>
              <w:top w:val="single" w:sz="4" w:space="0" w:color="auto"/>
              <w:left w:val="single" w:sz="4" w:space="0" w:color="auto"/>
              <w:bottom w:val="single" w:sz="4" w:space="0" w:color="auto"/>
              <w:right w:val="single" w:sz="4" w:space="0" w:color="auto"/>
            </w:tcBorders>
          </w:tcPr>
          <w:p w14:paraId="1B629C60"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115CE0A"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8E3432"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66751E7B"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61F36FE"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668D6DBC"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5AB7BFBA"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6433B21"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4044CA" w14:textId="77777777" w:rsidR="00492A35" w:rsidRPr="00500E12" w:rsidRDefault="00492A35" w:rsidP="001C2B09">
            <w:pPr>
              <w:pStyle w:val="TAC"/>
              <w:rPr>
                <w:rFonts w:eastAsia="SimSun"/>
              </w:rPr>
            </w:pPr>
            <w:r w:rsidRPr="00500E12">
              <w:rPr>
                <w:rFonts w:eastAsia="SimSun"/>
              </w:rPr>
              <w:t>-3-TT</w:t>
            </w:r>
          </w:p>
        </w:tc>
      </w:tr>
      <w:tr w:rsidR="00492A35" w:rsidRPr="00500E12" w:rsidDel="009A702C" w14:paraId="3311E8B4" w14:textId="32EC500F" w:rsidTr="001C2B09">
        <w:trPr>
          <w:trHeight w:hRule="exact" w:val="284"/>
          <w:del w:id="66" w:author="Microsoft Office User" w:date="2023-08-11T10:54:00Z"/>
        </w:trPr>
        <w:tc>
          <w:tcPr>
            <w:tcW w:w="941" w:type="dxa"/>
            <w:tcBorders>
              <w:top w:val="single" w:sz="4" w:space="0" w:color="auto"/>
              <w:left w:val="single" w:sz="4" w:space="0" w:color="auto"/>
              <w:bottom w:val="single" w:sz="4" w:space="0" w:color="auto"/>
              <w:right w:val="single" w:sz="4" w:space="0" w:color="auto"/>
            </w:tcBorders>
            <w:vAlign w:val="center"/>
          </w:tcPr>
          <w:p w14:paraId="127244DD" w14:textId="472C992F" w:rsidR="00492A35" w:rsidRPr="00500E12" w:rsidDel="009A702C" w:rsidRDefault="00492A35" w:rsidP="001C2B09">
            <w:pPr>
              <w:pStyle w:val="TAC"/>
              <w:rPr>
                <w:del w:id="67" w:author="Microsoft Office User" w:date="2023-08-11T10:54: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4C88CA8" w14:textId="5BB3923F" w:rsidR="00492A35" w:rsidRPr="00500E12" w:rsidDel="009A702C" w:rsidRDefault="00492A35" w:rsidP="001C2B09">
            <w:pPr>
              <w:pStyle w:val="TAC"/>
              <w:rPr>
                <w:del w:id="68" w:author="Microsoft Office User" w:date="2023-08-11T10:54:00Z"/>
                <w:rFonts w:eastAsia="SimSun"/>
              </w:rPr>
            </w:pPr>
            <w:del w:id="69" w:author="Microsoft Office User" w:date="2023-08-11T10:54:00Z">
              <w:r w:rsidRPr="00500E12" w:rsidDel="009A702C">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CC8CF9D" w14:textId="44C295B0" w:rsidR="00492A35" w:rsidRPr="00500E12" w:rsidDel="009A702C" w:rsidRDefault="00492A35" w:rsidP="001C2B09">
            <w:pPr>
              <w:pStyle w:val="TAC"/>
              <w:rPr>
                <w:del w:id="70" w:author="Microsoft Office User" w:date="2023-08-11T10:54:00Z"/>
                <w:rFonts w:eastAsia="SimSun"/>
              </w:rPr>
            </w:pPr>
            <w:del w:id="71" w:author="Microsoft Office User" w:date="2023-08-11T10:54:00Z">
              <w:r w:rsidRPr="00500E12" w:rsidDel="009A702C">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D197EC" w14:textId="1960A4B6" w:rsidR="00492A35" w:rsidRPr="00500E12" w:rsidDel="009A702C" w:rsidRDefault="00492A35" w:rsidP="001C2B09">
            <w:pPr>
              <w:pStyle w:val="TAC"/>
              <w:rPr>
                <w:del w:id="72" w:author="Microsoft Office User" w:date="2023-08-11T10:54:00Z"/>
                <w:rFonts w:eastAsia="SimSun"/>
              </w:rPr>
            </w:pPr>
            <w:del w:id="73" w:author="Microsoft Office User" w:date="2023-08-11T10:54:00Z">
              <w:r w:rsidRPr="00500E12" w:rsidDel="009A702C">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69BE0310" w14:textId="0AECC260" w:rsidR="00492A35" w:rsidRPr="00500E12" w:rsidDel="009A702C" w:rsidRDefault="00492A35" w:rsidP="001C2B09">
            <w:pPr>
              <w:pStyle w:val="TAC"/>
              <w:rPr>
                <w:del w:id="74" w:author="Microsoft Office User" w:date="2023-08-11T10:54:00Z"/>
                <w:rFonts w:eastAsia="SimSun"/>
              </w:rPr>
            </w:pPr>
            <w:del w:id="75" w:author="Microsoft Office User" w:date="2023-08-11T10:54:00Z">
              <w:r w:rsidRPr="00500E12" w:rsidDel="009A702C">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885DD8" w14:textId="16E357E7" w:rsidR="00492A35" w:rsidRPr="00500E12" w:rsidDel="009A702C" w:rsidRDefault="00492A35" w:rsidP="001C2B09">
            <w:pPr>
              <w:pStyle w:val="TAC"/>
              <w:rPr>
                <w:del w:id="76" w:author="Microsoft Office User" w:date="2023-08-11T10:54:00Z"/>
                <w:rFonts w:eastAsia="SimSun"/>
              </w:rPr>
            </w:pPr>
            <w:del w:id="77" w:author="Microsoft Office User" w:date="2023-08-11T10:54:00Z">
              <w:r w:rsidRPr="00500E12" w:rsidDel="009A702C">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8509ED" w14:textId="3D99077F" w:rsidR="00492A35" w:rsidRPr="00500E12" w:rsidDel="009A702C" w:rsidRDefault="00492A35" w:rsidP="001C2B09">
            <w:pPr>
              <w:pStyle w:val="TAC"/>
              <w:rPr>
                <w:del w:id="78" w:author="Microsoft Office User" w:date="2023-08-11T10:54:00Z"/>
                <w:rFonts w:eastAsia="SimSun"/>
              </w:rPr>
            </w:pPr>
            <w:del w:id="79" w:author="Microsoft Office User" w:date="2023-08-11T10:54:00Z">
              <w:r w:rsidRPr="00500E12" w:rsidDel="009A702C">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DDA967F" w14:textId="41BDC1A6" w:rsidR="00492A35" w:rsidRPr="00500E12" w:rsidDel="009A702C" w:rsidRDefault="00492A35" w:rsidP="001C2B09">
            <w:pPr>
              <w:pStyle w:val="TAC"/>
              <w:rPr>
                <w:del w:id="80" w:author="Microsoft Office User" w:date="2023-08-11T10:54:00Z"/>
                <w:rFonts w:eastAsia="SimSun"/>
              </w:rPr>
            </w:pPr>
            <w:del w:id="81" w:author="Microsoft Office User" w:date="2023-08-11T10:54:00Z">
              <w:r w:rsidRPr="00500E12" w:rsidDel="009A702C">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5CC7853" w14:textId="43B490F2" w:rsidR="00492A35" w:rsidRPr="00500E12" w:rsidDel="009A702C" w:rsidRDefault="00492A35" w:rsidP="001C2B09">
            <w:pPr>
              <w:pStyle w:val="TAC"/>
              <w:rPr>
                <w:del w:id="82" w:author="Microsoft Office User" w:date="2023-08-11T10:54:00Z"/>
                <w:rFonts w:eastAsia="SimSun"/>
              </w:rPr>
            </w:pPr>
            <w:del w:id="83" w:author="Microsoft Office User" w:date="2023-08-11T10:54:00Z">
              <w:r w:rsidRPr="00500E12" w:rsidDel="009A702C">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0310176" w14:textId="2B2B3065" w:rsidR="00492A35" w:rsidRPr="00500E12" w:rsidDel="009A702C" w:rsidRDefault="00492A35" w:rsidP="001C2B09">
            <w:pPr>
              <w:pStyle w:val="TAC"/>
              <w:rPr>
                <w:del w:id="84" w:author="Microsoft Office User" w:date="2023-08-11T10:54:00Z"/>
                <w:rFonts w:eastAsia="SimSun"/>
              </w:rPr>
            </w:pPr>
            <w:del w:id="85" w:author="Microsoft Office User" w:date="2023-08-11T10:54:00Z">
              <w:r w:rsidRPr="00500E12" w:rsidDel="009A702C">
                <w:rPr>
                  <w:rFonts w:eastAsia="SimSun"/>
                </w:rPr>
                <w:delText>-3-TT</w:delText>
              </w:r>
            </w:del>
          </w:p>
        </w:tc>
      </w:tr>
    </w:tbl>
    <w:p w14:paraId="51191D41" w14:textId="77777777" w:rsidR="00492A35" w:rsidRPr="00500E12" w:rsidRDefault="00492A35" w:rsidP="00492A35"/>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92A35" w:rsidRPr="00500E12" w14:paraId="1047095F" w14:textId="77777777" w:rsidTr="001C2B09">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B84149D" w14:textId="77777777" w:rsidR="00492A35" w:rsidRPr="00500E12" w:rsidRDefault="00492A35" w:rsidP="001C2B09">
            <w:pPr>
              <w:pStyle w:val="TAH"/>
              <w:rPr>
                <w:rFonts w:eastAsia="SimSun"/>
              </w:rPr>
            </w:pPr>
            <w:r w:rsidRPr="00500E12">
              <w:rPr>
                <w:rFonts w:eastAsia="SimSun"/>
              </w:rPr>
              <w:lastRenderedPageBreak/>
              <w:t>Test</w:t>
            </w:r>
            <w:r w:rsidRPr="00500E12">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17A83F" w14:textId="77777777" w:rsidR="00492A35" w:rsidRPr="00500E12" w:rsidRDefault="00492A35" w:rsidP="001C2B09">
            <w:pPr>
              <w:pStyle w:val="TAH"/>
              <w:rPr>
                <w:rFonts w:eastAsia="SimSun"/>
                <w:vertAlign w:val="subscript"/>
              </w:rPr>
            </w:pPr>
            <w:proofErr w:type="spellStart"/>
            <w:r w:rsidRPr="00500E12">
              <w:rPr>
                <w:rFonts w:eastAsia="SimSun"/>
              </w:rPr>
              <w:t>P</w:t>
            </w:r>
            <w:r w:rsidRPr="00500E12">
              <w:rPr>
                <w:rFonts w:eastAsia="SimSun"/>
                <w:vertAlign w:val="subscript"/>
              </w:rPr>
              <w:t>PowerClass</w:t>
            </w:r>
            <w:proofErr w:type="spellEnd"/>
          </w:p>
          <w:p w14:paraId="179E513B" w14:textId="77777777" w:rsidR="00492A35" w:rsidRPr="00500E12" w:rsidRDefault="00492A35" w:rsidP="001C2B09">
            <w:pPr>
              <w:pStyle w:val="TAH"/>
              <w:rPr>
                <w:rFonts w:eastAsia="SimSun"/>
              </w:rPr>
            </w:pPr>
            <w:r w:rsidRPr="00500E12">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9EFDD4" w14:textId="77777777" w:rsidR="00492A35" w:rsidRPr="00500E12" w:rsidRDefault="00492A35" w:rsidP="001C2B09">
            <w:pPr>
              <w:pStyle w:val="TAH"/>
              <w:rPr>
                <w:rFonts w:eastAsia="SimSun"/>
              </w:rPr>
            </w:pPr>
            <w:r w:rsidRPr="00500E12">
              <w:rPr>
                <w:rFonts w:eastAsia="SimSun"/>
              </w:rPr>
              <w:t>MPR</w:t>
            </w:r>
          </w:p>
          <w:p w14:paraId="017C8D1B" w14:textId="77777777" w:rsidR="00492A35" w:rsidRPr="00500E12" w:rsidRDefault="00492A35" w:rsidP="001C2B09">
            <w:pPr>
              <w:pStyle w:val="TAH"/>
              <w:rPr>
                <w:rFonts w:eastAsia="SimSun"/>
              </w:rPr>
            </w:pPr>
            <w:r w:rsidRPr="00500E12">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23DE52E" w14:textId="77777777" w:rsidR="00492A35" w:rsidRPr="00500E12" w:rsidRDefault="00492A35" w:rsidP="001C2B09">
            <w:pPr>
              <w:pStyle w:val="TAH"/>
              <w:rPr>
                <w:rFonts w:eastAsia="SimSun"/>
              </w:rPr>
            </w:pPr>
            <w:r w:rsidRPr="00500E12">
              <w:rPr>
                <w:rFonts w:eastAsia="SimSun"/>
              </w:rPr>
              <w:t>A-MPR</w:t>
            </w:r>
          </w:p>
          <w:p w14:paraId="3B8DDB2C" w14:textId="77777777" w:rsidR="00492A35" w:rsidRPr="00500E12" w:rsidRDefault="00492A35" w:rsidP="001C2B09">
            <w:pPr>
              <w:pStyle w:val="TAH"/>
              <w:rPr>
                <w:rFonts w:eastAsia="SimSun"/>
              </w:rPr>
            </w:pPr>
            <w:r w:rsidRPr="00500E12">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1DF492" w14:textId="77777777" w:rsidR="00492A35" w:rsidRPr="00500E12" w:rsidRDefault="00492A35" w:rsidP="001C2B09">
            <w:pPr>
              <w:pStyle w:val="TAH"/>
              <w:rPr>
                <w:rFonts w:eastAsia="SimSun"/>
                <w:vertAlign w:val="subscript"/>
              </w:rPr>
            </w:pPr>
            <w:proofErr w:type="spellStart"/>
            <w:r w:rsidRPr="00500E12">
              <w:rPr>
                <w:rFonts w:eastAsia="SimSun"/>
              </w:rPr>
              <w:t>Δ</w:t>
            </w:r>
            <w:proofErr w:type="gramStart"/>
            <w:r w:rsidRPr="00500E12">
              <w:rPr>
                <w:rFonts w:eastAsia="SimSun"/>
              </w:rPr>
              <w:t>T</w:t>
            </w:r>
            <w:r w:rsidRPr="00500E12">
              <w:rPr>
                <w:rFonts w:eastAsia="SimSun"/>
                <w:vertAlign w:val="subscript"/>
              </w:rPr>
              <w:t>C,c</w:t>
            </w:r>
            <w:proofErr w:type="spellEnd"/>
            <w:proofErr w:type="gramEnd"/>
          </w:p>
          <w:p w14:paraId="343C756F" w14:textId="77777777" w:rsidR="00492A35" w:rsidRPr="00500E12" w:rsidRDefault="00492A35" w:rsidP="001C2B09">
            <w:pPr>
              <w:pStyle w:val="TAH"/>
              <w:rPr>
                <w:rFonts w:eastAsia="SimSun"/>
              </w:rPr>
            </w:pPr>
            <w:r w:rsidRPr="00500E12">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E71E87D" w14:textId="77777777" w:rsidR="00492A35" w:rsidRPr="00500E12" w:rsidRDefault="00492A35" w:rsidP="001C2B09">
            <w:pPr>
              <w:pStyle w:val="TAH"/>
              <w:rPr>
                <w:rFonts w:eastAsia="SimSun"/>
                <w:vertAlign w:val="subscript"/>
              </w:rPr>
            </w:pPr>
            <w:proofErr w:type="spellStart"/>
            <w:r w:rsidRPr="00500E12">
              <w:rPr>
                <w:rFonts w:eastAsia="SimSun"/>
              </w:rPr>
              <w:t>P</w:t>
            </w:r>
            <w:r w:rsidRPr="00500E12">
              <w:rPr>
                <w:rFonts w:eastAsia="SimSun"/>
                <w:vertAlign w:val="subscript"/>
              </w:rPr>
              <w:t>CMAX_</w:t>
            </w:r>
            <w:proofErr w:type="gramStart"/>
            <w:r w:rsidRPr="00500E12">
              <w:rPr>
                <w:rFonts w:eastAsia="SimSun"/>
                <w:vertAlign w:val="subscript"/>
              </w:rPr>
              <w:t>L,c</w:t>
            </w:r>
            <w:proofErr w:type="spellEnd"/>
            <w:proofErr w:type="gramEnd"/>
          </w:p>
          <w:p w14:paraId="42F0A9A0" w14:textId="77777777" w:rsidR="00492A35" w:rsidRPr="00500E12" w:rsidRDefault="00492A35" w:rsidP="001C2B09">
            <w:pPr>
              <w:pStyle w:val="TAH"/>
              <w:rPr>
                <w:rFonts w:eastAsia="SimSun"/>
              </w:rPr>
            </w:pPr>
            <w:r w:rsidRPr="00500E12">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5A82B07" w14:textId="77777777" w:rsidR="00492A35" w:rsidRPr="00500E12" w:rsidRDefault="00492A35" w:rsidP="001C2B09">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w:t>
            </w:r>
            <w:proofErr w:type="gramStart"/>
            <w:r w:rsidRPr="00500E12">
              <w:rPr>
                <w:rFonts w:eastAsia="SimSun"/>
                <w:vertAlign w:val="subscript"/>
              </w:rPr>
              <w:t>L,c</w:t>
            </w:r>
            <w:proofErr w:type="spellEnd"/>
            <w:proofErr w:type="gramEnd"/>
            <w:r w:rsidRPr="00500E12">
              <w:rPr>
                <w:rFonts w:eastAsia="SimSun"/>
              </w:rPr>
              <w:t>)</w:t>
            </w:r>
          </w:p>
          <w:p w14:paraId="3F878575" w14:textId="77777777" w:rsidR="00492A35" w:rsidRPr="00500E12" w:rsidRDefault="00492A35" w:rsidP="001C2B09">
            <w:pPr>
              <w:pStyle w:val="TAH"/>
              <w:rPr>
                <w:rFonts w:eastAsia="SimSun"/>
              </w:rPr>
            </w:pPr>
            <w:r w:rsidRPr="00500E12">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4D17B225" w14:textId="77777777" w:rsidR="00492A35" w:rsidRPr="00500E12" w:rsidRDefault="00492A35" w:rsidP="001C2B09">
            <w:pPr>
              <w:pStyle w:val="TAH"/>
              <w:rPr>
                <w:rFonts w:eastAsia="SimSun"/>
                <w:vertAlign w:val="subscript"/>
              </w:rPr>
            </w:pPr>
            <w:proofErr w:type="spellStart"/>
            <w:proofErr w:type="gramStart"/>
            <w:r w:rsidRPr="00500E12">
              <w:rPr>
                <w:rFonts w:eastAsia="SimSun"/>
              </w:rPr>
              <w:t>T</w:t>
            </w:r>
            <w:r w:rsidRPr="00500E12">
              <w:rPr>
                <w:rFonts w:eastAsia="SimSun"/>
                <w:vertAlign w:val="subscript"/>
              </w:rPr>
              <w:t>L,c</w:t>
            </w:r>
            <w:proofErr w:type="spellEnd"/>
            <w:proofErr w:type="gramEnd"/>
            <w:r w:rsidRPr="00500E12">
              <w:rPr>
                <w:rFonts w:eastAsia="SimSun"/>
                <w:vertAlign w:val="subscript"/>
              </w:rPr>
              <w:t xml:space="preserve"> </w:t>
            </w:r>
          </w:p>
          <w:p w14:paraId="211A0AB6" w14:textId="77777777" w:rsidR="00492A35" w:rsidRPr="00500E12" w:rsidRDefault="00492A35" w:rsidP="001C2B09">
            <w:pPr>
              <w:pStyle w:val="TAH"/>
              <w:rPr>
                <w:rFonts w:eastAsia="SimSun"/>
              </w:rPr>
            </w:pPr>
            <w:r w:rsidRPr="00500E12">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F19B6B7" w14:textId="77777777" w:rsidR="00492A35" w:rsidRPr="00500E12" w:rsidRDefault="00492A35" w:rsidP="001C2B09">
            <w:pPr>
              <w:pStyle w:val="TAH"/>
              <w:rPr>
                <w:rFonts w:eastAsia="SimSun"/>
              </w:rPr>
            </w:pPr>
            <w:r w:rsidRPr="00500E12">
              <w:rPr>
                <w:rFonts w:eastAsia="SimSun"/>
              </w:rPr>
              <w:t>Upper limit</w:t>
            </w:r>
          </w:p>
          <w:p w14:paraId="18837914" w14:textId="77777777" w:rsidR="00492A35" w:rsidRPr="00500E12" w:rsidRDefault="00492A35" w:rsidP="001C2B09">
            <w:pPr>
              <w:pStyle w:val="TAH"/>
              <w:rPr>
                <w:rFonts w:eastAsia="SimSun"/>
              </w:rPr>
            </w:pPr>
            <w:r w:rsidRPr="00500E12">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C8ABA4" w14:textId="77777777" w:rsidR="00492A35" w:rsidRPr="00500E12" w:rsidRDefault="00492A35" w:rsidP="001C2B09">
            <w:pPr>
              <w:pStyle w:val="TAH"/>
              <w:rPr>
                <w:rFonts w:eastAsia="SimSun"/>
              </w:rPr>
            </w:pPr>
            <w:r w:rsidRPr="00500E12">
              <w:rPr>
                <w:rFonts w:eastAsia="SimSun"/>
              </w:rPr>
              <w:t>Lower limit</w:t>
            </w:r>
          </w:p>
          <w:p w14:paraId="5B6D6EF8" w14:textId="77777777" w:rsidR="00492A35" w:rsidRPr="00500E12" w:rsidRDefault="00492A35" w:rsidP="001C2B09">
            <w:pPr>
              <w:pStyle w:val="TAH"/>
              <w:rPr>
                <w:rFonts w:eastAsia="SimSun"/>
              </w:rPr>
            </w:pPr>
            <w:r w:rsidRPr="00500E12">
              <w:rPr>
                <w:rFonts w:eastAsia="SimSun"/>
              </w:rPr>
              <w:t>(dBm)</w:t>
            </w:r>
          </w:p>
        </w:tc>
      </w:tr>
      <w:tr w:rsidR="00492A35" w:rsidRPr="00500E12" w14:paraId="2EA4720E"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3F3CDC" w14:textId="77777777" w:rsidR="00492A35" w:rsidRPr="00500E12" w:rsidRDefault="00492A35" w:rsidP="001C2B09">
            <w:pPr>
              <w:pStyle w:val="TAC"/>
              <w:rPr>
                <w:rFonts w:eastAsia="SimSun"/>
              </w:rPr>
            </w:pPr>
            <w:r w:rsidRPr="00500E12">
              <w:rPr>
                <w:rFonts w:eastAsia="SimSun"/>
              </w:rPr>
              <w:t>250-252</w:t>
            </w:r>
          </w:p>
        </w:tc>
        <w:tc>
          <w:tcPr>
            <w:tcW w:w="857" w:type="dxa"/>
            <w:tcBorders>
              <w:top w:val="single" w:sz="4" w:space="0" w:color="auto"/>
              <w:left w:val="single" w:sz="4" w:space="0" w:color="auto"/>
              <w:bottom w:val="single" w:sz="4" w:space="0" w:color="auto"/>
              <w:right w:val="single" w:sz="4" w:space="0" w:color="auto"/>
            </w:tcBorders>
            <w:vAlign w:val="center"/>
          </w:tcPr>
          <w:p w14:paraId="650E7200"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6385F09"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BA2D1D4" w14:textId="77777777" w:rsidR="00492A35" w:rsidRPr="00500E12" w:rsidRDefault="00492A35" w:rsidP="001C2B09">
            <w:pPr>
              <w:pStyle w:val="TAC"/>
              <w:rPr>
                <w:rFonts w:eastAsia="SimSun"/>
              </w:rPr>
            </w:pPr>
            <w:r w:rsidRPr="00500E12">
              <w:rPr>
                <w:rFonts w:eastAsia="SimSun"/>
              </w:rPr>
              <w:t>13</w:t>
            </w:r>
          </w:p>
        </w:tc>
        <w:tc>
          <w:tcPr>
            <w:tcW w:w="780" w:type="dxa"/>
            <w:tcBorders>
              <w:top w:val="single" w:sz="4" w:space="0" w:color="auto"/>
              <w:left w:val="single" w:sz="4" w:space="0" w:color="auto"/>
              <w:bottom w:val="single" w:sz="4" w:space="0" w:color="auto"/>
              <w:right w:val="single" w:sz="4" w:space="0" w:color="auto"/>
            </w:tcBorders>
          </w:tcPr>
          <w:p w14:paraId="6058B211"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5B42059" w14:textId="77777777" w:rsidR="00492A35" w:rsidRPr="00500E12" w:rsidRDefault="00492A35" w:rsidP="001C2B09">
            <w:pPr>
              <w:pStyle w:val="TAC"/>
              <w:rPr>
                <w:rFonts w:eastAsia="SimSun"/>
              </w:rPr>
            </w:pPr>
            <w:r w:rsidRPr="00500E12">
              <w:rPr>
                <w:rFonts w:eastAsia="SimSun"/>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A49DEEF"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6EFA402D"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17CF7E2"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3E648F" w14:textId="77777777" w:rsidR="00492A35" w:rsidRPr="00500E12" w:rsidRDefault="00492A35" w:rsidP="001C2B09">
            <w:pPr>
              <w:pStyle w:val="TAC"/>
              <w:rPr>
                <w:rFonts w:eastAsia="SimSun"/>
              </w:rPr>
            </w:pPr>
            <w:r w:rsidRPr="00500E12">
              <w:rPr>
                <w:rFonts w:eastAsia="SimSun"/>
              </w:rPr>
              <w:t>4-TT</w:t>
            </w:r>
          </w:p>
        </w:tc>
      </w:tr>
      <w:tr w:rsidR="00492A35" w:rsidRPr="00500E12" w14:paraId="046AA395"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B84E17"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A98B261"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F000DFB"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250864" w14:textId="77777777" w:rsidR="00492A35" w:rsidRPr="00500E12" w:rsidRDefault="00492A35" w:rsidP="001C2B09">
            <w:pPr>
              <w:pStyle w:val="TAC"/>
              <w:rPr>
                <w:rFonts w:eastAsia="SimSun"/>
              </w:rPr>
            </w:pPr>
            <w:r w:rsidRPr="00500E12">
              <w:rPr>
                <w:rFonts w:eastAsia="SimSun"/>
              </w:rPr>
              <w:t>6.5</w:t>
            </w:r>
          </w:p>
        </w:tc>
        <w:tc>
          <w:tcPr>
            <w:tcW w:w="780" w:type="dxa"/>
            <w:tcBorders>
              <w:top w:val="single" w:sz="4" w:space="0" w:color="auto"/>
              <w:left w:val="single" w:sz="4" w:space="0" w:color="auto"/>
              <w:bottom w:val="single" w:sz="4" w:space="0" w:color="auto"/>
              <w:right w:val="single" w:sz="4" w:space="0" w:color="auto"/>
            </w:tcBorders>
          </w:tcPr>
          <w:p w14:paraId="77BF8C43"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A74DF6D" w14:textId="77777777" w:rsidR="00492A35" w:rsidRPr="00500E12" w:rsidRDefault="00492A35" w:rsidP="001C2B09">
            <w:pPr>
              <w:pStyle w:val="TAC"/>
              <w:rPr>
                <w:rFonts w:eastAsia="SimSun"/>
              </w:rPr>
            </w:pPr>
            <w:r w:rsidRPr="00500E12">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0AC2074"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2665E366"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DD1910E"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BB6871F" w14:textId="77777777" w:rsidR="00492A35" w:rsidRPr="00500E12" w:rsidRDefault="00492A35" w:rsidP="001C2B09">
            <w:pPr>
              <w:pStyle w:val="TAC"/>
              <w:rPr>
                <w:rFonts w:eastAsia="SimSun"/>
              </w:rPr>
            </w:pPr>
            <w:r w:rsidRPr="00500E12">
              <w:rPr>
                <w:rFonts w:eastAsia="SimSun"/>
              </w:rPr>
              <w:t>11.5-TT</w:t>
            </w:r>
          </w:p>
        </w:tc>
      </w:tr>
      <w:tr w:rsidR="00492A35" w:rsidRPr="00500E12" w14:paraId="091E80E0"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122D26"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765AD01C"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4EEC30D" w14:textId="77777777" w:rsidR="00492A35" w:rsidRPr="00500E12" w:rsidRDefault="00492A35" w:rsidP="001C2B09">
            <w:pPr>
              <w:pStyle w:val="TAC"/>
              <w:rPr>
                <w:rFonts w:eastAsia="SimSun"/>
              </w:rPr>
            </w:pPr>
            <w:r w:rsidRPr="00500E12">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14:paraId="26BD8D63" w14:textId="77777777" w:rsidR="00492A35" w:rsidRPr="00500E12" w:rsidRDefault="00492A35" w:rsidP="001C2B09">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50E5C344"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980D94D" w14:textId="77777777" w:rsidR="00492A35" w:rsidRPr="00500E12" w:rsidRDefault="00492A35" w:rsidP="001C2B09">
            <w:pPr>
              <w:pStyle w:val="TAC"/>
              <w:rPr>
                <w:rFonts w:eastAsia="SimSun"/>
              </w:rPr>
            </w:pPr>
            <w:r w:rsidRPr="00500E12">
              <w:rPr>
                <w:rFonts w:eastAsia="SimSun"/>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F1D3164" w14:textId="77777777" w:rsidR="00492A35" w:rsidRPr="00500E12" w:rsidRDefault="00492A35" w:rsidP="001C2B09">
            <w:pPr>
              <w:pStyle w:val="TAC"/>
              <w:rPr>
                <w:rFonts w:eastAsia="SimSun"/>
              </w:rPr>
            </w:pP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tcPr>
          <w:p w14:paraId="1DFCC20A"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4ACC517"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11B375" w14:textId="77777777" w:rsidR="00492A35" w:rsidRPr="00500E12" w:rsidRDefault="00492A35" w:rsidP="001C2B09">
            <w:pPr>
              <w:pStyle w:val="TAC"/>
              <w:rPr>
                <w:rFonts w:eastAsia="SimSun"/>
              </w:rPr>
            </w:pPr>
            <w:r w:rsidRPr="00500E12">
              <w:rPr>
                <w:rFonts w:eastAsia="SimSun"/>
              </w:rPr>
              <w:t>11.5-TT</w:t>
            </w:r>
          </w:p>
        </w:tc>
      </w:tr>
      <w:tr w:rsidR="00492A35" w:rsidRPr="00500E12" w14:paraId="0A43ABB4"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42BE1B" w14:textId="77777777" w:rsidR="00492A35" w:rsidRPr="00500E12" w:rsidRDefault="00492A35" w:rsidP="001C2B09">
            <w:pPr>
              <w:pStyle w:val="TAC"/>
              <w:rPr>
                <w:rFonts w:eastAsia="SimSun"/>
              </w:rPr>
            </w:pPr>
            <w:r w:rsidRPr="00500E12">
              <w:rPr>
                <w:rFonts w:eastAsia="SimSun"/>
              </w:rPr>
              <w:t>253-255</w:t>
            </w:r>
          </w:p>
        </w:tc>
        <w:tc>
          <w:tcPr>
            <w:tcW w:w="857" w:type="dxa"/>
            <w:tcBorders>
              <w:top w:val="single" w:sz="4" w:space="0" w:color="auto"/>
              <w:left w:val="single" w:sz="4" w:space="0" w:color="auto"/>
              <w:bottom w:val="single" w:sz="4" w:space="0" w:color="auto"/>
              <w:right w:val="single" w:sz="4" w:space="0" w:color="auto"/>
            </w:tcBorders>
          </w:tcPr>
          <w:p w14:paraId="0583FC83"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337AD3E1"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A1F319D"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69BF0376"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FF4C53E"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3FD3A2"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47A6CE36"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541B7B8"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320056" w14:textId="77777777" w:rsidR="00492A35" w:rsidRPr="00500E12" w:rsidRDefault="00492A35" w:rsidP="001C2B09">
            <w:pPr>
              <w:pStyle w:val="TAC"/>
              <w:rPr>
                <w:rFonts w:eastAsia="SimSun"/>
              </w:rPr>
            </w:pPr>
            <w:r w:rsidRPr="00500E12">
              <w:rPr>
                <w:rFonts w:eastAsia="SimSun"/>
              </w:rPr>
              <w:t>-3-TT</w:t>
            </w:r>
          </w:p>
        </w:tc>
      </w:tr>
      <w:tr w:rsidR="00492A35" w:rsidRPr="00500E12" w14:paraId="62911EAB"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1EBE4D"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73778CBA"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4C5EA5F8"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611F23C"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5986CB27"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32C6B77"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7A2374F7"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3D4B2589"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6EBD1B7"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D8FDE6" w14:textId="77777777" w:rsidR="00492A35" w:rsidRPr="00500E12" w:rsidRDefault="00492A35" w:rsidP="001C2B09">
            <w:pPr>
              <w:pStyle w:val="TAC"/>
              <w:rPr>
                <w:rFonts w:eastAsia="SimSun"/>
              </w:rPr>
            </w:pPr>
            <w:r w:rsidRPr="00500E12">
              <w:rPr>
                <w:rFonts w:eastAsia="SimSun"/>
              </w:rPr>
              <w:t>-3-TT</w:t>
            </w:r>
          </w:p>
        </w:tc>
      </w:tr>
      <w:tr w:rsidR="00492A35" w:rsidRPr="00500E12" w14:paraId="2A82515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527636"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A8DEBA2"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1955CA0"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0F377F" w14:textId="77777777" w:rsidR="00492A35" w:rsidRPr="00500E12" w:rsidRDefault="00492A35" w:rsidP="001C2B09">
            <w:pPr>
              <w:pStyle w:val="TAC"/>
              <w:rPr>
                <w:rFonts w:eastAsia="SimSun"/>
              </w:rPr>
            </w:pPr>
            <w:r w:rsidRPr="00500E12">
              <w:rPr>
                <w:rFonts w:eastAsia="SimSun"/>
              </w:rPr>
              <w:t>12</w:t>
            </w:r>
          </w:p>
        </w:tc>
        <w:tc>
          <w:tcPr>
            <w:tcW w:w="780" w:type="dxa"/>
            <w:tcBorders>
              <w:top w:val="single" w:sz="4" w:space="0" w:color="auto"/>
              <w:left w:val="single" w:sz="4" w:space="0" w:color="auto"/>
              <w:bottom w:val="single" w:sz="4" w:space="0" w:color="auto"/>
              <w:right w:val="single" w:sz="4" w:space="0" w:color="auto"/>
            </w:tcBorders>
          </w:tcPr>
          <w:p w14:paraId="64D0E704"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D3B632A" w14:textId="77777777" w:rsidR="00492A35" w:rsidRPr="00500E12" w:rsidRDefault="00492A35" w:rsidP="001C2B09">
            <w:pPr>
              <w:pStyle w:val="TAC"/>
              <w:rPr>
                <w:rFonts w:eastAsia="SimSun"/>
              </w:rPr>
            </w:pPr>
            <w:r w:rsidRPr="00500E12">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A580C83"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0EE4D7A8"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C32083E"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7325EA" w14:textId="77777777" w:rsidR="00492A35" w:rsidRPr="00500E12" w:rsidRDefault="00492A35" w:rsidP="001C2B09">
            <w:pPr>
              <w:pStyle w:val="TAC"/>
              <w:rPr>
                <w:rFonts w:eastAsia="SimSun"/>
              </w:rPr>
            </w:pPr>
            <w:r w:rsidRPr="00500E12">
              <w:rPr>
                <w:rFonts w:eastAsia="SimSun"/>
              </w:rPr>
              <w:t>5-TT</w:t>
            </w:r>
          </w:p>
        </w:tc>
      </w:tr>
      <w:tr w:rsidR="00492A35" w:rsidRPr="00500E12" w14:paraId="351C2C4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77F79C" w14:textId="77777777" w:rsidR="00492A35" w:rsidRPr="00500E12" w:rsidRDefault="00492A35" w:rsidP="001C2B09">
            <w:pPr>
              <w:pStyle w:val="TAC"/>
              <w:rPr>
                <w:rFonts w:eastAsia="SimSun"/>
              </w:rPr>
            </w:pPr>
            <w:r w:rsidRPr="00500E12">
              <w:rPr>
                <w:rFonts w:eastAsia="SimSun"/>
              </w:rPr>
              <w:t>256</w:t>
            </w:r>
          </w:p>
        </w:tc>
        <w:tc>
          <w:tcPr>
            <w:tcW w:w="857" w:type="dxa"/>
            <w:tcBorders>
              <w:top w:val="single" w:sz="4" w:space="0" w:color="auto"/>
              <w:left w:val="single" w:sz="4" w:space="0" w:color="auto"/>
              <w:bottom w:val="single" w:sz="4" w:space="0" w:color="auto"/>
              <w:right w:val="single" w:sz="4" w:space="0" w:color="auto"/>
            </w:tcBorders>
          </w:tcPr>
          <w:p w14:paraId="6962F68F"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499B274"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5FD232"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620FC1FF"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1923AD1"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31E71BF9"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0A28F434"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02D3313"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0D44FB" w14:textId="77777777" w:rsidR="00492A35" w:rsidRPr="00500E12" w:rsidRDefault="00492A35" w:rsidP="001C2B09">
            <w:pPr>
              <w:pStyle w:val="TAC"/>
              <w:rPr>
                <w:rFonts w:eastAsia="SimSun"/>
              </w:rPr>
            </w:pPr>
            <w:r w:rsidRPr="00500E12">
              <w:rPr>
                <w:rFonts w:eastAsia="SimSun"/>
              </w:rPr>
              <w:t>-3-TT</w:t>
            </w:r>
          </w:p>
        </w:tc>
      </w:tr>
      <w:tr w:rsidR="00492A35" w:rsidRPr="00500E12" w14:paraId="79F0C39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DC34A8" w14:textId="77777777" w:rsidR="00492A35" w:rsidRPr="00500E12" w:rsidRDefault="00492A35" w:rsidP="001C2B09">
            <w:pPr>
              <w:pStyle w:val="TAC"/>
              <w:rPr>
                <w:rFonts w:eastAsia="SimSun"/>
              </w:rPr>
            </w:pPr>
            <w:r w:rsidRPr="00500E12">
              <w:rPr>
                <w:rFonts w:eastAsia="SimSun"/>
              </w:rPr>
              <w:t>257-259</w:t>
            </w:r>
          </w:p>
        </w:tc>
        <w:tc>
          <w:tcPr>
            <w:tcW w:w="857" w:type="dxa"/>
            <w:tcBorders>
              <w:top w:val="single" w:sz="4" w:space="0" w:color="auto"/>
              <w:left w:val="single" w:sz="4" w:space="0" w:color="auto"/>
              <w:bottom w:val="single" w:sz="4" w:space="0" w:color="auto"/>
              <w:right w:val="single" w:sz="4" w:space="0" w:color="auto"/>
            </w:tcBorders>
          </w:tcPr>
          <w:p w14:paraId="5EDCCAB9"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575A162A"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1125DF"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4AE6A2F8"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D06DE76"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5B910A97"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665025C2"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BC57AB0"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2008B67" w14:textId="77777777" w:rsidR="00492A35" w:rsidRPr="00500E12" w:rsidRDefault="00492A35" w:rsidP="001C2B09">
            <w:pPr>
              <w:pStyle w:val="TAC"/>
              <w:rPr>
                <w:rFonts w:eastAsia="SimSun"/>
              </w:rPr>
            </w:pPr>
            <w:r w:rsidRPr="00500E12">
              <w:rPr>
                <w:rFonts w:eastAsia="SimSun"/>
              </w:rPr>
              <w:t>-3-TT</w:t>
            </w:r>
          </w:p>
        </w:tc>
      </w:tr>
      <w:tr w:rsidR="00492A35" w:rsidRPr="00500E12" w14:paraId="7DDB594A"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8D25AB"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55EADD79"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E3F4852"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CC631B4"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6A6D9DE8"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A4FAD1E"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2DB11797"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7DE2BE77"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EB1C76C"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3C8588" w14:textId="77777777" w:rsidR="00492A35" w:rsidRPr="00500E12" w:rsidRDefault="00492A35" w:rsidP="001C2B09">
            <w:pPr>
              <w:pStyle w:val="TAC"/>
              <w:rPr>
                <w:rFonts w:eastAsia="SimSun"/>
              </w:rPr>
            </w:pPr>
            <w:r w:rsidRPr="00500E12">
              <w:rPr>
                <w:rFonts w:eastAsia="SimSun"/>
              </w:rPr>
              <w:t>-3-TT</w:t>
            </w:r>
          </w:p>
        </w:tc>
      </w:tr>
      <w:tr w:rsidR="00492A35" w:rsidRPr="00500E12" w14:paraId="7BD66EA9"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FD7680"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B7E7D7"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A45E6B2"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AFE800" w14:textId="77777777" w:rsidR="00492A35" w:rsidRPr="00500E12" w:rsidRDefault="00492A35" w:rsidP="001C2B09">
            <w:pPr>
              <w:pStyle w:val="TAC"/>
              <w:rPr>
                <w:rFonts w:eastAsia="SimSun"/>
              </w:rPr>
            </w:pPr>
            <w:r w:rsidRPr="00500E12">
              <w:rPr>
                <w:rFonts w:eastAsia="SimSun"/>
              </w:rPr>
              <w:t>12</w:t>
            </w:r>
          </w:p>
        </w:tc>
        <w:tc>
          <w:tcPr>
            <w:tcW w:w="780" w:type="dxa"/>
            <w:tcBorders>
              <w:top w:val="single" w:sz="4" w:space="0" w:color="auto"/>
              <w:left w:val="single" w:sz="4" w:space="0" w:color="auto"/>
              <w:bottom w:val="single" w:sz="4" w:space="0" w:color="auto"/>
              <w:right w:val="single" w:sz="4" w:space="0" w:color="auto"/>
            </w:tcBorders>
          </w:tcPr>
          <w:p w14:paraId="2563F75B"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715301C" w14:textId="77777777" w:rsidR="00492A35" w:rsidRPr="00500E12" w:rsidRDefault="00492A35" w:rsidP="001C2B09">
            <w:pPr>
              <w:pStyle w:val="TAC"/>
              <w:rPr>
                <w:rFonts w:eastAsia="SimSun"/>
              </w:rPr>
            </w:pPr>
            <w:r w:rsidRPr="00500E12">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2E351AD"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5C139D4"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10D46E02"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08CFD19" w14:textId="77777777" w:rsidR="00492A35" w:rsidRPr="00500E12" w:rsidRDefault="00492A35" w:rsidP="001C2B09">
            <w:pPr>
              <w:pStyle w:val="TAC"/>
              <w:rPr>
                <w:rFonts w:eastAsia="SimSun"/>
              </w:rPr>
            </w:pPr>
            <w:r w:rsidRPr="00500E12">
              <w:rPr>
                <w:rFonts w:eastAsia="SimSun"/>
              </w:rPr>
              <w:t>5-TT</w:t>
            </w:r>
          </w:p>
        </w:tc>
      </w:tr>
      <w:tr w:rsidR="00492A35" w:rsidRPr="00500E12" w14:paraId="48E32E32"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604DA4" w14:textId="77777777" w:rsidR="00492A35" w:rsidRPr="00500E12" w:rsidRDefault="00492A35" w:rsidP="001C2B09">
            <w:pPr>
              <w:pStyle w:val="TAC"/>
              <w:rPr>
                <w:rFonts w:eastAsia="SimSun"/>
              </w:rPr>
            </w:pPr>
            <w:r w:rsidRPr="00500E12">
              <w:rPr>
                <w:rFonts w:eastAsia="SimSun"/>
              </w:rPr>
              <w:t>260</w:t>
            </w:r>
          </w:p>
        </w:tc>
        <w:tc>
          <w:tcPr>
            <w:tcW w:w="857" w:type="dxa"/>
            <w:tcBorders>
              <w:top w:val="single" w:sz="4" w:space="0" w:color="auto"/>
              <w:left w:val="single" w:sz="4" w:space="0" w:color="auto"/>
              <w:bottom w:val="single" w:sz="4" w:space="0" w:color="auto"/>
              <w:right w:val="single" w:sz="4" w:space="0" w:color="auto"/>
            </w:tcBorders>
          </w:tcPr>
          <w:p w14:paraId="458F7D58"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2CC8810C"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0B684D"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07AD1BA2"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709B82C"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6AEB2ACD"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5AD5EADD"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5BA00BCE"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F1D0C7" w14:textId="77777777" w:rsidR="00492A35" w:rsidRPr="00500E12" w:rsidRDefault="00492A35" w:rsidP="001C2B09">
            <w:pPr>
              <w:pStyle w:val="TAC"/>
              <w:rPr>
                <w:rFonts w:eastAsia="SimSun"/>
              </w:rPr>
            </w:pPr>
            <w:r w:rsidRPr="00500E12">
              <w:rPr>
                <w:rFonts w:eastAsia="SimSun"/>
              </w:rPr>
              <w:t>-3-TT</w:t>
            </w:r>
          </w:p>
        </w:tc>
      </w:tr>
      <w:tr w:rsidR="00492A35" w:rsidRPr="00500E12" w14:paraId="02F5BF26"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700E14" w14:textId="77777777" w:rsidR="00492A35" w:rsidRPr="00500E12" w:rsidRDefault="00492A35" w:rsidP="001C2B09">
            <w:pPr>
              <w:pStyle w:val="TAC"/>
              <w:rPr>
                <w:rFonts w:eastAsia="SimSun"/>
              </w:rPr>
            </w:pPr>
            <w:r w:rsidRPr="00500E12">
              <w:rPr>
                <w:rFonts w:eastAsia="SimSun"/>
              </w:rPr>
              <w:t>261-263</w:t>
            </w:r>
          </w:p>
        </w:tc>
        <w:tc>
          <w:tcPr>
            <w:tcW w:w="857" w:type="dxa"/>
            <w:tcBorders>
              <w:top w:val="single" w:sz="4" w:space="0" w:color="auto"/>
              <w:left w:val="single" w:sz="4" w:space="0" w:color="auto"/>
              <w:bottom w:val="single" w:sz="4" w:space="0" w:color="auto"/>
              <w:right w:val="single" w:sz="4" w:space="0" w:color="auto"/>
            </w:tcBorders>
          </w:tcPr>
          <w:p w14:paraId="3BD8EDE8"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C2BB28E"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36D99D4"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1EB2FBE3"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375EAD6"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BEF67F"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52034F69"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40A50ED"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CF6F82" w14:textId="77777777" w:rsidR="00492A35" w:rsidRPr="00500E12" w:rsidRDefault="00492A35" w:rsidP="001C2B09">
            <w:pPr>
              <w:pStyle w:val="TAC"/>
              <w:rPr>
                <w:rFonts w:eastAsia="SimSun"/>
              </w:rPr>
            </w:pPr>
            <w:r w:rsidRPr="00500E12">
              <w:rPr>
                <w:rFonts w:eastAsia="SimSun"/>
              </w:rPr>
              <w:t>-3-TT</w:t>
            </w:r>
          </w:p>
        </w:tc>
      </w:tr>
      <w:tr w:rsidR="00492A35" w:rsidRPr="00500E12" w14:paraId="0F97CAB5"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B2BE18"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33556B"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0860CB48"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46341BB"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6EDD5BBA"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D14E2A2"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654748A0"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7ABA11EA"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F4E3E82"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C0EEDA" w14:textId="77777777" w:rsidR="00492A35" w:rsidRPr="00500E12" w:rsidRDefault="00492A35" w:rsidP="001C2B09">
            <w:pPr>
              <w:pStyle w:val="TAC"/>
              <w:rPr>
                <w:rFonts w:eastAsia="SimSun"/>
              </w:rPr>
            </w:pPr>
            <w:r w:rsidRPr="00500E12">
              <w:rPr>
                <w:rFonts w:eastAsia="SimSun"/>
              </w:rPr>
              <w:t>-3-TT</w:t>
            </w:r>
          </w:p>
        </w:tc>
      </w:tr>
      <w:tr w:rsidR="00492A35" w:rsidRPr="00500E12" w14:paraId="3068F4E3"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484D5B" w14:textId="77777777" w:rsidR="00492A35" w:rsidRPr="00500E12" w:rsidRDefault="00492A35" w:rsidP="001C2B09">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9CC8076"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56917FD"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0BCA3F0C" w14:textId="77777777" w:rsidR="00492A35" w:rsidRPr="00500E12" w:rsidRDefault="00492A35" w:rsidP="001C2B09">
            <w:pPr>
              <w:pStyle w:val="TAC"/>
              <w:rPr>
                <w:rFonts w:eastAsia="SimSun"/>
              </w:rPr>
            </w:pPr>
            <w:r w:rsidRPr="00500E12">
              <w:rPr>
                <w:rFonts w:eastAsia="SimSun"/>
              </w:rPr>
              <w:t>12</w:t>
            </w:r>
          </w:p>
        </w:tc>
        <w:tc>
          <w:tcPr>
            <w:tcW w:w="780" w:type="dxa"/>
            <w:tcBorders>
              <w:top w:val="single" w:sz="4" w:space="0" w:color="auto"/>
              <w:left w:val="single" w:sz="4" w:space="0" w:color="auto"/>
              <w:bottom w:val="single" w:sz="4" w:space="0" w:color="auto"/>
              <w:right w:val="single" w:sz="4" w:space="0" w:color="auto"/>
            </w:tcBorders>
          </w:tcPr>
          <w:p w14:paraId="68E165AE"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2A06B880" w14:textId="77777777" w:rsidR="00492A35" w:rsidRPr="00500E12" w:rsidRDefault="00492A35" w:rsidP="001C2B09">
            <w:pPr>
              <w:pStyle w:val="TAC"/>
              <w:rPr>
                <w:rFonts w:eastAsia="SimSun"/>
              </w:rPr>
            </w:pPr>
            <w:r w:rsidRPr="00500E12">
              <w:rPr>
                <w:rFonts w:eastAsia="SimSun"/>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EE0DCBE" w14:textId="77777777" w:rsidR="00492A35" w:rsidRPr="00500E12" w:rsidRDefault="00492A35" w:rsidP="001C2B09">
            <w:pPr>
              <w:pStyle w:val="TAC"/>
              <w:rPr>
                <w:rFonts w:eastAsia="SimSun"/>
              </w:rPr>
            </w:pPr>
            <w:r w:rsidRPr="00500E12">
              <w:rPr>
                <w:rFonts w:eastAsia="SimSun"/>
              </w:rPr>
              <w:t>6</w:t>
            </w:r>
          </w:p>
        </w:tc>
        <w:tc>
          <w:tcPr>
            <w:tcW w:w="738" w:type="dxa"/>
            <w:tcBorders>
              <w:top w:val="single" w:sz="4" w:space="0" w:color="auto"/>
              <w:left w:val="single" w:sz="4" w:space="0" w:color="auto"/>
              <w:bottom w:val="single" w:sz="4" w:space="0" w:color="auto"/>
              <w:right w:val="single" w:sz="4" w:space="0" w:color="auto"/>
            </w:tcBorders>
          </w:tcPr>
          <w:p w14:paraId="7381417B"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40BA116E"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3B8BA4" w14:textId="77777777" w:rsidR="00492A35" w:rsidRPr="00500E12" w:rsidRDefault="00492A35" w:rsidP="001C2B09">
            <w:pPr>
              <w:pStyle w:val="TAC"/>
              <w:rPr>
                <w:rFonts w:eastAsia="SimSun"/>
              </w:rPr>
            </w:pPr>
            <w:r w:rsidRPr="00500E12">
              <w:rPr>
                <w:rFonts w:eastAsia="SimSun"/>
              </w:rPr>
              <w:t>5-TT</w:t>
            </w:r>
          </w:p>
        </w:tc>
      </w:tr>
      <w:tr w:rsidR="00492A35" w:rsidRPr="00500E12" w14:paraId="3B7C7C99"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58767EE" w14:textId="77777777" w:rsidR="00492A35" w:rsidRPr="00500E12" w:rsidRDefault="00492A35" w:rsidP="001C2B09">
            <w:pPr>
              <w:pStyle w:val="TAC"/>
              <w:rPr>
                <w:rFonts w:eastAsia="SimSun"/>
              </w:rPr>
            </w:pPr>
            <w:r w:rsidRPr="00500E12">
              <w:rPr>
                <w:rFonts w:eastAsia="SimSun"/>
              </w:rPr>
              <w:t>264</w:t>
            </w:r>
          </w:p>
        </w:tc>
        <w:tc>
          <w:tcPr>
            <w:tcW w:w="857" w:type="dxa"/>
            <w:tcBorders>
              <w:top w:val="single" w:sz="4" w:space="0" w:color="auto"/>
              <w:left w:val="single" w:sz="4" w:space="0" w:color="auto"/>
              <w:bottom w:val="single" w:sz="4" w:space="0" w:color="auto"/>
              <w:right w:val="single" w:sz="4" w:space="0" w:color="auto"/>
            </w:tcBorders>
          </w:tcPr>
          <w:p w14:paraId="76AAE987"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15CDD89B" w14:textId="77777777" w:rsidR="00492A35" w:rsidRPr="00500E12" w:rsidRDefault="00492A35" w:rsidP="001C2B09">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FB6FD4" w14:textId="77777777" w:rsidR="00492A35" w:rsidRPr="00500E12" w:rsidRDefault="00492A35" w:rsidP="001C2B09">
            <w:pPr>
              <w:pStyle w:val="TAC"/>
              <w:rPr>
                <w:rFonts w:eastAsia="SimSun"/>
              </w:rPr>
            </w:pPr>
            <w:r w:rsidRPr="00500E12">
              <w:rPr>
                <w:rFonts w:eastAsia="SimSun"/>
              </w:rPr>
              <w:t>19</w:t>
            </w:r>
          </w:p>
        </w:tc>
        <w:tc>
          <w:tcPr>
            <w:tcW w:w="780" w:type="dxa"/>
            <w:tcBorders>
              <w:top w:val="single" w:sz="4" w:space="0" w:color="auto"/>
              <w:left w:val="single" w:sz="4" w:space="0" w:color="auto"/>
              <w:bottom w:val="single" w:sz="4" w:space="0" w:color="auto"/>
              <w:right w:val="single" w:sz="4" w:space="0" w:color="auto"/>
            </w:tcBorders>
          </w:tcPr>
          <w:p w14:paraId="0CFDD05D"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02F4A0B" w14:textId="77777777" w:rsidR="00492A35" w:rsidRPr="00500E12" w:rsidRDefault="00492A35" w:rsidP="001C2B09">
            <w:pPr>
              <w:pStyle w:val="TAC"/>
              <w:rPr>
                <w:rFonts w:eastAsia="SimSun"/>
              </w:rPr>
            </w:pPr>
            <w:r w:rsidRPr="00500E12">
              <w:rPr>
                <w:rFonts w:eastAsia="SimSun"/>
              </w:rPr>
              <w:t>4</w:t>
            </w:r>
          </w:p>
        </w:tc>
        <w:tc>
          <w:tcPr>
            <w:tcW w:w="1000" w:type="dxa"/>
            <w:tcBorders>
              <w:top w:val="single" w:sz="4" w:space="0" w:color="auto"/>
              <w:left w:val="single" w:sz="4" w:space="0" w:color="auto"/>
              <w:bottom w:val="single" w:sz="4" w:space="0" w:color="auto"/>
              <w:right w:val="single" w:sz="4" w:space="0" w:color="auto"/>
            </w:tcBorders>
            <w:vAlign w:val="center"/>
          </w:tcPr>
          <w:p w14:paraId="31383BB3" w14:textId="77777777" w:rsidR="00492A35" w:rsidRPr="00500E12" w:rsidRDefault="00492A35" w:rsidP="001C2B09">
            <w:pPr>
              <w:pStyle w:val="TAC"/>
              <w:rPr>
                <w:rFonts w:eastAsia="SimSun"/>
              </w:rPr>
            </w:pPr>
            <w:r w:rsidRPr="00500E12">
              <w:rPr>
                <w:rFonts w:eastAsia="SimSun"/>
              </w:rPr>
              <w:t>7</w:t>
            </w:r>
          </w:p>
        </w:tc>
        <w:tc>
          <w:tcPr>
            <w:tcW w:w="738" w:type="dxa"/>
            <w:tcBorders>
              <w:top w:val="single" w:sz="4" w:space="0" w:color="auto"/>
              <w:left w:val="single" w:sz="4" w:space="0" w:color="auto"/>
              <w:bottom w:val="single" w:sz="4" w:space="0" w:color="auto"/>
              <w:right w:val="single" w:sz="4" w:space="0" w:color="auto"/>
            </w:tcBorders>
          </w:tcPr>
          <w:p w14:paraId="5557023E"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05FDDFF1"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84C4BD" w14:textId="77777777" w:rsidR="00492A35" w:rsidRPr="00500E12" w:rsidRDefault="00492A35" w:rsidP="001C2B09">
            <w:pPr>
              <w:pStyle w:val="TAC"/>
              <w:rPr>
                <w:rFonts w:eastAsia="SimSun"/>
              </w:rPr>
            </w:pPr>
            <w:r w:rsidRPr="00500E12">
              <w:rPr>
                <w:rFonts w:eastAsia="SimSun"/>
              </w:rPr>
              <w:t>-3-TT</w:t>
            </w:r>
          </w:p>
        </w:tc>
      </w:tr>
      <w:tr w:rsidR="00492A35" w:rsidRPr="00500E12" w14:paraId="0ACE8495"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C4CFD3" w14:textId="77777777" w:rsidR="00492A35" w:rsidRPr="00500E12" w:rsidRDefault="00492A35" w:rsidP="001C2B09">
            <w:pPr>
              <w:pStyle w:val="TAC"/>
              <w:rPr>
                <w:rFonts w:eastAsia="SimSun"/>
              </w:rPr>
            </w:pPr>
            <w:r w:rsidRPr="00500E12">
              <w:rPr>
                <w:rFonts w:eastAsia="SimSun"/>
              </w:rPr>
              <w:t>265</w:t>
            </w:r>
          </w:p>
        </w:tc>
        <w:tc>
          <w:tcPr>
            <w:tcW w:w="857" w:type="dxa"/>
            <w:tcBorders>
              <w:top w:val="single" w:sz="4" w:space="0" w:color="auto"/>
              <w:left w:val="single" w:sz="4" w:space="0" w:color="auto"/>
              <w:bottom w:val="single" w:sz="4" w:space="0" w:color="auto"/>
              <w:right w:val="single" w:sz="4" w:space="0" w:color="auto"/>
            </w:tcBorders>
          </w:tcPr>
          <w:p w14:paraId="6665AE1D"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5D56DEB" w14:textId="77777777" w:rsidR="00492A35" w:rsidRPr="00500E12" w:rsidRDefault="00492A35" w:rsidP="001C2B09">
            <w:pPr>
              <w:pStyle w:val="TAC"/>
              <w:rPr>
                <w:rFonts w:eastAsia="SimSun"/>
              </w:rPr>
            </w:pPr>
            <w:r w:rsidRPr="00500E12">
              <w:rPr>
                <w:rFonts w:eastAsia="SimSun"/>
              </w:rPr>
              <w:t>1</w:t>
            </w:r>
          </w:p>
        </w:tc>
        <w:tc>
          <w:tcPr>
            <w:tcW w:w="745" w:type="dxa"/>
            <w:tcBorders>
              <w:top w:val="single" w:sz="4" w:space="0" w:color="auto"/>
              <w:left w:val="single" w:sz="4" w:space="0" w:color="auto"/>
              <w:bottom w:val="single" w:sz="4" w:space="0" w:color="auto"/>
              <w:right w:val="single" w:sz="4" w:space="0" w:color="auto"/>
            </w:tcBorders>
            <w:vAlign w:val="center"/>
          </w:tcPr>
          <w:p w14:paraId="47E6B2FA" w14:textId="77777777" w:rsidR="00492A35" w:rsidRPr="00500E12" w:rsidRDefault="00492A35" w:rsidP="001C2B09">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786CFC28"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0812747C" w14:textId="77777777" w:rsidR="00492A35" w:rsidRPr="00500E12" w:rsidRDefault="00492A35" w:rsidP="001C2B09">
            <w:pPr>
              <w:pStyle w:val="TAC"/>
              <w:rPr>
                <w:rFonts w:eastAsia="SimSun"/>
              </w:rPr>
            </w:pPr>
            <w:r w:rsidRPr="00500E12">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center"/>
          </w:tcPr>
          <w:p w14:paraId="470B6687" w14:textId="77777777" w:rsidR="00492A35" w:rsidRPr="00500E12" w:rsidRDefault="00492A35" w:rsidP="001C2B09">
            <w:pPr>
              <w:pStyle w:val="TAC"/>
              <w:rPr>
                <w:rFonts w:eastAsia="SimSun"/>
              </w:rPr>
            </w:pPr>
            <w:r w:rsidRPr="00500E12">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1B692CB3"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2CE498D5"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C7F9FF" w14:textId="77777777" w:rsidR="00492A35" w:rsidRPr="00500E12" w:rsidRDefault="00492A35" w:rsidP="001C2B09">
            <w:pPr>
              <w:pStyle w:val="TAC"/>
              <w:rPr>
                <w:rFonts w:eastAsia="SimSun"/>
              </w:rPr>
            </w:pPr>
            <w:r w:rsidRPr="00500E12">
              <w:rPr>
                <w:rFonts w:eastAsia="SimSun"/>
              </w:rPr>
              <w:t>20-TT</w:t>
            </w:r>
          </w:p>
        </w:tc>
      </w:tr>
      <w:tr w:rsidR="00492A35" w:rsidRPr="00500E12" w14:paraId="066A7C7C"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C0EC8C" w14:textId="77777777" w:rsidR="00492A35" w:rsidRPr="00500E12" w:rsidRDefault="00492A35" w:rsidP="001C2B09">
            <w:pPr>
              <w:pStyle w:val="TAC"/>
              <w:rPr>
                <w:rFonts w:eastAsia="SimSun"/>
              </w:rPr>
            </w:pPr>
            <w:r w:rsidRPr="00500E12">
              <w:rPr>
                <w:rFonts w:eastAsia="SimSun"/>
              </w:rPr>
              <w:t>266</w:t>
            </w:r>
          </w:p>
        </w:tc>
        <w:tc>
          <w:tcPr>
            <w:tcW w:w="857" w:type="dxa"/>
            <w:tcBorders>
              <w:top w:val="single" w:sz="4" w:space="0" w:color="auto"/>
              <w:left w:val="single" w:sz="4" w:space="0" w:color="auto"/>
              <w:bottom w:val="single" w:sz="4" w:space="0" w:color="auto"/>
              <w:right w:val="single" w:sz="4" w:space="0" w:color="auto"/>
            </w:tcBorders>
          </w:tcPr>
          <w:p w14:paraId="173F74FA"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7877648C" w14:textId="77777777" w:rsidR="00492A35" w:rsidRPr="00500E12" w:rsidRDefault="00492A35" w:rsidP="001C2B09">
            <w:pPr>
              <w:pStyle w:val="TAC"/>
              <w:rPr>
                <w:rFonts w:eastAsia="SimSun"/>
              </w:rPr>
            </w:pPr>
            <w:r w:rsidRPr="00500E12">
              <w:rPr>
                <w:rFonts w:eastAsia="SimSun"/>
              </w:rPr>
              <w:t>2</w:t>
            </w:r>
          </w:p>
        </w:tc>
        <w:tc>
          <w:tcPr>
            <w:tcW w:w="745" w:type="dxa"/>
            <w:tcBorders>
              <w:top w:val="single" w:sz="4" w:space="0" w:color="auto"/>
              <w:left w:val="single" w:sz="4" w:space="0" w:color="auto"/>
              <w:bottom w:val="single" w:sz="4" w:space="0" w:color="auto"/>
              <w:right w:val="single" w:sz="4" w:space="0" w:color="auto"/>
            </w:tcBorders>
            <w:vAlign w:val="center"/>
          </w:tcPr>
          <w:p w14:paraId="175944E0" w14:textId="77777777" w:rsidR="00492A35" w:rsidRPr="00500E12" w:rsidRDefault="00492A35" w:rsidP="001C2B09">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56B3FC26"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1DD0F2D" w14:textId="77777777" w:rsidR="00492A35" w:rsidRPr="00500E12" w:rsidRDefault="00492A35" w:rsidP="001C2B09">
            <w:pPr>
              <w:pStyle w:val="TAC"/>
              <w:rPr>
                <w:rFonts w:eastAsia="SimSun"/>
              </w:rPr>
            </w:pPr>
            <w:r w:rsidRPr="00500E12">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center"/>
          </w:tcPr>
          <w:p w14:paraId="289C153B" w14:textId="77777777" w:rsidR="00492A35" w:rsidRPr="00500E12" w:rsidRDefault="00492A35" w:rsidP="001C2B09">
            <w:pPr>
              <w:pStyle w:val="TAC"/>
              <w:rPr>
                <w:rFonts w:eastAsia="SimSun"/>
              </w:rPr>
            </w:pPr>
            <w:r w:rsidRPr="00500E12">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06E730C9"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6E4732E8"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78EEB5" w14:textId="77777777" w:rsidR="00492A35" w:rsidRPr="00500E12" w:rsidRDefault="00492A35" w:rsidP="001C2B09">
            <w:pPr>
              <w:pStyle w:val="TAC"/>
              <w:rPr>
                <w:rFonts w:eastAsia="SimSun"/>
              </w:rPr>
            </w:pPr>
            <w:r w:rsidRPr="00500E12">
              <w:rPr>
                <w:rFonts w:eastAsia="SimSun"/>
              </w:rPr>
              <w:t>19-TT</w:t>
            </w:r>
          </w:p>
        </w:tc>
      </w:tr>
      <w:tr w:rsidR="00492A35" w:rsidRPr="00500E12" w14:paraId="33CE1F32" w14:textId="77777777" w:rsidTr="001C2B09">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3655A6" w14:textId="77777777" w:rsidR="00492A35" w:rsidRPr="00500E12" w:rsidRDefault="00492A35" w:rsidP="001C2B09">
            <w:pPr>
              <w:pStyle w:val="TAC"/>
              <w:rPr>
                <w:rFonts w:eastAsia="SimSun"/>
              </w:rPr>
            </w:pPr>
            <w:r w:rsidRPr="00500E12">
              <w:rPr>
                <w:rFonts w:eastAsia="SimSun"/>
              </w:rPr>
              <w:t>267</w:t>
            </w:r>
          </w:p>
        </w:tc>
        <w:tc>
          <w:tcPr>
            <w:tcW w:w="857" w:type="dxa"/>
            <w:tcBorders>
              <w:top w:val="single" w:sz="4" w:space="0" w:color="auto"/>
              <w:left w:val="single" w:sz="4" w:space="0" w:color="auto"/>
              <w:bottom w:val="single" w:sz="4" w:space="0" w:color="auto"/>
              <w:right w:val="single" w:sz="4" w:space="0" w:color="auto"/>
            </w:tcBorders>
          </w:tcPr>
          <w:p w14:paraId="45808869" w14:textId="77777777" w:rsidR="00492A35" w:rsidRPr="00500E12" w:rsidRDefault="00492A35" w:rsidP="001C2B09">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tcPr>
          <w:p w14:paraId="6EFE0C71" w14:textId="77777777" w:rsidR="00492A35" w:rsidRPr="00500E12" w:rsidRDefault="00492A35" w:rsidP="001C2B09">
            <w:pPr>
              <w:pStyle w:val="TAC"/>
              <w:rPr>
                <w:rFonts w:eastAsia="SimSun"/>
              </w:rPr>
            </w:pPr>
            <w:r w:rsidRPr="00500E12">
              <w:rPr>
                <w:rFonts w:eastAsia="SimSun"/>
              </w:rPr>
              <w:t>1</w:t>
            </w:r>
          </w:p>
        </w:tc>
        <w:tc>
          <w:tcPr>
            <w:tcW w:w="745" w:type="dxa"/>
            <w:tcBorders>
              <w:top w:val="single" w:sz="4" w:space="0" w:color="auto"/>
              <w:left w:val="single" w:sz="4" w:space="0" w:color="auto"/>
              <w:bottom w:val="single" w:sz="4" w:space="0" w:color="auto"/>
              <w:right w:val="single" w:sz="4" w:space="0" w:color="auto"/>
            </w:tcBorders>
            <w:vAlign w:val="center"/>
          </w:tcPr>
          <w:p w14:paraId="23304543" w14:textId="77777777" w:rsidR="00492A35" w:rsidRPr="00500E12" w:rsidRDefault="00492A35" w:rsidP="001C2B09">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0DDDD8B6" w14:textId="77777777" w:rsidR="00492A35" w:rsidRPr="00500E12" w:rsidRDefault="00492A35" w:rsidP="001C2B09">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2CF6888" w14:textId="77777777" w:rsidR="00492A35" w:rsidRPr="00500E12" w:rsidRDefault="00492A35" w:rsidP="001C2B09">
            <w:pPr>
              <w:pStyle w:val="TAC"/>
              <w:rPr>
                <w:rFonts w:eastAsia="SimSun"/>
              </w:rPr>
            </w:pPr>
            <w:r w:rsidRPr="00500E12">
              <w:rPr>
                <w:rFonts w:eastAsia="SimSun"/>
              </w:rPr>
              <w:t>22</w:t>
            </w:r>
          </w:p>
        </w:tc>
        <w:tc>
          <w:tcPr>
            <w:tcW w:w="1000" w:type="dxa"/>
            <w:tcBorders>
              <w:top w:val="single" w:sz="4" w:space="0" w:color="auto"/>
              <w:left w:val="single" w:sz="4" w:space="0" w:color="auto"/>
              <w:bottom w:val="single" w:sz="4" w:space="0" w:color="auto"/>
              <w:right w:val="single" w:sz="4" w:space="0" w:color="auto"/>
            </w:tcBorders>
            <w:vAlign w:val="center"/>
          </w:tcPr>
          <w:p w14:paraId="39E9D58A" w14:textId="77777777" w:rsidR="00492A35" w:rsidRPr="00500E12" w:rsidRDefault="00492A35" w:rsidP="001C2B09">
            <w:pPr>
              <w:pStyle w:val="TAC"/>
              <w:rPr>
                <w:rFonts w:eastAsia="SimSun"/>
              </w:rPr>
            </w:pPr>
            <w:r w:rsidRPr="00500E12">
              <w:rPr>
                <w:rFonts w:eastAsia="SimSun"/>
              </w:rPr>
              <w:t>2</w:t>
            </w:r>
          </w:p>
        </w:tc>
        <w:tc>
          <w:tcPr>
            <w:tcW w:w="738" w:type="dxa"/>
            <w:tcBorders>
              <w:top w:val="single" w:sz="4" w:space="0" w:color="auto"/>
              <w:left w:val="single" w:sz="4" w:space="0" w:color="auto"/>
              <w:bottom w:val="single" w:sz="4" w:space="0" w:color="auto"/>
              <w:right w:val="single" w:sz="4" w:space="0" w:color="auto"/>
            </w:tcBorders>
          </w:tcPr>
          <w:p w14:paraId="5AB1E872" w14:textId="77777777" w:rsidR="00492A35" w:rsidRPr="00500E12" w:rsidRDefault="00492A35" w:rsidP="001C2B09">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tcPr>
          <w:p w14:paraId="762F4B08" w14:textId="77777777" w:rsidR="00492A35" w:rsidRPr="00500E12" w:rsidRDefault="00492A35" w:rsidP="001C2B09">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5E6825" w14:textId="77777777" w:rsidR="00492A35" w:rsidRPr="00500E12" w:rsidRDefault="00492A35" w:rsidP="001C2B09">
            <w:pPr>
              <w:pStyle w:val="TAC"/>
              <w:rPr>
                <w:rFonts w:eastAsia="SimSun"/>
              </w:rPr>
            </w:pPr>
            <w:r w:rsidRPr="00500E12">
              <w:rPr>
                <w:rFonts w:eastAsia="SimSun"/>
              </w:rPr>
              <w:t>20-TT</w:t>
            </w:r>
          </w:p>
        </w:tc>
      </w:tr>
      <w:tr w:rsidR="00492A35" w:rsidRPr="00500E12" w14:paraId="32E177E3" w14:textId="77777777" w:rsidTr="001C2B09">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58F8D25" w14:textId="77777777" w:rsidR="00492A35" w:rsidRPr="00500E12" w:rsidRDefault="00492A35" w:rsidP="001C2B09">
            <w:pPr>
              <w:pStyle w:val="TAN"/>
              <w:rPr>
                <w:rFonts w:eastAsia="SimSun"/>
              </w:rPr>
            </w:pPr>
            <w:r w:rsidRPr="00500E12">
              <w:rPr>
                <w:rFonts w:eastAsia="SimSun"/>
              </w:rPr>
              <w:t>NOTE 1:</w:t>
            </w:r>
            <w:r w:rsidRPr="00500E12">
              <w:rPr>
                <w:rFonts w:eastAsia="SimSun"/>
              </w:rPr>
              <w:tab/>
            </w:r>
            <w:proofErr w:type="spellStart"/>
            <w:r w:rsidRPr="00500E12">
              <w:rPr>
                <w:rFonts w:eastAsia="SimSun"/>
              </w:rPr>
              <w:t>P</w:t>
            </w:r>
            <w:r w:rsidRPr="00500E12">
              <w:rPr>
                <w:rFonts w:eastAsia="SimSun" w:cs="Arial"/>
                <w:vertAlign w:val="subscript"/>
              </w:rPr>
              <w:t>PowerClass</w:t>
            </w:r>
            <w:proofErr w:type="spellEnd"/>
            <w:r w:rsidRPr="00500E12">
              <w:rPr>
                <w:rFonts w:eastAsia="SimSun"/>
              </w:rPr>
              <w:t xml:space="preserve"> is the maximum UE power specified without taking into account the tolerance.</w:t>
            </w:r>
          </w:p>
          <w:p w14:paraId="6F267EF5" w14:textId="77777777" w:rsidR="00492A35" w:rsidRPr="00500E12" w:rsidRDefault="00492A35" w:rsidP="001C2B09">
            <w:pPr>
              <w:pStyle w:val="TAN"/>
              <w:rPr>
                <w:rFonts w:eastAsia="SimSun" w:cs="Arial"/>
                <w:szCs w:val="18"/>
              </w:rPr>
            </w:pPr>
            <w:r w:rsidRPr="00500E12">
              <w:rPr>
                <w:rFonts w:eastAsia="SimSun"/>
              </w:rPr>
              <w:t>NOTE 2:</w:t>
            </w:r>
            <w:r w:rsidRPr="00500E12">
              <w:rPr>
                <w:rFonts w:eastAsia="SimSun"/>
              </w:rPr>
              <w:tab/>
              <w:t>TT for each frequency and channel bandwidth is specified in Table 6.2.3.5-0.</w:t>
            </w:r>
          </w:p>
        </w:tc>
      </w:tr>
    </w:tbl>
    <w:p w14:paraId="0EC1151C" w14:textId="77777777" w:rsidR="00492A35" w:rsidRPr="00500E12" w:rsidRDefault="00492A35" w:rsidP="00492A35"/>
    <w:p w14:paraId="33FB51F7" w14:textId="77777777" w:rsidR="00492A35" w:rsidRDefault="00492A35">
      <w:pPr>
        <w:rPr>
          <w:noProof/>
        </w:rPr>
      </w:pPr>
    </w:p>
    <w:p w14:paraId="5F1E29F7" w14:textId="77777777" w:rsidR="00492A35" w:rsidRDefault="00492A35" w:rsidP="00492A35">
      <w:pPr>
        <w:rPr>
          <w:rFonts w:ascii="Arial" w:hAnsi="Arial" w:cs="Arial"/>
          <w:noProof/>
          <w:color w:val="0000FF"/>
          <w:sz w:val="28"/>
          <w:szCs w:val="28"/>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5A818" w14:textId="77777777" w:rsidR="00321671" w:rsidRDefault="00321671">
      <w:r>
        <w:separator/>
      </w:r>
    </w:p>
  </w:endnote>
  <w:endnote w:type="continuationSeparator" w:id="0">
    <w:p w14:paraId="341A660E" w14:textId="77777777" w:rsidR="00321671" w:rsidRDefault="0032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20603050405020304"/>
    <w:charset w:val="00"/>
    <w:family w:val="auto"/>
    <w:notTrueType/>
    <w:pitch w:val="default"/>
    <w:sig w:usb0="00000003" w:usb1="080E0000" w:usb2="0000001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Gulim">
    <w:altName w:val="굴림"/>
    <w:panose1 w:val="020B0600000101010101"/>
    <w:charset w:val="81"/>
    <w:family w:val="swiss"/>
    <w:notTrueType/>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
    <w:altName w:val="MS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0A331" w14:textId="77777777" w:rsidR="00321671" w:rsidRDefault="00321671">
      <w:r>
        <w:separator/>
      </w:r>
    </w:p>
  </w:footnote>
  <w:footnote w:type="continuationSeparator" w:id="0">
    <w:p w14:paraId="0632D516" w14:textId="77777777" w:rsidR="00321671" w:rsidRDefault="00321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563462">
    <w:abstractNumId w:val="13"/>
  </w:num>
  <w:num w:numId="2" w16cid:durableId="865370052">
    <w:abstractNumId w:val="5"/>
  </w:num>
  <w:num w:numId="3" w16cid:durableId="599720700">
    <w:abstractNumId w:val="19"/>
  </w:num>
  <w:num w:numId="4" w16cid:durableId="790515858">
    <w:abstractNumId w:val="22"/>
  </w:num>
  <w:num w:numId="5" w16cid:durableId="699748473">
    <w:abstractNumId w:val="23"/>
  </w:num>
  <w:num w:numId="6" w16cid:durableId="62677550">
    <w:abstractNumId w:val="7"/>
  </w:num>
  <w:num w:numId="7" w16cid:durableId="1394960517">
    <w:abstractNumId w:val="3"/>
  </w:num>
  <w:num w:numId="8" w16cid:durableId="199438214">
    <w:abstractNumId w:val="9"/>
  </w:num>
  <w:num w:numId="9" w16cid:durableId="1416707177">
    <w:abstractNumId w:val="10"/>
  </w:num>
  <w:num w:numId="10" w16cid:durableId="1469929504">
    <w:abstractNumId w:val="8"/>
  </w:num>
  <w:num w:numId="11" w16cid:durableId="415978306">
    <w:abstractNumId w:val="17"/>
  </w:num>
  <w:num w:numId="12" w16cid:durableId="1496413394">
    <w:abstractNumId w:val="0"/>
  </w:num>
  <w:num w:numId="13" w16cid:durableId="1734769635">
    <w:abstractNumId w:val="1"/>
  </w:num>
  <w:num w:numId="14" w16cid:durableId="2075277977">
    <w:abstractNumId w:val="16"/>
  </w:num>
  <w:num w:numId="15" w16cid:durableId="1297838092">
    <w:abstractNumId w:val="11"/>
  </w:num>
  <w:num w:numId="16" w16cid:durableId="1037513190">
    <w:abstractNumId w:val="15"/>
  </w:num>
  <w:num w:numId="17" w16cid:durableId="1992175261">
    <w:abstractNumId w:val="20"/>
  </w:num>
  <w:num w:numId="18" w16cid:durableId="1924365349">
    <w:abstractNumId w:val="4"/>
  </w:num>
  <w:num w:numId="19" w16cid:durableId="1673412883">
    <w:abstractNumId w:val="14"/>
  </w:num>
  <w:num w:numId="20" w16cid:durableId="821577940">
    <w:abstractNumId w:val="12"/>
  </w:num>
  <w:num w:numId="21" w16cid:durableId="518006625">
    <w:abstractNumId w:val="21"/>
  </w:num>
  <w:num w:numId="22" w16cid:durableId="1625236167">
    <w:abstractNumId w:val="24"/>
  </w:num>
  <w:num w:numId="23" w16cid:durableId="1712605270">
    <w:abstractNumId w:val="18"/>
  </w:num>
  <w:num w:numId="24" w16cid:durableId="1553662468">
    <w:abstractNumId w:val="6"/>
  </w:num>
  <w:num w:numId="25" w16cid:durableId="861924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951"/>
    <w:rsid w:val="000A1FAF"/>
    <w:rsid w:val="000A6394"/>
    <w:rsid w:val="000B49F7"/>
    <w:rsid w:val="000B7FED"/>
    <w:rsid w:val="000C038A"/>
    <w:rsid w:val="000C6598"/>
    <w:rsid w:val="000C66A7"/>
    <w:rsid w:val="000D44B3"/>
    <w:rsid w:val="00145D43"/>
    <w:rsid w:val="00192C46"/>
    <w:rsid w:val="001A08B3"/>
    <w:rsid w:val="001A2F33"/>
    <w:rsid w:val="001A7B60"/>
    <w:rsid w:val="001B52F0"/>
    <w:rsid w:val="001B7A65"/>
    <w:rsid w:val="001C2959"/>
    <w:rsid w:val="001E2F93"/>
    <w:rsid w:val="001E41F3"/>
    <w:rsid w:val="0026004D"/>
    <w:rsid w:val="002640DD"/>
    <w:rsid w:val="00275D12"/>
    <w:rsid w:val="00284FEB"/>
    <w:rsid w:val="002860C4"/>
    <w:rsid w:val="002A25D1"/>
    <w:rsid w:val="002B5741"/>
    <w:rsid w:val="002C062D"/>
    <w:rsid w:val="002E472E"/>
    <w:rsid w:val="0030145D"/>
    <w:rsid w:val="00305409"/>
    <w:rsid w:val="00321671"/>
    <w:rsid w:val="003609EF"/>
    <w:rsid w:val="0036231A"/>
    <w:rsid w:val="00374DD4"/>
    <w:rsid w:val="003E1A36"/>
    <w:rsid w:val="003F38E7"/>
    <w:rsid w:val="00410371"/>
    <w:rsid w:val="004242F1"/>
    <w:rsid w:val="00432AAB"/>
    <w:rsid w:val="00492A35"/>
    <w:rsid w:val="004B75B7"/>
    <w:rsid w:val="00501AB5"/>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27BD3"/>
    <w:rsid w:val="008626E7"/>
    <w:rsid w:val="00870EE7"/>
    <w:rsid w:val="008863B9"/>
    <w:rsid w:val="00891339"/>
    <w:rsid w:val="008A45A6"/>
    <w:rsid w:val="008C3359"/>
    <w:rsid w:val="008D3CCC"/>
    <w:rsid w:val="008F3789"/>
    <w:rsid w:val="008F686C"/>
    <w:rsid w:val="009148DE"/>
    <w:rsid w:val="009341B2"/>
    <w:rsid w:val="00941E30"/>
    <w:rsid w:val="009530C3"/>
    <w:rsid w:val="009568CD"/>
    <w:rsid w:val="009777D9"/>
    <w:rsid w:val="00991B88"/>
    <w:rsid w:val="009A5753"/>
    <w:rsid w:val="009A579D"/>
    <w:rsid w:val="009A702C"/>
    <w:rsid w:val="009E3297"/>
    <w:rsid w:val="009F734F"/>
    <w:rsid w:val="00A246B6"/>
    <w:rsid w:val="00A47E70"/>
    <w:rsid w:val="00A50CF0"/>
    <w:rsid w:val="00A7671C"/>
    <w:rsid w:val="00A85132"/>
    <w:rsid w:val="00AA2CBC"/>
    <w:rsid w:val="00AC5820"/>
    <w:rsid w:val="00AD1CD8"/>
    <w:rsid w:val="00AF4472"/>
    <w:rsid w:val="00B258BB"/>
    <w:rsid w:val="00B67B97"/>
    <w:rsid w:val="00B93438"/>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3D4B"/>
    <w:rsid w:val="00D66520"/>
    <w:rsid w:val="00D82779"/>
    <w:rsid w:val="00D84AE9"/>
    <w:rsid w:val="00D867B3"/>
    <w:rsid w:val="00DE34CF"/>
    <w:rsid w:val="00E13F3D"/>
    <w:rsid w:val="00E2694D"/>
    <w:rsid w:val="00E34898"/>
    <w:rsid w:val="00EB09B7"/>
    <w:rsid w:val="00EE7D7C"/>
    <w:rsid w:val="00F25D98"/>
    <w:rsid w:val="00F300FB"/>
    <w:rsid w:val="00F51749"/>
    <w:rsid w:val="00FB6386"/>
    <w:rsid w:val="00FF54C7"/>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uiPriority w:val="99"/>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492A35"/>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92A35"/>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492A3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92A35"/>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492A3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92A35"/>
    <w:rPr>
      <w:rFonts w:ascii="Arial" w:hAnsi="Arial"/>
      <w:lang w:val="en-GB" w:eastAsia="en-US"/>
    </w:rPr>
  </w:style>
  <w:style w:type="character" w:customStyle="1" w:styleId="Heading7Char">
    <w:name w:val="Heading 7 Char"/>
    <w:aliases w:val="L7 Char,Header 7 Char"/>
    <w:basedOn w:val="DefaultParagraphFont"/>
    <w:link w:val="Heading7"/>
    <w:qFormat/>
    <w:rsid w:val="00492A35"/>
    <w:rPr>
      <w:rFonts w:ascii="Arial" w:hAnsi="Arial"/>
      <w:lang w:val="en-GB" w:eastAsia="en-US"/>
    </w:rPr>
  </w:style>
  <w:style w:type="character" w:customStyle="1" w:styleId="Heading8Char">
    <w:name w:val="Heading 8 Char"/>
    <w:basedOn w:val="DefaultParagraphFont"/>
    <w:link w:val="Heading8"/>
    <w:qFormat/>
    <w:rsid w:val="00492A3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492A3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92A35"/>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uiPriority w:val="99"/>
    <w:qFormat/>
    <w:rsid w:val="00492A3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2A3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492A35"/>
    <w:rPr>
      <w:rFonts w:ascii="Arial" w:eastAsia="Times New Roman" w:hAnsi="Arial" w:cs="Times New Roman"/>
      <w:b/>
      <w:i/>
      <w:noProof/>
      <w:sz w:val="18"/>
      <w:szCs w:val="20"/>
      <w:lang w:eastAsia="ja-JP"/>
    </w:rPr>
  </w:style>
  <w:style w:type="character" w:styleId="PageNumber">
    <w:name w:val="page number"/>
    <w:basedOn w:val="DefaultParagraphFont"/>
    <w:qFormat/>
    <w:rsid w:val="00492A35"/>
  </w:style>
  <w:style w:type="paragraph" w:customStyle="1" w:styleId="TAJ">
    <w:name w:val="TAJ"/>
    <w:basedOn w:val="TH"/>
    <w:uiPriority w:val="99"/>
    <w:qFormat/>
    <w:rsid w:val="00492A35"/>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92A3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92A3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92A35"/>
    <w:rPr>
      <w:rFonts w:ascii="Times New Roman" w:hAnsi="Times New Roman"/>
      <w:lang w:val="en-GB" w:eastAsia="en-US"/>
    </w:rPr>
  </w:style>
  <w:style w:type="character" w:customStyle="1" w:styleId="EXChar">
    <w:name w:val="EX Char"/>
    <w:link w:val="EX"/>
    <w:qFormat/>
    <w:rsid w:val="00492A35"/>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2A35"/>
    <w:rPr>
      <w:rFonts w:ascii="Tahoma" w:hAnsi="Tahoma" w:cs="Tahoma"/>
      <w:sz w:val="16"/>
      <w:szCs w:val="16"/>
      <w:lang w:val="en-GB" w:eastAsia="en-US"/>
    </w:rPr>
  </w:style>
  <w:style w:type="character" w:customStyle="1" w:styleId="B1Zchn">
    <w:name w:val="B1 Zchn"/>
    <w:qFormat/>
    <w:rsid w:val="00492A35"/>
    <w:rPr>
      <w:noProof/>
      <w:lang w:val="x-none" w:eastAsia="en-US"/>
    </w:rPr>
  </w:style>
  <w:style w:type="character" w:customStyle="1" w:styleId="EditorsNoteChar">
    <w:name w:val="Editor's Note Char"/>
    <w:qFormat/>
    <w:rsid w:val="00492A35"/>
    <w:rPr>
      <w:color w:val="FF0000"/>
      <w:lang w:val="en-GB" w:eastAsia="en-US"/>
    </w:rPr>
  </w:style>
  <w:style w:type="character" w:customStyle="1" w:styleId="TALChar">
    <w:name w:val="TAL Char"/>
    <w:qFormat/>
    <w:rsid w:val="00492A35"/>
    <w:rPr>
      <w:rFonts w:ascii="Arial" w:hAnsi="Arial"/>
      <w:sz w:val="18"/>
      <w:lang w:val="en-GB" w:eastAsia="en-US"/>
    </w:rPr>
  </w:style>
  <w:style w:type="character" w:customStyle="1" w:styleId="TACCar">
    <w:name w:val="TAC Car"/>
    <w:qFormat/>
    <w:rsid w:val="00492A35"/>
    <w:rPr>
      <w:rFonts w:ascii="Arial" w:hAnsi="Arial"/>
      <w:sz w:val="18"/>
      <w:lang w:val="en-GB" w:eastAsia="en-US"/>
    </w:rPr>
  </w:style>
  <w:style w:type="character" w:customStyle="1" w:styleId="B2Char">
    <w:name w:val="B2 Char"/>
    <w:link w:val="B2"/>
    <w:qFormat/>
    <w:rsid w:val="00492A35"/>
    <w:rPr>
      <w:rFonts w:ascii="Times New Roman" w:hAnsi="Times New Roman"/>
      <w:lang w:val="en-GB" w:eastAsia="en-US"/>
    </w:rPr>
  </w:style>
  <w:style w:type="character" w:customStyle="1" w:styleId="B2Car">
    <w:name w:val="B2 Car"/>
    <w:qFormat/>
    <w:rsid w:val="00492A35"/>
    <w:rPr>
      <w:lang w:val="en-GB" w:eastAsia="en-US"/>
    </w:rPr>
  </w:style>
  <w:style w:type="character" w:customStyle="1" w:styleId="CommentTextChar">
    <w:name w:val="Comment Text Char"/>
    <w:basedOn w:val="DefaultParagraphFont"/>
    <w:link w:val="CommentText"/>
    <w:uiPriority w:val="99"/>
    <w:qFormat/>
    <w:rsid w:val="00492A35"/>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92A35"/>
    <w:rPr>
      <w:rFonts w:ascii="Times New Roman" w:hAnsi="Times New Roman"/>
      <w:b/>
      <w:bCs/>
      <w:lang w:val="en-GB" w:eastAsia="en-US"/>
    </w:rPr>
  </w:style>
  <w:style w:type="paragraph" w:customStyle="1" w:styleId="-31">
    <w:name w:val="深色列表 - 着色 31"/>
    <w:hidden/>
    <w:uiPriority w:val="99"/>
    <w:semiHidden/>
    <w:qFormat/>
    <w:rsid w:val="00492A35"/>
    <w:rPr>
      <w:rFonts w:ascii="Times New Roman" w:eastAsia="MS Mincho" w:hAnsi="Times New Roman"/>
      <w:lang w:val="en-GB" w:eastAsia="en-US"/>
    </w:rPr>
  </w:style>
  <w:style w:type="character" w:customStyle="1" w:styleId="TAL0">
    <w:name w:val="TAL (文字)"/>
    <w:qFormat/>
    <w:rsid w:val="00492A35"/>
    <w:rPr>
      <w:rFonts w:ascii="Arial" w:hAnsi="Arial"/>
      <w:sz w:val="18"/>
      <w:lang w:val="en-GB" w:eastAsia="en-US"/>
    </w:rPr>
  </w:style>
  <w:style w:type="character" w:customStyle="1" w:styleId="B2Char1">
    <w:name w:val="B2 Char1"/>
    <w:qFormat/>
    <w:rsid w:val="00492A35"/>
    <w:rPr>
      <w:rFonts w:ascii="Times New Roman" w:hAnsi="Times New Roman"/>
      <w:lang w:val="en-GB" w:eastAsia="en-US"/>
    </w:rPr>
  </w:style>
  <w:style w:type="character" w:customStyle="1" w:styleId="msoins0">
    <w:name w:val="msoins0"/>
    <w:qFormat/>
    <w:rsid w:val="00492A35"/>
  </w:style>
  <w:style w:type="character" w:customStyle="1" w:styleId="Heading6Char3">
    <w:name w:val="Heading 6 Char3"/>
    <w:aliases w:val="T1 Char10,Header 6 Char1,T1 Char11,Header 6 Char2"/>
    <w:rsid w:val="00492A35"/>
    <w:rPr>
      <w:rFonts w:ascii="Arial" w:hAnsi="Arial"/>
      <w:lang w:val="en-GB"/>
    </w:rPr>
  </w:style>
  <w:style w:type="character" w:customStyle="1" w:styleId="TF0">
    <w:name w:val="TF字符"/>
    <w:aliases w:val="left字符"/>
    <w:link w:val="TF"/>
    <w:rsid w:val="00492A35"/>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492A35"/>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92A35"/>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492A3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92A35"/>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492A35"/>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92A35"/>
    <w:rPr>
      <w:rFonts w:ascii="Arial" w:hAnsi="Arial"/>
      <w:sz w:val="36"/>
      <w:lang w:val="en-GB" w:eastAsia="en-US"/>
    </w:rPr>
  </w:style>
  <w:style w:type="character" w:customStyle="1" w:styleId="1-11">
    <w:name w:val="网格表 1 浅色 - 着色 11"/>
    <w:uiPriority w:val="31"/>
    <w:qFormat/>
    <w:rsid w:val="00492A35"/>
    <w:rPr>
      <w:smallCaps/>
      <w:color w:val="5A5A5A"/>
    </w:rPr>
  </w:style>
  <w:style w:type="paragraph" w:customStyle="1" w:styleId="B10">
    <w:name w:val="B1+"/>
    <w:basedOn w:val="B1"/>
    <w:link w:val="B1Car"/>
    <w:qFormat/>
    <w:rsid w:val="00492A3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92A3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92A35"/>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492A35"/>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492A35"/>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492A35"/>
    <w:pPr>
      <w:keepNext/>
      <w:keepLines/>
      <w:numPr>
        <w:numId w:val="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2A35"/>
    <w:pPr>
      <w:keepNext/>
      <w:keepLines/>
      <w:numPr>
        <w:numId w:val="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92A35"/>
    <w:rPr>
      <w:color w:val="808080"/>
      <w:shd w:val="clear" w:color="auto" w:fill="E6E6E6"/>
    </w:rPr>
  </w:style>
  <w:style w:type="character" w:customStyle="1" w:styleId="TFChar">
    <w:name w:val="TF Char"/>
    <w:qFormat/>
    <w:rsid w:val="00492A35"/>
    <w:rPr>
      <w:rFonts w:ascii="Arial" w:hAnsi="Arial"/>
      <w:b/>
      <w:lang w:val="en-GB" w:eastAsia="en-US"/>
    </w:rPr>
  </w:style>
  <w:style w:type="table" w:styleId="TableGrid">
    <w:name w:val="Table Grid"/>
    <w:aliases w:val="SGS Table Basic 1"/>
    <w:basedOn w:val="TableNormal"/>
    <w:qFormat/>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92A35"/>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92A35"/>
    <w:rPr>
      <w:rFonts w:ascii="Arial" w:eastAsia="Arial" w:hAnsi="Arial"/>
      <w:b/>
      <w:bCs/>
      <w:noProof/>
      <w:sz w:val="22"/>
      <w:lang w:val="en-GB" w:eastAsia="en-US"/>
    </w:rPr>
  </w:style>
  <w:style w:type="character" w:customStyle="1" w:styleId="CRCoverPageChar">
    <w:name w:val="CR Cover Page Char"/>
    <w:link w:val="CRCoverPage"/>
    <w:qFormat/>
    <w:rsid w:val="00492A35"/>
    <w:rPr>
      <w:rFonts w:ascii="Arial" w:hAnsi="Arial"/>
      <w:lang w:val="en-GB" w:eastAsia="en-US"/>
    </w:rPr>
  </w:style>
  <w:style w:type="character" w:customStyle="1" w:styleId="B1Char1">
    <w:name w:val="B1 Char1"/>
    <w:qFormat/>
    <w:rsid w:val="00492A35"/>
    <w:rPr>
      <w:lang w:val="en-GB"/>
    </w:rPr>
  </w:style>
  <w:style w:type="paragraph" w:styleId="IndexHeading">
    <w:name w:val="index heading"/>
    <w:basedOn w:val="Normal"/>
    <w:next w:val="Normal"/>
    <w:qFormat/>
    <w:rsid w:val="00492A3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492A3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92A3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92A35"/>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492A3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92A35"/>
    <w:rPr>
      <w:rFonts w:ascii="Times New Roman" w:hAnsi="Times New Roman"/>
      <w:lang w:val="en-GB" w:eastAsia="en-GB"/>
    </w:rPr>
  </w:style>
  <w:style w:type="paragraph" w:styleId="BodyText2">
    <w:name w:val="Body Text 2"/>
    <w:basedOn w:val="Normal"/>
    <w:link w:val="BodyText2Char"/>
    <w:qFormat/>
    <w:rsid w:val="00492A35"/>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92A35"/>
    <w:rPr>
      <w:rFonts w:ascii="Times New Roman" w:hAnsi="Times New Roman"/>
      <w:i/>
      <w:lang w:val="en-GB" w:eastAsia="x-none"/>
    </w:rPr>
  </w:style>
  <w:style w:type="paragraph" w:styleId="BodyText3">
    <w:name w:val="Body Text 3"/>
    <w:basedOn w:val="Normal"/>
    <w:link w:val="BodyText3Char"/>
    <w:qFormat/>
    <w:rsid w:val="00492A35"/>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92A35"/>
    <w:rPr>
      <w:rFonts w:ascii="Times New Roman" w:eastAsia="Osaka" w:hAnsi="Times New Roman"/>
      <w:lang w:val="en-GB" w:eastAsia="x-none"/>
    </w:rPr>
  </w:style>
  <w:style w:type="table" w:customStyle="1" w:styleId="TableGrid1">
    <w:name w:val="Table Grid1"/>
    <w:basedOn w:val="TableNormal"/>
    <w:next w:val="TableGrid"/>
    <w:qFormat/>
    <w:rsid w:val="00492A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92A35"/>
    <w:pPr>
      <w:keepNext/>
      <w:numPr>
        <w:numId w:val="5"/>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92A35"/>
  </w:style>
  <w:style w:type="paragraph" w:customStyle="1" w:styleId="CharChar">
    <w:name w:val="Char Char"/>
    <w:semiHidden/>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2A35"/>
    <w:rPr>
      <w:lang w:val="en-GB" w:eastAsia="ja-JP" w:bidi="ar-SA"/>
    </w:rPr>
  </w:style>
  <w:style w:type="paragraph" w:customStyle="1" w:styleId="1Char">
    <w:name w:val="(文字) (文字)1 Char (文字) (文字)"/>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92A35"/>
    <w:rPr>
      <w:rFonts w:eastAsia="MS Mincho"/>
      <w:lang w:val="en-GB" w:eastAsia="en-US" w:bidi="ar-SA"/>
    </w:rPr>
  </w:style>
  <w:style w:type="paragraph" w:customStyle="1" w:styleId="1CharChar">
    <w:name w:val="(文字) (文字)1 Char (文字) (文字) Char"/>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2A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92A35"/>
    <w:rPr>
      <w:lang w:val="en-GB" w:eastAsia="ja-JP" w:bidi="ar-SA"/>
    </w:rPr>
  </w:style>
  <w:style w:type="paragraph" w:customStyle="1" w:styleId="-310">
    <w:name w:val="彩色底纹 - 着色 31"/>
    <w:basedOn w:val="Normal"/>
    <w:uiPriority w:val="34"/>
    <w:qFormat/>
    <w:rsid w:val="00492A3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92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2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2A35"/>
    <w:rPr>
      <w:rFonts w:ascii="Arial" w:hAnsi="Arial"/>
      <w:sz w:val="32"/>
      <w:lang w:val="en-GB" w:eastAsia="ja-JP" w:bidi="ar-SA"/>
    </w:rPr>
  </w:style>
  <w:style w:type="character" w:customStyle="1" w:styleId="CharChar4">
    <w:name w:val="Char Char4"/>
    <w:qFormat/>
    <w:rsid w:val="00492A35"/>
    <w:rPr>
      <w:rFonts w:ascii="Courier New" w:hAnsi="Courier New"/>
      <w:lang w:val="nb-NO" w:eastAsia="ja-JP" w:bidi="ar-SA"/>
    </w:rPr>
  </w:style>
  <w:style w:type="paragraph" w:customStyle="1" w:styleId="FL">
    <w:name w:val="FL"/>
    <w:basedOn w:val="Normal"/>
    <w:uiPriority w:val="99"/>
    <w:qFormat/>
    <w:rsid w:val="00492A3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492A35"/>
    <w:rPr>
      <w:lang w:val="en-GB" w:eastAsia="en-US" w:bidi="ar-SA"/>
    </w:rPr>
  </w:style>
  <w:style w:type="paragraph" w:styleId="NormalWeb">
    <w:name w:val="Normal (Web)"/>
    <w:basedOn w:val="Normal"/>
    <w:uiPriority w:val="99"/>
    <w:qFormat/>
    <w:rsid w:val="00492A3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92A35"/>
    <w:rPr>
      <w:lang w:val="en-GB" w:eastAsia="en-US" w:bidi="ar-SA"/>
    </w:rPr>
  </w:style>
  <w:style w:type="paragraph" w:customStyle="1" w:styleId="CharCharCharCharCharChar">
    <w:name w:val="Char Char Char Char Char Char"/>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492A35"/>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492A35"/>
    <w:rPr>
      <w:rFonts w:ascii="Arial" w:hAnsi="Arial" w:cs="Arial"/>
      <w:lang w:val="en-GB" w:eastAsia="en-US"/>
    </w:rPr>
  </w:style>
  <w:style w:type="character" w:customStyle="1" w:styleId="T1Char1">
    <w:name w:val="T1 Char1"/>
    <w:aliases w:val="Header 6 Char Char1,Heading 6 Char1"/>
    <w:qFormat/>
    <w:rsid w:val="00492A3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92A35"/>
    <w:rPr>
      <w:rFonts w:ascii="Arial" w:eastAsia="MS Mincho" w:hAnsi="Arial"/>
      <w:sz w:val="24"/>
      <w:lang w:val="en-GB" w:eastAsia="en-US" w:bidi="ar-SA"/>
    </w:rPr>
  </w:style>
  <w:style w:type="character" w:customStyle="1" w:styleId="Underrubrik2Char">
    <w:name w:val="Underrubrik2 Char"/>
    <w:aliases w:val="3 Char,33 Char,311 Ch"/>
    <w:rsid w:val="00492A3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92A35"/>
    <w:rPr>
      <w:rFonts w:ascii="Arial" w:eastAsia="MS Mincho" w:hAnsi="Arial"/>
      <w:sz w:val="22"/>
      <w:lang w:val="en-GB" w:eastAsia="en-US" w:bidi="ar-SA"/>
    </w:rPr>
  </w:style>
  <w:style w:type="paragraph" w:customStyle="1" w:styleId="CarCar">
    <w:name w:val="Car Car"/>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2A35"/>
    <w:rPr>
      <w:rFonts w:ascii="Arial" w:hAnsi="Arial"/>
      <w:sz w:val="32"/>
      <w:lang w:val="en-GB" w:eastAsia="en-US" w:bidi="ar-SA"/>
    </w:rPr>
  </w:style>
  <w:style w:type="character" w:customStyle="1" w:styleId="NMPHeading1Char">
    <w:name w:val="NMP Heading 1 Char"/>
    <w:aliases w:val="Huvudrubrik Char,heading 1 Char,1 Char"/>
    <w:rsid w:val="00492A35"/>
    <w:rPr>
      <w:rFonts w:ascii="Arial" w:hAnsi="Arial"/>
      <w:sz w:val="36"/>
      <w:lang w:val="en-GB" w:eastAsia="en-US" w:bidi="ar-SA"/>
    </w:rPr>
  </w:style>
  <w:style w:type="paragraph" w:customStyle="1" w:styleId="ZchnZchn1">
    <w:name w:val="Zchn Zchn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92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2A35"/>
    <w:rPr>
      <w:rFonts w:ascii="Arial" w:hAnsi="Arial"/>
      <w:sz w:val="32"/>
      <w:lang w:val="en-GB" w:eastAsia="en-US" w:bidi="ar-SA"/>
    </w:rPr>
  </w:style>
  <w:style w:type="paragraph" w:customStyle="1" w:styleId="Default">
    <w:name w:val="Default"/>
    <w:qFormat/>
    <w:rsid w:val="00492A35"/>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2A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2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492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92A35"/>
    <w:rPr>
      <w:rFonts w:ascii="Arial" w:eastAsia="Batang" w:hAnsi="Arial" w:cs="Times New Roman"/>
      <w:b/>
      <w:bCs/>
      <w:i/>
      <w:iCs/>
      <w:sz w:val="28"/>
      <w:szCs w:val="28"/>
      <w:lang w:val="en-GB" w:eastAsia="en-US" w:bidi="ar-SA"/>
    </w:rPr>
  </w:style>
  <w:style w:type="paragraph" w:customStyle="1" w:styleId="Char2">
    <w:name w:val="Char2"/>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2A35"/>
    <w:rPr>
      <w:rFonts w:ascii="Arial" w:hAnsi="Arial" w:cs="Arial"/>
      <w:color w:val="auto"/>
      <w:sz w:val="20"/>
      <w:szCs w:val="20"/>
    </w:rPr>
  </w:style>
  <w:style w:type="character" w:customStyle="1" w:styleId="T1Char2">
    <w:name w:val="T1 Char2"/>
    <w:aliases w:val="Header 6 Char Char2"/>
    <w:qFormat/>
    <w:rsid w:val="00492A35"/>
    <w:rPr>
      <w:rFonts w:ascii="Arial" w:hAnsi="Arial" w:cs="Arial"/>
      <w:lang w:val="en-GB" w:eastAsia="en-US"/>
    </w:rPr>
  </w:style>
  <w:style w:type="paragraph" w:customStyle="1" w:styleId="a2">
    <w:name w:val="(文字) (文字)"/>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92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92A35"/>
    <w:rPr>
      <w:rFonts w:ascii="Times New Roman" w:eastAsia="MS Mincho" w:hAnsi="Times New Roman"/>
      <w:lang w:val="en-GB" w:eastAsia="en-GB"/>
    </w:rPr>
  </w:style>
  <w:style w:type="paragraph" w:styleId="NormalIndent">
    <w:name w:val="Normal Indent"/>
    <w:aliases w:val="d"/>
    <w:basedOn w:val="Normal"/>
    <w:qFormat/>
    <w:rsid w:val="00492A3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92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92A3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92A3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92A35"/>
    <w:rPr>
      <w:b/>
      <w:bCs/>
    </w:rPr>
  </w:style>
  <w:style w:type="character" w:customStyle="1" w:styleId="CharChar7">
    <w:name w:val="Char Char7"/>
    <w:qFormat/>
    <w:rsid w:val="00492A35"/>
    <w:rPr>
      <w:rFonts w:ascii="Tahoma" w:hAnsi="Tahoma" w:cs="Tahoma"/>
      <w:shd w:val="clear" w:color="auto" w:fill="000080"/>
      <w:lang w:val="en-GB" w:eastAsia="en-US"/>
    </w:rPr>
  </w:style>
  <w:style w:type="character" w:customStyle="1" w:styleId="ZchnZchn5">
    <w:name w:val="Zchn Zchn5"/>
    <w:qFormat/>
    <w:rsid w:val="00492A35"/>
    <w:rPr>
      <w:rFonts w:ascii="Courier New" w:eastAsia="Batang" w:hAnsi="Courier New"/>
      <w:lang w:val="nb-NO" w:eastAsia="en-US" w:bidi="ar-SA"/>
    </w:rPr>
  </w:style>
  <w:style w:type="character" w:customStyle="1" w:styleId="CharChar10">
    <w:name w:val="Char Char10"/>
    <w:qFormat/>
    <w:rsid w:val="00492A35"/>
    <w:rPr>
      <w:rFonts w:ascii="Times New Roman" w:hAnsi="Times New Roman"/>
      <w:lang w:val="en-GB" w:eastAsia="en-US"/>
    </w:rPr>
  </w:style>
  <w:style w:type="character" w:customStyle="1" w:styleId="CharChar9">
    <w:name w:val="Char Char9"/>
    <w:qFormat/>
    <w:rsid w:val="00492A35"/>
    <w:rPr>
      <w:rFonts w:ascii="Tahoma" w:hAnsi="Tahoma" w:cs="Tahoma"/>
      <w:sz w:val="16"/>
      <w:szCs w:val="16"/>
      <w:lang w:val="en-GB" w:eastAsia="en-US"/>
    </w:rPr>
  </w:style>
  <w:style w:type="character" w:customStyle="1" w:styleId="CharChar8">
    <w:name w:val="Char Char8"/>
    <w:semiHidden/>
    <w:qFormat/>
    <w:rsid w:val="00492A35"/>
    <w:rPr>
      <w:rFonts w:ascii="Times New Roman" w:hAnsi="Times New Roman"/>
      <w:b/>
      <w:bCs/>
      <w:lang w:val="en-GB" w:eastAsia="en-US"/>
    </w:rPr>
  </w:style>
  <w:style w:type="paragraph" w:customStyle="1" w:styleId="10">
    <w:name w:val="修订1"/>
    <w:hidden/>
    <w:uiPriority w:val="99"/>
    <w:semiHidden/>
    <w:qFormat/>
    <w:rsid w:val="00492A35"/>
    <w:rPr>
      <w:rFonts w:ascii="Times New Roman" w:eastAsia="Batang" w:hAnsi="Times New Roman"/>
      <w:lang w:val="en-GB" w:eastAsia="en-US"/>
    </w:rPr>
  </w:style>
  <w:style w:type="paragraph" w:customStyle="1" w:styleId="2">
    <w:name w:val="(文字) (文字)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492A35"/>
    <w:rPr>
      <w:rFonts w:ascii="Times New Roman" w:hAnsi="Times New Roman"/>
      <w:color w:val="000000"/>
      <w:lang w:eastAsia="x-none"/>
    </w:rPr>
  </w:style>
  <w:style w:type="paragraph" w:customStyle="1" w:styleId="3">
    <w:name w:val="(文字) (文字)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492A35"/>
    <w:rPr>
      <w:lang w:val="en-GB" w:eastAsia="ja-JP" w:bidi="ar-SA"/>
    </w:rPr>
  </w:style>
  <w:style w:type="paragraph" w:styleId="Title">
    <w:name w:val="Title"/>
    <w:aliases w:val="Section Header"/>
    <w:basedOn w:val="Normal"/>
    <w:next w:val="Normal"/>
    <w:link w:val="TitleChar"/>
    <w:qFormat/>
    <w:rsid w:val="00492A3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92A35"/>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492A35"/>
    <w:rPr>
      <w:rFonts w:ascii="Arial" w:hAnsi="Arial"/>
      <w:sz w:val="22"/>
      <w:lang w:val="en-GB" w:eastAsia="ja-JP" w:bidi="ar-SA"/>
    </w:rPr>
  </w:style>
  <w:style w:type="paragraph" w:styleId="Date">
    <w:name w:val="Date"/>
    <w:basedOn w:val="Normal"/>
    <w:next w:val="Normal"/>
    <w:link w:val="DateChar"/>
    <w:qFormat/>
    <w:rsid w:val="00492A35"/>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92A35"/>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492A3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492A3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2A35"/>
    <w:rPr>
      <w:rFonts w:ascii="Arial" w:hAnsi="Arial"/>
      <w:sz w:val="24"/>
      <w:lang w:val="en-GB"/>
    </w:rPr>
  </w:style>
  <w:style w:type="paragraph" w:customStyle="1" w:styleId="4">
    <w:name w:val="(文字) (文字)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492A35"/>
    <w:rPr>
      <w:rFonts w:ascii="Times New Roman" w:eastAsia="SimSun" w:hAnsi="Times New Roman"/>
      <w:sz w:val="24"/>
      <w:szCs w:val="24"/>
      <w:lang w:val="en-GB" w:eastAsia="ko-KR"/>
    </w:rPr>
  </w:style>
  <w:style w:type="paragraph" w:styleId="EndnoteText">
    <w:name w:val="endnote text"/>
    <w:basedOn w:val="Normal"/>
    <w:link w:val="EndnoteTextChar"/>
    <w:qFormat/>
    <w:rsid w:val="00492A35"/>
    <w:pPr>
      <w:snapToGrid w:val="0"/>
    </w:pPr>
    <w:rPr>
      <w:color w:val="000000"/>
      <w:lang w:val="fr-FR" w:eastAsia="x-none"/>
    </w:rPr>
  </w:style>
  <w:style w:type="character" w:customStyle="1" w:styleId="EndnoteTextChar1">
    <w:name w:val="Endnote Text Char1"/>
    <w:basedOn w:val="DefaultParagraphFont"/>
    <w:uiPriority w:val="99"/>
    <w:qFormat/>
    <w:rsid w:val="00492A35"/>
    <w:rPr>
      <w:rFonts w:ascii="Times New Roman" w:hAnsi="Times New Roman"/>
      <w:lang w:val="en-GB" w:eastAsia="en-US"/>
    </w:rPr>
  </w:style>
  <w:style w:type="character" w:customStyle="1" w:styleId="EndnoteTextChar2">
    <w:name w:val="Endnote Text Char2"/>
    <w:basedOn w:val="DefaultParagraphFont"/>
    <w:semiHidden/>
    <w:rsid w:val="00492A35"/>
    <w:rPr>
      <w:rFonts w:ascii="Times New Roman" w:eastAsia="Times New Roman" w:hAnsi="Times New Roman" w:cs="Times New Roman"/>
      <w:sz w:val="20"/>
      <w:szCs w:val="20"/>
      <w:lang w:eastAsia="en-GB"/>
    </w:rPr>
  </w:style>
  <w:style w:type="paragraph" w:customStyle="1" w:styleId="Lastprinted">
    <w:name w:val="Last printed"/>
    <w:qFormat/>
    <w:rsid w:val="00492A35"/>
    <w:rPr>
      <w:rFonts w:ascii="Times New Roman" w:eastAsia="SimSun" w:hAnsi="Times New Roman"/>
      <w:sz w:val="24"/>
      <w:szCs w:val="24"/>
      <w:lang w:val="en-GB" w:eastAsia="ko-KR"/>
    </w:rPr>
  </w:style>
  <w:style w:type="paragraph" w:customStyle="1" w:styleId="Lastsavedby">
    <w:name w:val="Last saved by"/>
    <w:qFormat/>
    <w:rsid w:val="00492A35"/>
    <w:rPr>
      <w:rFonts w:ascii="Times New Roman" w:eastAsia="SimSun" w:hAnsi="Times New Roman"/>
      <w:sz w:val="24"/>
      <w:szCs w:val="24"/>
      <w:lang w:val="en-GB" w:eastAsia="ko-KR"/>
    </w:rPr>
  </w:style>
  <w:style w:type="character" w:styleId="EndnoteReference">
    <w:name w:val="endnote reference"/>
    <w:qFormat/>
    <w:rsid w:val="00492A35"/>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92A35"/>
    <w:rPr>
      <w:rFonts w:ascii="Times New Roman" w:eastAsia="Yu Mincho" w:hAnsi="Times New Roman"/>
      <w:b/>
      <w:bCs/>
      <w:lang w:val="en-GB" w:eastAsia="en-US"/>
    </w:rPr>
  </w:style>
  <w:style w:type="paragraph" w:customStyle="1" w:styleId="AutoCorrect">
    <w:name w:val="AutoCorrect"/>
    <w:qFormat/>
    <w:rsid w:val="00492A35"/>
    <w:rPr>
      <w:rFonts w:ascii="Times New Roman" w:eastAsia="MS Mincho" w:hAnsi="Times New Roman"/>
      <w:sz w:val="24"/>
      <w:szCs w:val="24"/>
      <w:lang w:val="en-GB" w:eastAsia="ko-KR"/>
    </w:rPr>
  </w:style>
  <w:style w:type="paragraph" w:customStyle="1" w:styleId="-PAGE-">
    <w:name w:val="- PAGE -"/>
    <w:qFormat/>
    <w:rsid w:val="00492A35"/>
    <w:rPr>
      <w:rFonts w:ascii="Times New Roman" w:eastAsia="MS Mincho" w:hAnsi="Times New Roman"/>
      <w:sz w:val="24"/>
      <w:szCs w:val="24"/>
      <w:lang w:val="en-GB" w:eastAsia="ko-KR"/>
    </w:rPr>
  </w:style>
  <w:style w:type="paragraph" w:customStyle="1" w:styleId="INDENT1">
    <w:name w:val="INDENT1"/>
    <w:basedOn w:val="Normal"/>
    <w:qFormat/>
    <w:rsid w:val="00492A3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92A3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92A35"/>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492A35"/>
    <w:rPr>
      <w:rFonts w:ascii="Times New Roman" w:eastAsia="MS Mincho" w:hAnsi="Times New Roman"/>
      <w:sz w:val="24"/>
      <w:szCs w:val="24"/>
      <w:lang w:val="en-GB" w:eastAsia="ko-KR"/>
    </w:rPr>
  </w:style>
  <w:style w:type="paragraph" w:customStyle="1" w:styleId="RecCCITT">
    <w:name w:val="Rec_CCITT_#"/>
    <w:basedOn w:val="Normal"/>
    <w:qFormat/>
    <w:rsid w:val="00492A35"/>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492A35"/>
    <w:rPr>
      <w:rFonts w:ascii="Times New Roman" w:eastAsia="MS Mincho" w:hAnsi="Times New Roman"/>
      <w:sz w:val="24"/>
      <w:szCs w:val="24"/>
      <w:lang w:val="en-GB" w:eastAsia="ko-KR"/>
    </w:rPr>
  </w:style>
  <w:style w:type="paragraph" w:customStyle="1" w:styleId="Filename">
    <w:name w:val="Filename"/>
    <w:qFormat/>
    <w:rsid w:val="00492A35"/>
    <w:rPr>
      <w:rFonts w:ascii="Times New Roman" w:eastAsia="MS Mincho" w:hAnsi="Times New Roman"/>
      <w:sz w:val="24"/>
      <w:szCs w:val="24"/>
      <w:lang w:val="en-GB" w:eastAsia="ko-KR"/>
    </w:rPr>
  </w:style>
  <w:style w:type="paragraph" w:customStyle="1" w:styleId="Filenameandpath">
    <w:name w:val="Filename and path"/>
    <w:qFormat/>
    <w:rsid w:val="00492A35"/>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492A35"/>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92A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92A35"/>
    <w:rPr>
      <w:rFonts w:ascii="Times New Roman" w:eastAsia="MS Mincho" w:hAnsi="Times New Roman"/>
      <w:sz w:val="24"/>
      <w:szCs w:val="24"/>
      <w:lang w:val="en-GB" w:eastAsia="ko-KR"/>
    </w:rPr>
  </w:style>
  <w:style w:type="paragraph" w:customStyle="1" w:styleId="p20">
    <w:name w:val="p20"/>
    <w:basedOn w:val="Normal"/>
    <w:qFormat/>
    <w:rsid w:val="00492A3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492A35"/>
    <w:rPr>
      <w:rFonts w:ascii="Times New Roman" w:eastAsia="MS Mincho" w:hAnsi="Times New Roman"/>
      <w:sz w:val="24"/>
      <w:szCs w:val="24"/>
      <w:lang w:val="en-GB" w:eastAsia="ko-KR"/>
    </w:rPr>
  </w:style>
  <w:style w:type="paragraph" w:customStyle="1" w:styleId="TaOC">
    <w:name w:val="TaOC"/>
    <w:basedOn w:val="TAC"/>
    <w:qFormat/>
    <w:rsid w:val="00492A3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92A35"/>
    <w:rPr>
      <w:rFonts w:ascii="Arial" w:hAnsi="Arial"/>
      <w:sz w:val="32"/>
      <w:lang w:val="en-GB" w:eastAsia="en-US" w:bidi="ar-SA"/>
    </w:rPr>
  </w:style>
  <w:style w:type="paragraph" w:customStyle="1" w:styleId="xl40">
    <w:name w:val="xl40"/>
    <w:basedOn w:val="Normal"/>
    <w:qFormat/>
    <w:rsid w:val="00492A3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492A3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92A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2A35"/>
    <w:rPr>
      <w:rFonts w:ascii="Arial" w:hAnsi="Arial"/>
      <w:sz w:val="28"/>
      <w:lang w:val="en-GB" w:eastAsia="en-US" w:bidi="ar-SA"/>
    </w:rPr>
  </w:style>
  <w:style w:type="character" w:customStyle="1" w:styleId="T1Char3">
    <w:name w:val="T1 Char3"/>
    <w:aliases w:val="Header 6 Char Char3"/>
    <w:qFormat/>
    <w:rsid w:val="00492A35"/>
    <w:rPr>
      <w:rFonts w:ascii="Arial" w:hAnsi="Arial"/>
      <w:lang w:val="en-GB" w:eastAsia="en-US" w:bidi="ar-SA"/>
    </w:rPr>
  </w:style>
  <w:style w:type="table" w:customStyle="1" w:styleId="Tabellengitternetz1">
    <w:name w:val="Tabellengitternetz1"/>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92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492A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2A3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92A3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92A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92A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92A3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92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492A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92A35"/>
    <w:rPr>
      <w:rFonts w:ascii="Arial" w:hAnsi="Arial"/>
      <w:b/>
      <w:noProof/>
      <w:sz w:val="18"/>
      <w:lang w:val="en-GB" w:eastAsia="en-US" w:bidi="ar-SA"/>
    </w:rPr>
  </w:style>
  <w:style w:type="paragraph" w:customStyle="1" w:styleId="20">
    <w:name w:val="吹き出し2"/>
    <w:basedOn w:val="Normal"/>
    <w:semiHidden/>
    <w:qFormat/>
    <w:rsid w:val="00492A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492A3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92A3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92A3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92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92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2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2A3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2A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2A35"/>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492A3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492A3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492A35"/>
    <w:pPr>
      <w:tabs>
        <w:tab w:val="left" w:pos="360"/>
      </w:tabs>
      <w:ind w:left="360" w:hanging="360"/>
    </w:pPr>
  </w:style>
  <w:style w:type="paragraph" w:customStyle="1" w:styleId="Para1">
    <w:name w:val="Para1"/>
    <w:basedOn w:val="Normal"/>
    <w:qFormat/>
    <w:rsid w:val="00492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2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2A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92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2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2A35"/>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492A3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492A35"/>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492A3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92A35"/>
    <w:pPr>
      <w:spacing w:before="120"/>
      <w:outlineLvl w:val="2"/>
    </w:pPr>
    <w:rPr>
      <w:sz w:val="28"/>
    </w:rPr>
  </w:style>
  <w:style w:type="paragraph" w:customStyle="1" w:styleId="Heading2Head2A2">
    <w:name w:val="Heading 2.Head2A.2"/>
    <w:basedOn w:val="Heading1"/>
    <w:next w:val="Normal"/>
    <w:qFormat/>
    <w:rsid w:val="00492A3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92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2A3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92A3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92A35"/>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492A35"/>
    <w:pPr>
      <w:tabs>
        <w:tab w:val="num" w:pos="928"/>
      </w:tabs>
      <w:ind w:left="928" w:hanging="360"/>
    </w:pPr>
    <w:rPr>
      <w:rFonts w:eastAsia="Batang"/>
    </w:rPr>
  </w:style>
  <w:style w:type="paragraph" w:customStyle="1" w:styleId="b11">
    <w:name w:val="b1"/>
    <w:basedOn w:val="Normal"/>
    <w:qFormat/>
    <w:rsid w:val="00492A35"/>
    <w:pPr>
      <w:spacing w:before="100" w:beforeAutospacing="1" w:after="100" w:afterAutospacing="1"/>
    </w:pPr>
    <w:rPr>
      <w:rFonts w:eastAsia="MS Mincho"/>
      <w:sz w:val="24"/>
      <w:szCs w:val="24"/>
      <w:lang w:val="en-US"/>
    </w:rPr>
  </w:style>
  <w:style w:type="numbering" w:customStyle="1" w:styleId="13">
    <w:name w:val="无列表1"/>
    <w:next w:val="NoList"/>
    <w:semiHidden/>
    <w:rsid w:val="00492A35"/>
  </w:style>
  <w:style w:type="paragraph" w:customStyle="1" w:styleId="1030302">
    <w:name w:val="样式 样式 标题 1 + 两端对齐 段前: 0.3 行 段后: 0.3 行 行距: 单倍行距 + 段前: 0.2 行 段后: ..."/>
    <w:basedOn w:val="Normal"/>
    <w:autoRedefine/>
    <w:qFormat/>
    <w:rsid w:val="00492A3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92A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92A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92A3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92A35"/>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92A35"/>
    <w:rPr>
      <w:rFonts w:ascii="Arial" w:hAnsi="Arial"/>
      <w:kern w:val="2"/>
      <w:sz w:val="18"/>
      <w:lang w:val="en-GB" w:eastAsia="x-none"/>
    </w:rPr>
  </w:style>
  <w:style w:type="character" w:customStyle="1" w:styleId="CharChar29">
    <w:name w:val="Char Char29"/>
    <w:qFormat/>
    <w:rsid w:val="00492A35"/>
    <w:rPr>
      <w:rFonts w:ascii="Arial" w:hAnsi="Arial"/>
      <w:sz w:val="36"/>
      <w:lang w:val="en-GB" w:eastAsia="en-US" w:bidi="ar-SA"/>
    </w:rPr>
  </w:style>
  <w:style w:type="character" w:customStyle="1" w:styleId="CharChar28">
    <w:name w:val="Char Char28"/>
    <w:qFormat/>
    <w:rsid w:val="00492A3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92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492A35"/>
    <w:rPr>
      <w:rFonts w:ascii="Arial" w:hAnsi="Arial"/>
      <w:sz w:val="22"/>
      <w:lang w:val="en-GB" w:eastAsia="en-GB" w:bidi="ar-SA"/>
    </w:rPr>
  </w:style>
  <w:style w:type="character" w:customStyle="1" w:styleId="B3Char">
    <w:name w:val="B3 Char"/>
    <w:link w:val="B3"/>
    <w:qFormat/>
    <w:rsid w:val="00492A35"/>
    <w:rPr>
      <w:rFonts w:ascii="Times New Roman" w:hAnsi="Times New Roman"/>
      <w:lang w:val="en-GB" w:eastAsia="en-US"/>
    </w:rPr>
  </w:style>
  <w:style w:type="paragraph" w:customStyle="1" w:styleId="CharChar24">
    <w:name w:val="Char Char24"/>
    <w:basedOn w:val="Normal"/>
    <w:semiHidden/>
    <w:qFormat/>
    <w:rsid w:val="00492A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492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492A3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92A3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92A35"/>
    <w:rPr>
      <w:rFonts w:ascii="Times New Roman" w:hAnsi="Times New Roman"/>
      <w:lang w:val="en-GB" w:eastAsia="en-GB"/>
    </w:rPr>
  </w:style>
  <w:style w:type="paragraph" w:customStyle="1" w:styleId="MotorolaResponse1">
    <w:name w:val="Motorola Response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92A35"/>
    <w:rPr>
      <w:rFonts w:ascii="Times New Roman" w:hAnsi="Times New Roman"/>
      <w:i/>
      <w:color w:val="0000FF"/>
      <w:lang w:val="en-GB" w:eastAsia="en-GB"/>
    </w:rPr>
  </w:style>
  <w:style w:type="paragraph" w:customStyle="1" w:styleId="Char0">
    <w:name w:val="(文字) (文字) Char"/>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492A35"/>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492A35"/>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492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92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92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2A3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92A35"/>
    <w:rPr>
      <w:rFonts w:ascii="Arial" w:eastAsia="Arial" w:hAnsi="Arial"/>
      <w:sz w:val="28"/>
      <w:lang w:val="en-GB" w:eastAsia="en-GB"/>
    </w:rPr>
  </w:style>
  <w:style w:type="paragraph" w:customStyle="1" w:styleId="a">
    <w:name w:val="表格题注"/>
    <w:next w:val="Normal"/>
    <w:qFormat/>
    <w:rsid w:val="00492A35"/>
    <w:pPr>
      <w:numPr>
        <w:numId w:val="8"/>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92A35"/>
    <w:pPr>
      <w:numPr>
        <w:numId w:val="9"/>
      </w:numPr>
      <w:jc w:val="center"/>
    </w:pPr>
    <w:rPr>
      <w:rFonts w:ascii="Times New Roman" w:hAnsi="Times New Roman"/>
      <w:b/>
      <w:lang w:val="en-GB" w:eastAsia="zh-CN"/>
    </w:rPr>
  </w:style>
  <w:style w:type="character" w:customStyle="1" w:styleId="textbodybold1">
    <w:name w:val="textbodybold1"/>
    <w:qFormat/>
    <w:rsid w:val="00492A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92A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92A35"/>
    <w:rPr>
      <w:vanish w:val="0"/>
      <w:color w:val="FF0000"/>
      <w:lang w:eastAsia="en-US"/>
    </w:rPr>
  </w:style>
  <w:style w:type="character" w:customStyle="1" w:styleId="ListChar">
    <w:name w:val="List Char"/>
    <w:link w:val="List"/>
    <w:qFormat/>
    <w:rsid w:val="00492A35"/>
    <w:rPr>
      <w:rFonts w:ascii="Times New Roman" w:hAnsi="Times New Roman"/>
      <w:lang w:val="en-GB" w:eastAsia="en-US"/>
    </w:rPr>
  </w:style>
  <w:style w:type="character" w:customStyle="1" w:styleId="List2Char">
    <w:name w:val="List 2 Char"/>
    <w:link w:val="List2"/>
    <w:qFormat/>
    <w:rsid w:val="00492A35"/>
    <w:rPr>
      <w:rFonts w:ascii="Times New Roman" w:hAnsi="Times New Roman"/>
      <w:lang w:val="en-GB" w:eastAsia="en-US"/>
    </w:rPr>
  </w:style>
  <w:style w:type="character" w:customStyle="1" w:styleId="ListBullet3Char">
    <w:name w:val="List Bullet 3 Char"/>
    <w:link w:val="ListBullet3"/>
    <w:qFormat/>
    <w:rsid w:val="00492A35"/>
    <w:rPr>
      <w:rFonts w:ascii="Times New Roman" w:hAnsi="Times New Roman"/>
      <w:lang w:val="en-GB" w:eastAsia="en-US"/>
    </w:rPr>
  </w:style>
  <w:style w:type="character" w:customStyle="1" w:styleId="ListBulletChar">
    <w:name w:val="List Bullet Char"/>
    <w:aliases w:val="UL Char"/>
    <w:link w:val="ListBullet"/>
    <w:qFormat/>
    <w:rsid w:val="00492A35"/>
    <w:rPr>
      <w:rFonts w:ascii="Times New Roman" w:hAnsi="Times New Roman"/>
      <w:lang w:val="en-GB" w:eastAsia="en-US"/>
    </w:rPr>
  </w:style>
  <w:style w:type="character" w:customStyle="1" w:styleId="1Char0">
    <w:name w:val="样式1 Char"/>
    <w:link w:val="1"/>
    <w:qFormat/>
    <w:rsid w:val="00492A35"/>
    <w:rPr>
      <w:rFonts w:ascii="Arial" w:hAnsi="Arial"/>
      <w:sz w:val="18"/>
      <w:lang w:val="x-none" w:eastAsia="en-GB"/>
    </w:rPr>
  </w:style>
  <w:style w:type="character" w:customStyle="1" w:styleId="superscript">
    <w:name w:val="superscript"/>
    <w:aliases w:val="+"/>
    <w:qFormat/>
    <w:rsid w:val="00492A35"/>
    <w:rPr>
      <w:rFonts w:ascii="Bookman" w:hAnsi="Bookman"/>
      <w:position w:val="6"/>
      <w:sz w:val="18"/>
    </w:rPr>
  </w:style>
  <w:style w:type="character" w:customStyle="1" w:styleId="NOChar1">
    <w:name w:val="NO Char1"/>
    <w:qFormat/>
    <w:rsid w:val="00492A35"/>
    <w:rPr>
      <w:rFonts w:eastAsia="MS Mincho"/>
      <w:lang w:val="en-GB" w:eastAsia="en-US" w:bidi="ar-SA"/>
    </w:rPr>
  </w:style>
  <w:style w:type="paragraph" w:customStyle="1" w:styleId="textintend1">
    <w:name w:val="text intend 1"/>
    <w:basedOn w:val="text"/>
    <w:qFormat/>
    <w:rsid w:val="00492A35"/>
    <w:pPr>
      <w:widowControl/>
      <w:tabs>
        <w:tab w:val="left" w:pos="992"/>
      </w:tabs>
      <w:spacing w:after="120"/>
      <w:ind w:left="992" w:hanging="425"/>
    </w:pPr>
    <w:rPr>
      <w:rFonts w:eastAsia="MS Mincho"/>
      <w:lang w:val="en-US"/>
    </w:rPr>
  </w:style>
  <w:style w:type="paragraph" w:customStyle="1" w:styleId="TabList">
    <w:name w:val="TabList"/>
    <w:basedOn w:val="Normal"/>
    <w:qFormat/>
    <w:rsid w:val="00492A3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92A35"/>
    <w:rPr>
      <w:lang w:val="en-GB"/>
    </w:rPr>
  </w:style>
  <w:style w:type="character" w:customStyle="1" w:styleId="TitleChar1">
    <w:name w:val="Title Char1"/>
    <w:qFormat/>
    <w:rsid w:val="00492A35"/>
    <w:rPr>
      <w:rFonts w:ascii="Cambria" w:eastAsia="Times New Roman" w:hAnsi="Cambria" w:cs="Times New Roman"/>
      <w:b/>
      <w:bCs/>
      <w:kern w:val="28"/>
      <w:sz w:val="32"/>
      <w:szCs w:val="32"/>
      <w:lang w:val="en-GB"/>
    </w:rPr>
  </w:style>
  <w:style w:type="paragraph" w:customStyle="1" w:styleId="textintend2">
    <w:name w:val="text intend 2"/>
    <w:basedOn w:val="text"/>
    <w:qFormat/>
    <w:rsid w:val="00492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92A35"/>
    <w:rPr>
      <w:lang w:val="en-GB"/>
    </w:rPr>
  </w:style>
  <w:style w:type="character" w:customStyle="1" w:styleId="BodyTextIndentChar1">
    <w:name w:val="Body Text Indent Char1"/>
    <w:qFormat/>
    <w:rsid w:val="00492A35"/>
    <w:rPr>
      <w:lang w:val="en-GB"/>
    </w:rPr>
  </w:style>
  <w:style w:type="character" w:customStyle="1" w:styleId="BodyText3Char1">
    <w:name w:val="Body Text 3 Char1"/>
    <w:qFormat/>
    <w:rsid w:val="00492A35"/>
    <w:rPr>
      <w:sz w:val="16"/>
      <w:szCs w:val="16"/>
      <w:lang w:val="en-GB"/>
    </w:rPr>
  </w:style>
  <w:style w:type="paragraph" w:customStyle="1" w:styleId="text">
    <w:name w:val="text"/>
    <w:basedOn w:val="Normal"/>
    <w:qFormat/>
    <w:rsid w:val="00492A3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92A3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92A3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2A3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92A3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92A3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92A35"/>
    <w:pPr>
      <w:numPr>
        <w:numId w:val="10"/>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92A35"/>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492A3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492A35"/>
    <w:pPr>
      <w:numPr>
        <w:numId w:val="1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92A3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92A35"/>
    <w:rPr>
      <w:rFonts w:ascii="Times New Roman" w:eastAsia="Batang" w:hAnsi="Times New Roman"/>
      <w:lang w:val="en-GB" w:eastAsia="en-US"/>
    </w:rPr>
  </w:style>
  <w:style w:type="numbering" w:customStyle="1" w:styleId="14">
    <w:name w:val="リストなし1"/>
    <w:next w:val="NoList"/>
    <w:uiPriority w:val="99"/>
    <w:semiHidden/>
    <w:unhideWhenUsed/>
    <w:rsid w:val="00492A35"/>
  </w:style>
  <w:style w:type="paragraph" w:customStyle="1" w:styleId="81">
    <w:name w:val="表 (赤)  81"/>
    <w:basedOn w:val="Normal"/>
    <w:uiPriority w:val="34"/>
    <w:qFormat/>
    <w:rsid w:val="00492A3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92A3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92A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2A35"/>
    <w:rPr>
      <w:rFonts w:ascii="Times New Roman" w:eastAsia="SimSun" w:hAnsi="Times New Roman"/>
      <w:lang w:val="en-GB" w:eastAsia="en-US"/>
    </w:rPr>
  </w:style>
  <w:style w:type="character" w:customStyle="1" w:styleId="-21">
    <w:name w:val="浅色网格 - 着色 21"/>
    <w:uiPriority w:val="99"/>
    <w:unhideWhenUsed/>
    <w:rsid w:val="00492A35"/>
    <w:rPr>
      <w:color w:val="808080"/>
    </w:rPr>
  </w:style>
  <w:style w:type="paragraph" w:customStyle="1" w:styleId="LGTdoc">
    <w:name w:val="LGTdoc_본문"/>
    <w:basedOn w:val="Normal"/>
    <w:qFormat/>
    <w:rsid w:val="00492A3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492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492A35"/>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492A35"/>
    <w:rPr>
      <w:rFonts w:ascii="Arial" w:hAnsi="Arial"/>
      <w:color w:val="000000"/>
      <w:szCs w:val="24"/>
      <w:lang w:eastAsia="ja-JP"/>
    </w:rPr>
  </w:style>
  <w:style w:type="paragraph" w:customStyle="1" w:styleId="Text1">
    <w:name w:val="Text 1"/>
    <w:basedOn w:val="Normal"/>
    <w:qFormat/>
    <w:rsid w:val="00492A3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92A35"/>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92A35"/>
  </w:style>
  <w:style w:type="paragraph" w:customStyle="1" w:styleId="11BodyText">
    <w:name w:val="11 BodyText"/>
    <w:basedOn w:val="Normal"/>
    <w:link w:val="11BodyTextChar"/>
    <w:qFormat/>
    <w:rsid w:val="00492A35"/>
    <w:pPr>
      <w:spacing w:after="220"/>
      <w:ind w:left="1298"/>
    </w:pPr>
    <w:rPr>
      <w:rFonts w:ascii="Arial" w:hAnsi="Arial"/>
      <w:color w:val="000000"/>
      <w:lang w:val="x-none" w:eastAsia="ja-JP"/>
    </w:rPr>
  </w:style>
  <w:style w:type="paragraph" w:customStyle="1" w:styleId="6">
    <w:name w:val="(文字) (文字)6"/>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492A35"/>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92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92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92A3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92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92A35"/>
    <w:rPr>
      <w:vanish w:val="0"/>
      <w:webHidden w:val="0"/>
      <w:color w:val="000000"/>
      <w:specVanish w:val="0"/>
    </w:rPr>
  </w:style>
  <w:style w:type="paragraph" w:customStyle="1" w:styleId="32">
    <w:name w:val="(文字) (文字)3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492A35"/>
    <w:rPr>
      <w:rFonts w:ascii="Times New Roman" w:hAnsi="Times New Roman"/>
      <w:color w:val="000000"/>
      <w:lang w:val="x-none" w:eastAsia="x-none"/>
    </w:rPr>
  </w:style>
  <w:style w:type="character" w:customStyle="1" w:styleId="shorttext">
    <w:name w:val="short_text"/>
    <w:qFormat/>
    <w:rsid w:val="00492A35"/>
  </w:style>
  <w:style w:type="character" w:customStyle="1" w:styleId="Char1">
    <w:name w:val="脚注文本 Char1"/>
    <w:aliases w:val="footnote text41 Char1"/>
    <w:qFormat/>
    <w:rsid w:val="00492A35"/>
    <w:rPr>
      <w:sz w:val="18"/>
      <w:szCs w:val="18"/>
      <w:lang w:val="en-GB" w:eastAsia="en-US"/>
    </w:rPr>
  </w:style>
  <w:style w:type="character" w:customStyle="1" w:styleId="Char10">
    <w:name w:val="页脚 Char1"/>
    <w:rsid w:val="00492A35"/>
    <w:rPr>
      <w:sz w:val="18"/>
      <w:szCs w:val="18"/>
      <w:lang w:val="en-GB" w:eastAsia="en-US"/>
    </w:rPr>
  </w:style>
  <w:style w:type="paragraph" w:customStyle="1" w:styleId="2-21">
    <w:name w:val="中等深浅列表 2 - 着色 21"/>
    <w:uiPriority w:val="99"/>
    <w:semiHidden/>
    <w:qFormat/>
    <w:rsid w:val="00492A35"/>
    <w:rPr>
      <w:rFonts w:ascii="Times New Roman" w:eastAsia="SimSun" w:hAnsi="Times New Roman"/>
      <w:lang w:val="en-GB" w:eastAsia="en-US"/>
    </w:rPr>
  </w:style>
  <w:style w:type="paragraph" w:customStyle="1" w:styleId="1-21">
    <w:name w:val="中等深浅网格 1 - 着色 21"/>
    <w:basedOn w:val="Normal"/>
    <w:uiPriority w:val="34"/>
    <w:qFormat/>
    <w:rsid w:val="00492A35"/>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92A35"/>
    <w:rPr>
      <w:color w:val="808080"/>
    </w:rPr>
  </w:style>
  <w:style w:type="character" w:customStyle="1" w:styleId="UnresolvedMention2">
    <w:name w:val="Unresolved Mention2"/>
    <w:uiPriority w:val="99"/>
    <w:qFormat/>
    <w:rsid w:val="00492A35"/>
    <w:rPr>
      <w:color w:val="808080"/>
      <w:shd w:val="clear" w:color="auto" w:fill="E6E6E6"/>
    </w:rPr>
  </w:style>
  <w:style w:type="paragraph" w:customStyle="1" w:styleId="-110">
    <w:name w:val="彩色底纹 - 着色 11"/>
    <w:hidden/>
    <w:uiPriority w:val="99"/>
    <w:semiHidden/>
    <w:qFormat/>
    <w:rsid w:val="00492A35"/>
    <w:rPr>
      <w:rFonts w:ascii="Times New Roman" w:eastAsia="SimSun" w:hAnsi="Times New Roman"/>
      <w:lang w:val="en-GB" w:eastAsia="en-US"/>
    </w:rPr>
  </w:style>
  <w:style w:type="character" w:customStyle="1" w:styleId="EQChar">
    <w:name w:val="EQ Char"/>
    <w:link w:val="EQ"/>
    <w:qFormat/>
    <w:rsid w:val="00492A35"/>
    <w:rPr>
      <w:rFonts w:ascii="Times New Roman" w:hAnsi="Times New Roman"/>
      <w:noProof/>
      <w:lang w:val="en-GB" w:eastAsia="en-US"/>
    </w:rPr>
  </w:style>
  <w:style w:type="character" w:styleId="HTMLAcronym">
    <w:name w:val="HTML Acronym"/>
    <w:uiPriority w:val="99"/>
    <w:unhideWhenUsed/>
    <w:rsid w:val="00492A35"/>
  </w:style>
  <w:style w:type="character" w:customStyle="1" w:styleId="UnresolvedMention3">
    <w:name w:val="Unresolved Mention3"/>
    <w:uiPriority w:val="99"/>
    <w:unhideWhenUsed/>
    <w:rsid w:val="00492A35"/>
    <w:rPr>
      <w:color w:val="808080"/>
      <w:shd w:val="clear" w:color="auto" w:fill="E6E6E6"/>
    </w:rPr>
  </w:style>
  <w:style w:type="paragraph" w:customStyle="1" w:styleId="LightShading-Accent51">
    <w:name w:val="Light Shading - Accent 51"/>
    <w:hidden/>
    <w:uiPriority w:val="99"/>
    <w:semiHidden/>
    <w:qFormat/>
    <w:rsid w:val="00492A35"/>
    <w:rPr>
      <w:rFonts w:ascii="Times New Roman" w:eastAsia="SimSun" w:hAnsi="Times New Roman"/>
      <w:lang w:val="en-GB" w:eastAsia="en-US"/>
    </w:rPr>
  </w:style>
  <w:style w:type="character" w:customStyle="1" w:styleId="EXCar">
    <w:name w:val="EX Car"/>
    <w:qFormat/>
    <w:rsid w:val="00492A35"/>
    <w:rPr>
      <w:rFonts w:ascii="Times New Roman" w:hAnsi="Times New Roman"/>
      <w:lang w:val="en-GB" w:eastAsia="en-US"/>
    </w:rPr>
  </w:style>
  <w:style w:type="paragraph" w:customStyle="1" w:styleId="LightList-Accent51">
    <w:name w:val="Light List - Accent 51"/>
    <w:basedOn w:val="Normal"/>
    <w:uiPriority w:val="34"/>
    <w:qFormat/>
    <w:rsid w:val="00492A35"/>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92A35"/>
    <w:rPr>
      <w:color w:val="808080"/>
      <w:shd w:val="clear" w:color="auto" w:fill="E6E6E6"/>
    </w:rPr>
  </w:style>
  <w:style w:type="paragraph" w:customStyle="1" w:styleId="MediumList1-Accent41">
    <w:name w:val="Medium List 1 - Accent 41"/>
    <w:hidden/>
    <w:uiPriority w:val="99"/>
    <w:semiHidden/>
    <w:qFormat/>
    <w:rsid w:val="00492A35"/>
    <w:rPr>
      <w:rFonts w:ascii="Times New Roman" w:eastAsia="SimSun" w:hAnsi="Times New Roman"/>
      <w:lang w:val="en-GB" w:eastAsia="en-US"/>
    </w:rPr>
  </w:style>
  <w:style w:type="character" w:customStyle="1" w:styleId="60">
    <w:name w:val="未处理的提及6"/>
    <w:uiPriority w:val="52"/>
    <w:rsid w:val="00492A35"/>
    <w:rPr>
      <w:color w:val="808080"/>
      <w:shd w:val="clear" w:color="auto" w:fill="E6E6E6"/>
    </w:rPr>
  </w:style>
  <w:style w:type="paragraph" w:customStyle="1" w:styleId="LightList-Accent32">
    <w:name w:val="Light List - Accent 32"/>
    <w:hidden/>
    <w:uiPriority w:val="99"/>
    <w:semiHidden/>
    <w:qFormat/>
    <w:rsid w:val="00492A3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92A35"/>
    <w:rPr>
      <w:rFonts w:ascii="Times New Roman" w:eastAsia="SimSun" w:hAnsi="Times New Roman"/>
      <w:lang w:val="en-GB" w:eastAsia="en-US"/>
    </w:rPr>
  </w:style>
  <w:style w:type="paragraph" w:customStyle="1" w:styleId="42">
    <w:name w:val="(文字) (文字)4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492A35"/>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92A3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92A35"/>
    <w:rPr>
      <w:rFonts w:ascii="Courier New" w:hAnsi="Courier New"/>
      <w:noProof/>
      <w:sz w:val="16"/>
      <w:lang w:val="en-GB" w:eastAsia="en-US"/>
    </w:rPr>
  </w:style>
  <w:style w:type="paragraph" w:customStyle="1" w:styleId="23">
    <w:name w:val="修订2"/>
    <w:hidden/>
    <w:semiHidden/>
    <w:qFormat/>
    <w:rsid w:val="00492A35"/>
    <w:rPr>
      <w:rFonts w:ascii="Times New Roman" w:eastAsia="Batang" w:hAnsi="Times New Roman"/>
      <w:lang w:val="en-GB" w:eastAsia="en-US"/>
    </w:rPr>
  </w:style>
  <w:style w:type="character" w:customStyle="1" w:styleId="CharChar44">
    <w:name w:val="Char Char44"/>
    <w:rsid w:val="00492A35"/>
    <w:rPr>
      <w:rFonts w:ascii="Arial" w:hAnsi="Arial"/>
      <w:sz w:val="24"/>
      <w:lang w:val="en-GB" w:eastAsia="en-US" w:bidi="ar-SA"/>
    </w:rPr>
  </w:style>
  <w:style w:type="character" w:customStyle="1" w:styleId="CharChar3">
    <w:name w:val="Char Char3"/>
    <w:rsid w:val="00492A35"/>
    <w:rPr>
      <w:rFonts w:ascii="Arial" w:hAnsi="Arial"/>
      <w:sz w:val="22"/>
      <w:lang w:val="en-GB" w:eastAsia="en-US" w:bidi="ar-SA"/>
    </w:rPr>
  </w:style>
  <w:style w:type="character" w:customStyle="1" w:styleId="CharChar2">
    <w:name w:val="Char Char2"/>
    <w:qFormat/>
    <w:rsid w:val="00492A35"/>
    <w:rPr>
      <w:rFonts w:ascii="Arial" w:hAnsi="Arial"/>
      <w:lang w:val="en-GB" w:eastAsia="en-US" w:bidi="ar-SA"/>
    </w:rPr>
  </w:style>
  <w:style w:type="character" w:customStyle="1" w:styleId="CharChar5">
    <w:name w:val="Char Char5"/>
    <w:rsid w:val="00492A35"/>
    <w:rPr>
      <w:rFonts w:ascii="Arial" w:hAnsi="Arial"/>
      <w:sz w:val="28"/>
      <w:lang w:val="en-GB" w:eastAsia="en-US" w:bidi="ar-SA"/>
    </w:rPr>
  </w:style>
  <w:style w:type="paragraph" w:customStyle="1" w:styleId="120">
    <w:name w:val="(文字) (文字)1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492A35"/>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92A35"/>
    <w:rPr>
      <w:lang w:val="en-GB" w:eastAsia="ja-JP" w:bidi="ar-SA"/>
    </w:rPr>
  </w:style>
  <w:style w:type="paragraph" w:customStyle="1" w:styleId="1Char4">
    <w:name w:val="(文字) (文字)1 Char (文字) (文字)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92A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92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492A35"/>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492A35"/>
    <w:pPr>
      <w:spacing w:after="240"/>
      <w:jc w:val="both"/>
    </w:pPr>
    <w:rPr>
      <w:rFonts w:ascii="Arial" w:hAnsi="Arial"/>
      <w:color w:val="000000"/>
      <w:szCs w:val="24"/>
      <w:lang w:val="fr-FR" w:eastAsia="ja-JP"/>
    </w:rPr>
  </w:style>
  <w:style w:type="paragraph" w:customStyle="1" w:styleId="ZchnZchn24">
    <w:name w:val="Zchn Zchn2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492A35"/>
    <w:pPr>
      <w:spacing w:after="0"/>
      <w:ind w:left="454" w:hanging="454"/>
    </w:pPr>
    <w:rPr>
      <w:rFonts w:ascii="Arial" w:eastAsia="SimSun" w:hAnsi="Arial"/>
      <w:sz w:val="16"/>
      <w:szCs w:val="24"/>
      <w:lang w:val="en-US"/>
    </w:rPr>
  </w:style>
  <w:style w:type="character" w:customStyle="1" w:styleId="CharChar74">
    <w:name w:val="Char Char74"/>
    <w:rsid w:val="00492A35"/>
    <w:rPr>
      <w:rFonts w:ascii="Tahoma" w:hAnsi="Tahoma" w:cs="Tahoma"/>
      <w:shd w:val="clear" w:color="auto" w:fill="000080"/>
      <w:lang w:val="en-GB" w:eastAsia="en-US"/>
    </w:rPr>
  </w:style>
  <w:style w:type="character" w:customStyle="1" w:styleId="ZchnZchn54">
    <w:name w:val="Zchn Zchn54"/>
    <w:rsid w:val="00492A35"/>
    <w:rPr>
      <w:rFonts w:ascii="Courier New" w:eastAsia="Batang" w:hAnsi="Courier New"/>
      <w:lang w:val="nb-NO" w:eastAsia="en-US" w:bidi="ar-SA"/>
    </w:rPr>
  </w:style>
  <w:style w:type="character" w:customStyle="1" w:styleId="CharChar104">
    <w:name w:val="Char Char104"/>
    <w:semiHidden/>
    <w:rsid w:val="00492A35"/>
    <w:rPr>
      <w:rFonts w:ascii="Times New Roman" w:hAnsi="Times New Roman"/>
      <w:lang w:val="en-GB" w:eastAsia="en-US"/>
    </w:rPr>
  </w:style>
  <w:style w:type="character" w:customStyle="1" w:styleId="CharChar94">
    <w:name w:val="Char Char94"/>
    <w:rsid w:val="00492A35"/>
    <w:rPr>
      <w:rFonts w:ascii="Tahoma" w:hAnsi="Tahoma" w:cs="Tahoma"/>
      <w:sz w:val="16"/>
      <w:szCs w:val="16"/>
      <w:lang w:val="en-GB" w:eastAsia="en-US"/>
    </w:rPr>
  </w:style>
  <w:style w:type="character" w:customStyle="1" w:styleId="CharChar84">
    <w:name w:val="Char Char84"/>
    <w:semiHidden/>
    <w:rsid w:val="00492A3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92A3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92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2A3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92A35"/>
    <w:rPr>
      <w:rFonts w:ascii="Arial" w:hAnsi="Arial"/>
      <w:sz w:val="36"/>
      <w:lang w:val="en-GB" w:eastAsia="en-US" w:bidi="ar-SA"/>
    </w:rPr>
  </w:style>
  <w:style w:type="character" w:customStyle="1" w:styleId="CharChar284">
    <w:name w:val="Char Char284"/>
    <w:rsid w:val="00492A35"/>
    <w:rPr>
      <w:rFonts w:ascii="Arial" w:hAnsi="Arial"/>
      <w:sz w:val="32"/>
      <w:lang w:val="en-GB"/>
    </w:rPr>
  </w:style>
  <w:style w:type="character" w:customStyle="1" w:styleId="B4Char">
    <w:name w:val="B4 Char"/>
    <w:link w:val="B4"/>
    <w:qFormat/>
    <w:rsid w:val="00492A35"/>
    <w:rPr>
      <w:rFonts w:ascii="Times New Roman" w:hAnsi="Times New Roman"/>
      <w:lang w:val="en-GB" w:eastAsia="en-US"/>
    </w:rPr>
  </w:style>
  <w:style w:type="character" w:customStyle="1" w:styleId="B5Char">
    <w:name w:val="B5 Char"/>
    <w:link w:val="B5"/>
    <w:qFormat/>
    <w:rsid w:val="00492A35"/>
    <w:rPr>
      <w:rFonts w:ascii="Times New Roman" w:hAnsi="Times New Roman"/>
      <w:lang w:val="en-GB" w:eastAsia="en-US"/>
    </w:rPr>
  </w:style>
  <w:style w:type="character" w:customStyle="1" w:styleId="CharChar21">
    <w:name w:val="Char Char21"/>
    <w:rsid w:val="00492A35"/>
    <w:rPr>
      <w:rFonts w:ascii="Times New Roman" w:hAnsi="Times New Roman"/>
      <w:lang w:val="en-GB" w:eastAsia="en-US"/>
    </w:rPr>
  </w:style>
  <w:style w:type="character" w:customStyle="1" w:styleId="HeadingChar">
    <w:name w:val="Heading Char"/>
    <w:link w:val="Heading"/>
    <w:qFormat/>
    <w:rsid w:val="00492A35"/>
    <w:rPr>
      <w:rFonts w:ascii="Arial" w:hAnsi="Arial"/>
      <w:b/>
      <w:lang w:val="en-US"/>
    </w:rPr>
  </w:style>
  <w:style w:type="paragraph" w:customStyle="1" w:styleId="cita">
    <w:name w:val="cita"/>
    <w:basedOn w:val="Normal"/>
    <w:qFormat/>
    <w:rsid w:val="00492A35"/>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492A35"/>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92A35"/>
    <w:rPr>
      <w:rFonts w:ascii="Arial" w:eastAsia="SimSun" w:hAnsi="Arial"/>
      <w:sz w:val="32"/>
      <w:lang w:val="en-GB" w:eastAsia="en-US" w:bidi="ar-SA"/>
    </w:rPr>
  </w:style>
  <w:style w:type="character" w:customStyle="1" w:styleId="CharChar16">
    <w:name w:val="Char Char16"/>
    <w:rsid w:val="00492A35"/>
    <w:rPr>
      <w:rFonts w:ascii="Arial" w:eastAsia="SimSun" w:hAnsi="Arial"/>
      <w:lang w:val="en-GB" w:eastAsia="en-US" w:bidi="ar-SA"/>
    </w:rPr>
  </w:style>
  <w:style w:type="character" w:customStyle="1" w:styleId="CharChar14">
    <w:name w:val="Char Char14"/>
    <w:rsid w:val="00492A35"/>
    <w:rPr>
      <w:rFonts w:ascii="Arial" w:eastAsia="SimSun" w:hAnsi="Arial"/>
      <w:sz w:val="36"/>
      <w:lang w:val="en-GB" w:eastAsia="en-US" w:bidi="ar-SA"/>
    </w:rPr>
  </w:style>
  <w:style w:type="paragraph" w:customStyle="1" w:styleId="a5">
    <w:name w:val="変更箇所"/>
    <w:hidden/>
    <w:semiHidden/>
    <w:qFormat/>
    <w:rsid w:val="00492A35"/>
    <w:rPr>
      <w:rFonts w:ascii="Times New Roman" w:eastAsia="MS Mincho" w:hAnsi="Times New Roman"/>
      <w:lang w:val="en-GB" w:eastAsia="en-US"/>
    </w:rPr>
  </w:style>
  <w:style w:type="paragraph" w:customStyle="1" w:styleId="CarCar1CharCharCarCar">
    <w:name w:val="Car Car1 Char Char Car Car"/>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492A3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92A35"/>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492A3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92A35"/>
    <w:rPr>
      <w:rFonts w:ascii="Times New Roman" w:eastAsia="MS Mincho" w:hAnsi="Times New Roman"/>
      <w:lang w:val="x-none" w:eastAsia="en-GB"/>
    </w:rPr>
  </w:style>
  <w:style w:type="character" w:customStyle="1" w:styleId="CharChar25">
    <w:name w:val="Char Char25"/>
    <w:rsid w:val="00492A35"/>
    <w:rPr>
      <w:rFonts w:ascii="Arial" w:hAnsi="Arial"/>
      <w:lang w:val="en-GB" w:eastAsia="en-US"/>
    </w:rPr>
  </w:style>
  <w:style w:type="character" w:customStyle="1" w:styleId="CharChar243">
    <w:name w:val="Char Char243"/>
    <w:rsid w:val="00492A35"/>
    <w:rPr>
      <w:rFonts w:ascii="Arial" w:hAnsi="Arial"/>
      <w:sz w:val="36"/>
      <w:lang w:val="en-GB" w:eastAsia="en-US"/>
    </w:rPr>
  </w:style>
  <w:style w:type="character" w:customStyle="1" w:styleId="CharChar17">
    <w:name w:val="Char Char17"/>
    <w:rsid w:val="00492A35"/>
    <w:rPr>
      <w:rFonts w:ascii="Tahoma" w:hAnsi="Tahoma" w:cs="Tahoma"/>
      <w:shd w:val="clear" w:color="auto" w:fill="000080"/>
      <w:lang w:val="en-GB" w:eastAsia="en-US"/>
    </w:rPr>
  </w:style>
  <w:style w:type="character" w:customStyle="1" w:styleId="CharChar19">
    <w:name w:val="Char Char19"/>
    <w:rsid w:val="00492A35"/>
    <w:rPr>
      <w:rFonts w:ascii="Times New Roman" w:hAnsi="Times New Roman"/>
      <w:lang w:val="en-GB"/>
    </w:rPr>
  </w:style>
  <w:style w:type="character" w:customStyle="1" w:styleId="CharChar20">
    <w:name w:val="Char Char20"/>
    <w:rsid w:val="00492A35"/>
    <w:rPr>
      <w:rFonts w:ascii="Tahoma" w:hAnsi="Tahoma" w:cs="Tahoma"/>
      <w:sz w:val="16"/>
      <w:szCs w:val="16"/>
      <w:lang w:val="en-GB" w:eastAsia="en-US"/>
    </w:rPr>
  </w:style>
  <w:style w:type="paragraph" w:customStyle="1" w:styleId="a6">
    <w:name w:val="수정"/>
    <w:hidden/>
    <w:semiHidden/>
    <w:qFormat/>
    <w:rsid w:val="00492A35"/>
    <w:rPr>
      <w:rFonts w:ascii="Times New Roman" w:eastAsia="Batang" w:hAnsi="Times New Roman"/>
      <w:lang w:val="en-GB" w:eastAsia="en-US"/>
    </w:rPr>
  </w:style>
  <w:style w:type="character" w:customStyle="1" w:styleId="CharChar30">
    <w:name w:val="Char Char30"/>
    <w:rsid w:val="00492A35"/>
    <w:rPr>
      <w:rFonts w:ascii="Arial" w:hAnsi="Arial"/>
      <w:lang w:val="en-GB" w:eastAsia="en-US"/>
    </w:rPr>
  </w:style>
  <w:style w:type="character" w:customStyle="1" w:styleId="CharChar26">
    <w:name w:val="Char Char26"/>
    <w:rsid w:val="00492A35"/>
    <w:rPr>
      <w:rFonts w:ascii="Times New Roman" w:hAnsi="Times New Roman"/>
      <w:lang w:val="en-GB" w:eastAsia="en-US"/>
    </w:rPr>
  </w:style>
  <w:style w:type="character" w:customStyle="1" w:styleId="CharChar27">
    <w:name w:val="Char Char27"/>
    <w:rsid w:val="00492A3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92A3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92A3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92A35"/>
    <w:rPr>
      <w:rFonts w:ascii="Arial" w:hAnsi="Arial" w:cs="Arial"/>
      <w:color w:val="auto"/>
      <w:sz w:val="20"/>
      <w:szCs w:val="20"/>
    </w:rPr>
  </w:style>
  <w:style w:type="paragraph" w:customStyle="1" w:styleId="TALCharChar">
    <w:name w:val="TAL Char Char"/>
    <w:basedOn w:val="Normal"/>
    <w:link w:val="TALCharCharChar"/>
    <w:qFormat/>
    <w:rsid w:val="00492A3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92A35"/>
    <w:rPr>
      <w:rFonts w:ascii="Arial" w:eastAsia="MS Mincho" w:hAnsi="Arial"/>
      <w:sz w:val="18"/>
      <w:lang w:val="x-none" w:eastAsia="x-none"/>
    </w:rPr>
  </w:style>
  <w:style w:type="paragraph" w:customStyle="1" w:styleId="Arial">
    <w:name w:val="正文 + Arial"/>
    <w:aliases w:val="8 磅,加粗,段后: 0 磅"/>
    <w:basedOn w:val="TAL"/>
    <w:qFormat/>
    <w:rsid w:val="00492A35"/>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92A35"/>
  </w:style>
  <w:style w:type="paragraph" w:customStyle="1" w:styleId="xl22">
    <w:name w:val="xl22"/>
    <w:basedOn w:val="Normal"/>
    <w:qFormat/>
    <w:rsid w:val="00492A3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92A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92A3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92A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92A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92A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92A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92A3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92A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92A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92A35"/>
    <w:rPr>
      <w:rFonts w:ascii="Times New Roman" w:eastAsia="PMingLiU" w:hAnsi="Times New Roman"/>
      <w:lang w:val="en-GB" w:eastAsia="en-GB"/>
    </w:rPr>
    <w:tblPr/>
  </w:style>
  <w:style w:type="character" w:customStyle="1" w:styleId="MTDisplayEquationZchn">
    <w:name w:val="MTDisplayEquation Zchn"/>
    <w:link w:val="MTDisplayEquation"/>
    <w:rsid w:val="00492A35"/>
    <w:rPr>
      <w:rFonts w:ascii="Times New Roman" w:hAnsi="Times New Roman"/>
      <w:lang w:val="x-none" w:eastAsia="en-GB"/>
    </w:rPr>
  </w:style>
  <w:style w:type="character" w:customStyle="1" w:styleId="ENChar">
    <w:name w:val="EN Char"/>
    <w:rsid w:val="00492A35"/>
    <w:rPr>
      <w:rFonts w:ascii="Times New Roman" w:hAnsi="Times New Roman"/>
      <w:color w:val="FF0000"/>
      <w:lang w:val="en-US" w:eastAsia="en-US"/>
    </w:rPr>
  </w:style>
  <w:style w:type="character" w:customStyle="1" w:styleId="ListChar3">
    <w:name w:val="List Char3"/>
    <w:rsid w:val="00492A35"/>
    <w:rPr>
      <w:rFonts w:ascii="Times New Roman" w:hAnsi="Times New Roman"/>
      <w:lang w:val="en-GB" w:eastAsia="en-US"/>
    </w:rPr>
  </w:style>
  <w:style w:type="paragraph" w:customStyle="1" w:styleId="Revision1">
    <w:name w:val="Revision1"/>
    <w:hidden/>
    <w:semiHidden/>
    <w:qFormat/>
    <w:rsid w:val="00492A35"/>
    <w:rPr>
      <w:rFonts w:ascii="Times New Roman" w:eastAsia="Batang" w:hAnsi="Times New Roman"/>
      <w:lang w:val="en-GB" w:eastAsia="en-US"/>
    </w:rPr>
  </w:style>
  <w:style w:type="paragraph" w:customStyle="1" w:styleId="7">
    <w:name w:val="修订7"/>
    <w:hidden/>
    <w:semiHidden/>
    <w:qFormat/>
    <w:rsid w:val="00492A35"/>
    <w:rPr>
      <w:rFonts w:ascii="Times New Roman" w:eastAsia="Batang" w:hAnsi="Times New Roman"/>
      <w:lang w:val="en-GB" w:eastAsia="en-US"/>
    </w:rPr>
  </w:style>
  <w:style w:type="character" w:customStyle="1" w:styleId="Heading1Char2">
    <w:name w:val="Heading 1 Char2"/>
    <w:rsid w:val="00492A35"/>
    <w:rPr>
      <w:rFonts w:ascii="Arial" w:hAnsi="Arial"/>
      <w:sz w:val="36"/>
      <w:lang w:val="en-GB" w:eastAsia="en-US"/>
    </w:rPr>
  </w:style>
  <w:style w:type="character" w:customStyle="1" w:styleId="Char11">
    <w:name w:val="批注主题 Char1"/>
    <w:rsid w:val="00492A35"/>
    <w:rPr>
      <w:rFonts w:eastAsia="MS Mincho"/>
      <w:b/>
      <w:bCs/>
      <w:lang w:val="en-GB"/>
    </w:rPr>
  </w:style>
  <w:style w:type="character" w:customStyle="1" w:styleId="EditorsNoteChar1">
    <w:name w:val="Editor's Note Char1"/>
    <w:rsid w:val="00492A35"/>
    <w:rPr>
      <w:rFonts w:ascii="Times New Roman" w:hAnsi="Times New Roman"/>
      <w:color w:val="FF0000"/>
      <w:lang w:val="en-GB" w:eastAsia="en-US"/>
    </w:rPr>
  </w:style>
  <w:style w:type="character" w:customStyle="1" w:styleId="Char12">
    <w:name w:val="日期 Char1"/>
    <w:rsid w:val="00492A35"/>
    <w:rPr>
      <w:rFonts w:eastAsia="MS Mincho"/>
      <w:lang w:val="en-GB" w:eastAsia="x-none"/>
    </w:rPr>
  </w:style>
  <w:style w:type="paragraph" w:customStyle="1" w:styleId="31">
    <w:name w:val="吹き出し3"/>
    <w:basedOn w:val="Normal"/>
    <w:semiHidden/>
    <w:qFormat/>
    <w:rsid w:val="00492A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492A35"/>
    <w:rPr>
      <w:rFonts w:ascii="Times New Roman" w:eastAsia="SimSun" w:hAnsi="Times New Roman"/>
      <w:lang w:val="en-GB" w:eastAsia="en-US"/>
    </w:rPr>
  </w:style>
  <w:style w:type="paragraph" w:customStyle="1" w:styleId="Equation">
    <w:name w:val="Equation"/>
    <w:basedOn w:val="Normal"/>
    <w:next w:val="Normal"/>
    <w:link w:val="EquationChar"/>
    <w:qFormat/>
    <w:rsid w:val="00492A35"/>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492A35"/>
    <w:rPr>
      <w:rFonts w:ascii="Times New Roman" w:eastAsia="SimSun" w:hAnsi="Times New Roman"/>
      <w:lang w:val="en-GB" w:eastAsia="en-US"/>
    </w:rPr>
  </w:style>
  <w:style w:type="character" w:customStyle="1" w:styleId="CharChar36">
    <w:name w:val="Char Char36"/>
    <w:rsid w:val="00492A35"/>
    <w:rPr>
      <w:rFonts w:ascii="Arial" w:hAnsi="Arial" w:cs="Arial" w:hint="default"/>
      <w:sz w:val="22"/>
      <w:lang w:val="en-GB" w:eastAsia="en-US" w:bidi="ar-SA"/>
    </w:rPr>
  </w:style>
  <w:style w:type="paragraph" w:customStyle="1" w:styleId="MO">
    <w:name w:val="MO"/>
    <w:basedOn w:val="Normal"/>
    <w:qFormat/>
    <w:rsid w:val="00492A35"/>
    <w:pPr>
      <w:overflowPunct w:val="0"/>
      <w:autoSpaceDE w:val="0"/>
      <w:autoSpaceDN w:val="0"/>
      <w:adjustRightInd w:val="0"/>
      <w:textAlignment w:val="baseline"/>
    </w:pPr>
    <w:rPr>
      <w:lang w:eastAsia="en-GB"/>
    </w:rPr>
  </w:style>
  <w:style w:type="character" w:customStyle="1" w:styleId="FooterChar2">
    <w:name w:val="Footer Char2"/>
    <w:rsid w:val="00492A35"/>
    <w:rPr>
      <w:sz w:val="18"/>
      <w:szCs w:val="18"/>
    </w:rPr>
  </w:style>
  <w:style w:type="character" w:customStyle="1" w:styleId="Heading7Char3">
    <w:name w:val="Heading 7 Char3"/>
    <w:rsid w:val="00492A35"/>
    <w:rPr>
      <w:rFonts w:ascii="Arial" w:eastAsia="SimSun" w:hAnsi="Arial" w:cs="Times New Roman"/>
      <w:kern w:val="0"/>
      <w:sz w:val="20"/>
      <w:szCs w:val="20"/>
      <w:lang w:val="en-GB" w:eastAsia="en-US"/>
    </w:rPr>
  </w:style>
  <w:style w:type="character" w:customStyle="1" w:styleId="Heading8Char3">
    <w:name w:val="Heading 8 Char3"/>
    <w:rsid w:val="00492A35"/>
    <w:rPr>
      <w:rFonts w:ascii="Arial" w:eastAsia="SimSun" w:hAnsi="Arial" w:cs="Times New Roman"/>
      <w:kern w:val="0"/>
      <w:sz w:val="36"/>
      <w:szCs w:val="20"/>
      <w:lang w:val="en-GB" w:eastAsia="en-US"/>
    </w:rPr>
  </w:style>
  <w:style w:type="character" w:customStyle="1" w:styleId="Heading9Char2">
    <w:name w:val="Heading 9 Char2"/>
    <w:rsid w:val="00492A35"/>
    <w:rPr>
      <w:rFonts w:ascii="Arial" w:eastAsia="SimSun" w:hAnsi="Arial" w:cs="Times New Roman"/>
      <w:kern w:val="0"/>
      <w:sz w:val="36"/>
      <w:szCs w:val="20"/>
      <w:lang w:val="en-GB" w:eastAsia="en-US"/>
    </w:rPr>
  </w:style>
  <w:style w:type="character" w:customStyle="1" w:styleId="BalloonTextChar1">
    <w:name w:val="Balloon Text Char1"/>
    <w:uiPriority w:val="99"/>
    <w:rsid w:val="00492A3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92A35"/>
    <w:rPr>
      <w:rFonts w:ascii="Times New Roman" w:eastAsia="MS Mincho" w:hAnsi="Times New Roman"/>
      <w:lang w:val="en-GB" w:eastAsia="en-US"/>
    </w:rPr>
  </w:style>
  <w:style w:type="character" w:customStyle="1" w:styleId="CharChar215">
    <w:name w:val="Char Char215"/>
    <w:rsid w:val="00492A35"/>
    <w:rPr>
      <w:rFonts w:ascii="Times New Roman" w:hAnsi="Times New Roman"/>
      <w:lang w:val="en-GB" w:eastAsia="en-US"/>
    </w:rPr>
  </w:style>
  <w:style w:type="character" w:customStyle="1" w:styleId="DocumentMapChar1">
    <w:name w:val="Document Map Char1"/>
    <w:uiPriority w:val="99"/>
    <w:semiHidden/>
    <w:rsid w:val="00492A3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92A35"/>
    <w:pPr>
      <w:spacing w:before="360"/>
      <w:ind w:left="2552"/>
    </w:pPr>
    <w:rPr>
      <w:rFonts w:ascii="Arial" w:hAnsi="Arial"/>
      <w:b/>
      <w:lang w:val="en-US"/>
    </w:rPr>
  </w:style>
  <w:style w:type="character" w:customStyle="1" w:styleId="CharChar63">
    <w:name w:val="Char Char63"/>
    <w:rsid w:val="00492A35"/>
    <w:rPr>
      <w:rFonts w:ascii="Arial" w:eastAsia="SimSun" w:hAnsi="Arial"/>
      <w:sz w:val="32"/>
      <w:lang w:val="en-GB" w:eastAsia="en-US" w:bidi="ar-SA"/>
    </w:rPr>
  </w:style>
  <w:style w:type="character" w:customStyle="1" w:styleId="CharChar53">
    <w:name w:val="Char Char53"/>
    <w:rsid w:val="00492A35"/>
    <w:rPr>
      <w:rFonts w:ascii="Arial" w:eastAsia="SimSun" w:hAnsi="Arial"/>
      <w:sz w:val="28"/>
      <w:lang w:val="en-GB" w:eastAsia="en-US" w:bidi="ar-SA"/>
    </w:rPr>
  </w:style>
  <w:style w:type="character" w:customStyle="1" w:styleId="CharChar163">
    <w:name w:val="Char Char163"/>
    <w:rsid w:val="00492A35"/>
    <w:rPr>
      <w:rFonts w:ascii="Arial" w:eastAsia="SimSun" w:hAnsi="Arial"/>
      <w:lang w:val="en-GB" w:eastAsia="en-US" w:bidi="ar-SA"/>
    </w:rPr>
  </w:style>
  <w:style w:type="character" w:customStyle="1" w:styleId="CharChar143">
    <w:name w:val="Char Char143"/>
    <w:rsid w:val="00492A35"/>
    <w:rPr>
      <w:rFonts w:ascii="Arial" w:eastAsia="SimSun" w:hAnsi="Arial"/>
      <w:sz w:val="36"/>
      <w:lang w:val="en-GB" w:eastAsia="en-US" w:bidi="ar-SA"/>
    </w:rPr>
  </w:style>
  <w:style w:type="paragraph" w:customStyle="1" w:styleId="CarCar1CharCharCarCar3">
    <w:name w:val="Car Car1 Char Char Car Car3"/>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92A35"/>
    <w:rPr>
      <w:rFonts w:ascii="Courier New" w:eastAsia="SimSun" w:hAnsi="Courier New" w:cs="Times New Roman"/>
      <w:kern w:val="0"/>
      <w:sz w:val="20"/>
      <w:szCs w:val="20"/>
      <w:lang w:val="nb-NO" w:eastAsia="ja-JP"/>
    </w:rPr>
  </w:style>
  <w:style w:type="character" w:customStyle="1" w:styleId="CharChar253">
    <w:name w:val="Char Char253"/>
    <w:rsid w:val="00492A35"/>
    <w:rPr>
      <w:rFonts w:ascii="Arial" w:hAnsi="Arial"/>
      <w:lang w:val="en-GB" w:eastAsia="en-US"/>
    </w:rPr>
  </w:style>
  <w:style w:type="character" w:customStyle="1" w:styleId="CharChar173">
    <w:name w:val="Char Char173"/>
    <w:rsid w:val="00492A35"/>
    <w:rPr>
      <w:rFonts w:ascii="Tahoma" w:hAnsi="Tahoma" w:cs="Tahoma"/>
      <w:shd w:val="clear" w:color="auto" w:fill="000080"/>
      <w:lang w:val="en-GB" w:eastAsia="en-US"/>
    </w:rPr>
  </w:style>
  <w:style w:type="character" w:customStyle="1" w:styleId="CharChar193">
    <w:name w:val="Char Char193"/>
    <w:rsid w:val="00492A35"/>
    <w:rPr>
      <w:rFonts w:ascii="Times New Roman" w:hAnsi="Times New Roman"/>
      <w:lang w:val="en-GB"/>
    </w:rPr>
  </w:style>
  <w:style w:type="character" w:customStyle="1" w:styleId="CharChar203">
    <w:name w:val="Char Char203"/>
    <w:rsid w:val="00492A35"/>
    <w:rPr>
      <w:rFonts w:ascii="Tahoma" w:hAnsi="Tahoma" w:cs="Tahoma"/>
      <w:sz w:val="16"/>
      <w:szCs w:val="16"/>
      <w:lang w:val="en-GB" w:eastAsia="en-US"/>
    </w:rPr>
  </w:style>
  <w:style w:type="paragraph" w:customStyle="1" w:styleId="17">
    <w:name w:val="수정1"/>
    <w:hidden/>
    <w:semiHidden/>
    <w:qFormat/>
    <w:rsid w:val="00492A35"/>
    <w:rPr>
      <w:rFonts w:ascii="Times New Roman" w:eastAsia="Batang" w:hAnsi="Times New Roman"/>
      <w:lang w:val="en-GB" w:eastAsia="en-US"/>
    </w:rPr>
  </w:style>
  <w:style w:type="character" w:customStyle="1" w:styleId="CharChar303">
    <w:name w:val="Char Char303"/>
    <w:rsid w:val="00492A35"/>
    <w:rPr>
      <w:rFonts w:ascii="Arial" w:hAnsi="Arial"/>
      <w:lang w:val="en-GB" w:eastAsia="en-US"/>
    </w:rPr>
  </w:style>
  <w:style w:type="character" w:customStyle="1" w:styleId="CharChar263">
    <w:name w:val="Char Char263"/>
    <w:rsid w:val="00492A35"/>
    <w:rPr>
      <w:rFonts w:ascii="Times New Roman" w:hAnsi="Times New Roman"/>
      <w:lang w:val="en-GB" w:eastAsia="en-US"/>
    </w:rPr>
  </w:style>
  <w:style w:type="character" w:customStyle="1" w:styleId="CharChar273">
    <w:name w:val="Char Char273"/>
    <w:rsid w:val="00492A35"/>
    <w:rPr>
      <w:rFonts w:ascii="Arial" w:hAnsi="Arial"/>
      <w:b/>
      <w:i/>
      <w:noProof/>
      <w:sz w:val="18"/>
      <w:lang w:val="en-GB" w:eastAsia="en-US"/>
    </w:rPr>
  </w:style>
  <w:style w:type="character" w:customStyle="1" w:styleId="Titre3Car">
    <w:name w:val="Titre 3 Car"/>
    <w:rsid w:val="00492A35"/>
    <w:rPr>
      <w:rFonts w:ascii="Arial" w:hAnsi="Arial"/>
      <w:sz w:val="28"/>
      <w:szCs w:val="28"/>
      <w:lang w:val="en-GB" w:eastAsia="en-GB"/>
    </w:rPr>
  </w:style>
  <w:style w:type="character" w:styleId="Emphasis">
    <w:name w:val="Emphasis"/>
    <w:qFormat/>
    <w:rsid w:val="00492A35"/>
    <w:rPr>
      <w:i/>
      <w:iCs/>
    </w:rPr>
  </w:style>
  <w:style w:type="paragraph" w:customStyle="1" w:styleId="IBN">
    <w:name w:val="IBN"/>
    <w:basedOn w:val="Normal"/>
    <w:qFormat/>
    <w:rsid w:val="00492A35"/>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492A35"/>
  </w:style>
  <w:style w:type="character" w:customStyle="1" w:styleId="1e9ptCar">
    <w:name w:val="1e) 9 pt Car"/>
    <w:link w:val="1e9pt"/>
    <w:rsid w:val="00492A35"/>
    <w:rPr>
      <w:rFonts w:ascii="Times New Roman" w:hAnsi="Times New Roman"/>
      <w:noProof/>
      <w:szCs w:val="18"/>
      <w:lang w:eastAsia="x-none"/>
    </w:rPr>
  </w:style>
  <w:style w:type="paragraph" w:customStyle="1" w:styleId="Npr">
    <w:name w:val="Npr"/>
    <w:basedOn w:val="Normal"/>
    <w:qFormat/>
    <w:rsid w:val="00492A3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92A3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92A35"/>
    <w:rPr>
      <w:lang w:val="en-GB" w:eastAsia="en-GB"/>
    </w:rPr>
  </w:style>
  <w:style w:type="paragraph" w:customStyle="1" w:styleId="NormalLatinItalique">
    <w:name w:val="Normal + (Latin) Italique"/>
    <w:basedOn w:val="Normal"/>
    <w:link w:val="NormalLatinItaliqueCar"/>
    <w:qFormat/>
    <w:rsid w:val="00492A35"/>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92A35"/>
    <w:rPr>
      <w:rFonts w:ascii="Times New Roman" w:hAnsi="Times New Roman"/>
      <w:lang w:val="en-GB" w:eastAsia="x-none"/>
    </w:rPr>
  </w:style>
  <w:style w:type="character" w:customStyle="1" w:styleId="H6Car">
    <w:name w:val="H6 Car"/>
    <w:rsid w:val="00492A35"/>
    <w:rPr>
      <w:rFonts w:ascii="Arial" w:hAnsi="Arial"/>
      <w:sz w:val="22"/>
      <w:lang w:val="en-GB"/>
    </w:rPr>
  </w:style>
  <w:style w:type="paragraph" w:customStyle="1" w:styleId="Char13">
    <w:name w:val="Char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492A35"/>
    <w:pPr>
      <w:framePr w:wrap="notBeside"/>
      <w:overflowPunct w:val="0"/>
      <w:autoSpaceDE w:val="0"/>
      <w:autoSpaceDN w:val="0"/>
      <w:adjustRightInd w:val="0"/>
      <w:textAlignment w:val="baseline"/>
    </w:pPr>
    <w:rPr>
      <w:lang w:val="en-US" w:eastAsia="en-GB"/>
    </w:rPr>
  </w:style>
  <w:style w:type="character" w:customStyle="1" w:styleId="TALZchn">
    <w:name w:val="TAL Zchn"/>
    <w:rsid w:val="00492A3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92A35"/>
    <w:rPr>
      <w:rFonts w:ascii="Arial" w:eastAsia="SimSun" w:hAnsi="Arial" w:cs="Arial"/>
      <w:color w:val="0000FF"/>
      <w:kern w:val="2"/>
      <w:sz w:val="24"/>
      <w:szCs w:val="28"/>
      <w:lang w:val="en-GB" w:eastAsia="en-GB"/>
    </w:rPr>
  </w:style>
  <w:style w:type="character" w:customStyle="1" w:styleId="BodyText2Char3">
    <w:name w:val="Body Text 2 Char3"/>
    <w:rsid w:val="00492A35"/>
    <w:rPr>
      <w:rFonts w:ascii="Times New Roman" w:eastAsia="SimSun" w:hAnsi="Times New Roman" w:cs="Times New Roman"/>
      <w:kern w:val="0"/>
      <w:sz w:val="20"/>
      <w:szCs w:val="20"/>
      <w:lang w:val="en-GB" w:eastAsia="ja-JP"/>
    </w:rPr>
  </w:style>
  <w:style w:type="character" w:customStyle="1" w:styleId="BodyText3Char3">
    <w:name w:val="Body Text 3 Char3"/>
    <w:rsid w:val="00492A3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92A35"/>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2A35"/>
    <w:rPr>
      <w:rFonts w:ascii="Arial" w:hAnsi="Arial"/>
      <w:sz w:val="28"/>
      <w:lang w:val="en-GB"/>
    </w:rPr>
  </w:style>
  <w:style w:type="paragraph" w:customStyle="1" w:styleId="H60">
    <w:name w:val="样式 H6"/>
    <w:basedOn w:val="H6"/>
    <w:qFormat/>
    <w:rsid w:val="00492A35"/>
    <w:pPr>
      <w:overflowPunct w:val="0"/>
      <w:autoSpaceDE w:val="0"/>
      <w:autoSpaceDN w:val="0"/>
      <w:adjustRightInd w:val="0"/>
      <w:textAlignment w:val="baseline"/>
    </w:pPr>
    <w:rPr>
      <w:lang w:eastAsia="zh-CN"/>
    </w:rPr>
  </w:style>
  <w:style w:type="paragraph" w:customStyle="1" w:styleId="TH0">
    <w:name w:val="样式 TH"/>
    <w:basedOn w:val="TH"/>
    <w:qFormat/>
    <w:rsid w:val="00492A35"/>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2A35"/>
    <w:rPr>
      <w:rFonts w:ascii="Arial" w:hAnsi="Arial"/>
      <w:sz w:val="28"/>
      <w:lang w:val="en-GB" w:eastAsia="en-US" w:bidi="ar-SA"/>
    </w:rPr>
  </w:style>
  <w:style w:type="paragraph" w:customStyle="1" w:styleId="5">
    <w:name w:val="(文字) (文字)5"/>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2A35"/>
    <w:rPr>
      <w:sz w:val="28"/>
      <w:lang w:val="en-GB" w:eastAsia="en-US"/>
    </w:rPr>
  </w:style>
  <w:style w:type="paragraph" w:customStyle="1" w:styleId="310">
    <w:name w:val="(文字) (文字)3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492A35"/>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92A35"/>
    <w:rPr>
      <w:rFonts w:ascii="Times New Roman" w:eastAsia="SimSun" w:hAnsi="Times New Roman" w:cs="Times New Roman"/>
      <w:kern w:val="0"/>
      <w:sz w:val="20"/>
      <w:szCs w:val="20"/>
      <w:lang w:val="en-GB" w:eastAsia="ja-JP"/>
    </w:rPr>
  </w:style>
  <w:style w:type="paragraph" w:customStyle="1" w:styleId="tac0">
    <w:name w:val="tac0"/>
    <w:basedOn w:val="Normal"/>
    <w:qFormat/>
    <w:rsid w:val="00492A3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92A35"/>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92A35"/>
    <w:rPr>
      <w:lang w:val="en-GB" w:eastAsia="en-US" w:bidi="ar-SA"/>
    </w:rPr>
  </w:style>
  <w:style w:type="paragraph" w:customStyle="1" w:styleId="91">
    <w:name w:val="目录 91"/>
    <w:basedOn w:val="TOC8"/>
    <w:qFormat/>
    <w:rsid w:val="00492A3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2A35"/>
    <w:rPr>
      <w:rFonts w:ascii="Arial" w:eastAsia="MS Mincho" w:hAnsi="Arial" w:cs="Times New Roman"/>
      <w:kern w:val="0"/>
      <w:sz w:val="20"/>
      <w:szCs w:val="20"/>
      <w:lang w:val="en-GB" w:eastAsia="ja-JP"/>
    </w:rPr>
  </w:style>
  <w:style w:type="character" w:customStyle="1" w:styleId="EditorsNoteCharCharChar">
    <w:name w:val="Editor's Note Char Char Char"/>
    <w:rsid w:val="00492A35"/>
    <w:rPr>
      <w:color w:val="FF0000"/>
      <w:lang w:val="en-GB" w:eastAsia="en-US" w:bidi="ar-SA"/>
    </w:rPr>
  </w:style>
  <w:style w:type="paragraph" w:styleId="HTMLPreformatted">
    <w:name w:val="HTML Preformatted"/>
    <w:basedOn w:val="Normal"/>
    <w:link w:val="HTMLPreformattedChar"/>
    <w:rsid w:val="00492A35"/>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92A35"/>
    <w:rPr>
      <w:rFonts w:ascii="Courier New" w:eastAsia="MS Mincho" w:hAnsi="Courier New"/>
      <w:lang w:val="en-GB" w:eastAsia="en-GB"/>
    </w:rPr>
  </w:style>
  <w:style w:type="paragraph" w:customStyle="1" w:styleId="msolistparagraph0">
    <w:name w:val="msolistparagraph"/>
    <w:basedOn w:val="Normal"/>
    <w:qFormat/>
    <w:rsid w:val="00492A3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2A3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2A3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92A3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92A35"/>
    <w:rPr>
      <w:rFonts w:ascii="Arial" w:hAnsi="Arial"/>
      <w:sz w:val="24"/>
      <w:lang w:val="en-GB" w:eastAsia="en-US" w:bidi="ar-SA"/>
    </w:rPr>
  </w:style>
  <w:style w:type="character" w:customStyle="1" w:styleId="CharChar15">
    <w:name w:val="Char Char15"/>
    <w:rsid w:val="00492A35"/>
    <w:rPr>
      <w:rFonts w:ascii="Arial" w:hAnsi="Arial"/>
      <w:sz w:val="36"/>
      <w:lang w:val="en-GB" w:eastAsia="en-US" w:bidi="ar-SA"/>
    </w:rPr>
  </w:style>
  <w:style w:type="paragraph" w:customStyle="1" w:styleId="41">
    <w:name w:val="(文字) (文字)4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492A35"/>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492A35"/>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492A35"/>
    <w:rPr>
      <w:sz w:val="18"/>
      <w:szCs w:val="18"/>
    </w:rPr>
  </w:style>
  <w:style w:type="character" w:customStyle="1" w:styleId="shorttext1">
    <w:name w:val="short_text1"/>
    <w:rsid w:val="00492A3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2A3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92A35"/>
    <w:rPr>
      <w:rFonts w:ascii="Arial" w:hAnsi="Arial"/>
      <w:sz w:val="24"/>
      <w:szCs w:val="28"/>
      <w:lang w:val="en-GB" w:eastAsia="en-US"/>
    </w:rPr>
  </w:style>
  <w:style w:type="character" w:customStyle="1" w:styleId="CharChar18">
    <w:name w:val="Char Char18"/>
    <w:rsid w:val="00492A3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2A35"/>
    <w:rPr>
      <w:rFonts w:eastAsia="MS Mincho"/>
      <w:sz w:val="32"/>
      <w:lang w:val="en-GB" w:eastAsia="en-US"/>
    </w:rPr>
  </w:style>
  <w:style w:type="numbering" w:customStyle="1" w:styleId="NoList2">
    <w:name w:val="No List2"/>
    <w:next w:val="NoList"/>
    <w:semiHidden/>
    <w:rsid w:val="00492A35"/>
  </w:style>
  <w:style w:type="character" w:customStyle="1" w:styleId="B1LatinItaliqueCar">
    <w:name w:val="B1 + (Latin) Italique Car"/>
    <w:link w:val="B1LatinItalique"/>
    <w:rsid w:val="00492A35"/>
    <w:rPr>
      <w:rFonts w:eastAsia="SimSun"/>
      <w:i/>
      <w:iCs/>
      <w:lang w:val="en-GB" w:eastAsia="x-none"/>
    </w:rPr>
  </w:style>
  <w:style w:type="paragraph" w:customStyle="1" w:styleId="CarCar2">
    <w:name w:val="Car Car2"/>
    <w:semiHidden/>
    <w:qFormat/>
    <w:rsid w:val="00492A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92A35"/>
  </w:style>
  <w:style w:type="numbering" w:customStyle="1" w:styleId="NoList4">
    <w:name w:val="No List4"/>
    <w:next w:val="NoList"/>
    <w:semiHidden/>
    <w:rsid w:val="00492A35"/>
  </w:style>
  <w:style w:type="numbering" w:customStyle="1" w:styleId="NoList5">
    <w:name w:val="No List5"/>
    <w:next w:val="NoList"/>
    <w:semiHidden/>
    <w:rsid w:val="00492A35"/>
  </w:style>
  <w:style w:type="numbering" w:customStyle="1" w:styleId="NoList6">
    <w:name w:val="No List6"/>
    <w:next w:val="NoList"/>
    <w:semiHidden/>
    <w:rsid w:val="00492A35"/>
  </w:style>
  <w:style w:type="numbering" w:customStyle="1" w:styleId="NoList7">
    <w:name w:val="No List7"/>
    <w:next w:val="NoList"/>
    <w:semiHidden/>
    <w:rsid w:val="00492A3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2A3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2A35"/>
    <w:rPr>
      <w:rFonts w:ascii="Arial" w:hAnsi="Arial"/>
      <w:sz w:val="24"/>
      <w:szCs w:val="28"/>
      <w:lang w:val="en-GB" w:eastAsia="en-GB" w:bidi="ar-SA"/>
    </w:rPr>
  </w:style>
  <w:style w:type="character" w:customStyle="1" w:styleId="Heading7Char2">
    <w:name w:val="Heading 7 Char2"/>
    <w:rsid w:val="00492A35"/>
    <w:rPr>
      <w:rFonts w:ascii="Arial" w:hAnsi="Arial"/>
      <w:lang w:val="en-GB" w:eastAsia="en-GB" w:bidi="ar-SA"/>
    </w:rPr>
  </w:style>
  <w:style w:type="character" w:customStyle="1" w:styleId="Heading8Char2">
    <w:name w:val="Heading 8 Char2"/>
    <w:rsid w:val="00492A35"/>
    <w:rPr>
      <w:rFonts w:ascii="Arial" w:hAnsi="Arial"/>
      <w:sz w:val="36"/>
      <w:lang w:val="en-GB" w:eastAsia="en-GB" w:bidi="ar-SA"/>
    </w:rPr>
  </w:style>
  <w:style w:type="character" w:customStyle="1" w:styleId="ListChar2">
    <w:name w:val="List Char2"/>
    <w:rsid w:val="00492A35"/>
    <w:rPr>
      <w:lang w:val="en-GB" w:eastAsia="en-GB" w:bidi="ar-SA"/>
    </w:rPr>
  </w:style>
  <w:style w:type="character" w:customStyle="1" w:styleId="PlainTextChar2">
    <w:name w:val="Plain Text Char2"/>
    <w:rsid w:val="00492A35"/>
    <w:rPr>
      <w:rFonts w:ascii="Courier New" w:hAnsi="Courier New"/>
      <w:lang w:val="nb-NO" w:eastAsia="en-US" w:bidi="ar-SA"/>
    </w:rPr>
  </w:style>
  <w:style w:type="character" w:customStyle="1" w:styleId="CommentTextChar2">
    <w:name w:val="Comment Text Char2"/>
    <w:semiHidden/>
    <w:rsid w:val="00492A35"/>
    <w:rPr>
      <w:lang w:val="en-GB" w:eastAsia="en-US" w:bidi="ar-SA"/>
    </w:rPr>
  </w:style>
  <w:style w:type="character" w:customStyle="1" w:styleId="BodyText2Char2">
    <w:name w:val="Body Text 2 Char2"/>
    <w:rsid w:val="00492A35"/>
    <w:rPr>
      <w:lang w:val="en-GB" w:eastAsia="ja-JP" w:bidi="ar-SA"/>
    </w:rPr>
  </w:style>
  <w:style w:type="character" w:customStyle="1" w:styleId="BodyText3Char2">
    <w:name w:val="Body Text 3 Char2"/>
    <w:rsid w:val="00492A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2A35"/>
    <w:rPr>
      <w:rFonts w:ascii="Arial" w:eastAsia="SimSun" w:hAnsi="Arial"/>
      <w:sz w:val="32"/>
      <w:lang w:val="en-GB" w:eastAsia="en-US" w:bidi="ar-SA"/>
    </w:rPr>
  </w:style>
  <w:style w:type="character" w:customStyle="1" w:styleId="BodyTextIndentChar2">
    <w:name w:val="Body Text Indent Char2"/>
    <w:rsid w:val="00492A35"/>
    <w:rPr>
      <w:lang w:val="en-GB" w:eastAsia="en-US" w:bidi="ar-SA"/>
    </w:rPr>
  </w:style>
  <w:style w:type="character" w:customStyle="1" w:styleId="BodyTextIndent2Char2">
    <w:name w:val="Body Text Indent 2 Char2"/>
    <w:rsid w:val="00492A3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2A3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2A35"/>
    <w:rPr>
      <w:rFonts w:ascii="Arial" w:hAnsi="Arial"/>
      <w:sz w:val="28"/>
      <w:lang w:val="en-GB" w:eastAsia="en-GB" w:bidi="ar-SA"/>
    </w:rPr>
  </w:style>
  <w:style w:type="character" w:customStyle="1" w:styleId="CarCar9">
    <w:name w:val="Car Car9"/>
    <w:rsid w:val="00492A35"/>
    <w:rPr>
      <w:rFonts w:ascii="Arial" w:hAnsi="Arial"/>
      <w:lang w:val="en-GB" w:eastAsia="ja-JP" w:bidi="ar-SA"/>
    </w:rPr>
  </w:style>
  <w:style w:type="numbering" w:customStyle="1" w:styleId="NoList11">
    <w:name w:val="No List11"/>
    <w:next w:val="NoList"/>
    <w:semiHidden/>
    <w:rsid w:val="00492A35"/>
  </w:style>
  <w:style w:type="numbering" w:customStyle="1" w:styleId="NoList21">
    <w:name w:val="No List21"/>
    <w:next w:val="NoList"/>
    <w:semiHidden/>
    <w:rsid w:val="00492A35"/>
  </w:style>
  <w:style w:type="character" w:customStyle="1" w:styleId="Heading9Char1">
    <w:name w:val="Heading 9 Char1"/>
    <w:aliases w:val="Figure Heading Char,FH Char"/>
    <w:rsid w:val="00492A35"/>
    <w:rPr>
      <w:rFonts w:ascii="Arial" w:hAnsi="Arial"/>
      <w:sz w:val="36"/>
      <w:lang w:val="en-GB" w:eastAsia="en-GB" w:bidi="ar-SA"/>
    </w:rPr>
  </w:style>
  <w:style w:type="character" w:customStyle="1" w:styleId="FooterChar1">
    <w:name w:val="Footer Char1"/>
    <w:aliases w:val="footer odd Char1,footer Char1,fo Char1,pie de página Char1"/>
    <w:rsid w:val="00492A3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92A3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92A35"/>
    <w:rPr>
      <w:rFonts w:ascii="Arial" w:hAnsi="Arial"/>
      <w:sz w:val="28"/>
      <w:lang w:val="en-GB" w:eastAsia="ja-JP" w:bidi="ar-SA"/>
    </w:rPr>
  </w:style>
  <w:style w:type="character" w:customStyle="1" w:styleId="Heading7Char1">
    <w:name w:val="Heading 7 Char1"/>
    <w:rsid w:val="00492A35"/>
    <w:rPr>
      <w:rFonts w:ascii="Arial" w:hAnsi="Arial"/>
      <w:lang w:val="en-GB" w:eastAsia="ja-JP" w:bidi="ar-SA"/>
    </w:rPr>
  </w:style>
  <w:style w:type="character" w:customStyle="1" w:styleId="Heading8Char1">
    <w:name w:val="Heading 8 Char1"/>
    <w:rsid w:val="00492A35"/>
    <w:rPr>
      <w:rFonts w:ascii="Arial" w:hAnsi="Arial"/>
      <w:sz w:val="36"/>
      <w:lang w:val="en-GB" w:eastAsia="ja-JP" w:bidi="ar-SA"/>
    </w:rPr>
  </w:style>
  <w:style w:type="character" w:customStyle="1" w:styleId="ListChar1">
    <w:name w:val="List Char1"/>
    <w:rsid w:val="00492A35"/>
    <w:rPr>
      <w:lang w:val="en-GB" w:eastAsia="ja-JP" w:bidi="ar-SA"/>
    </w:rPr>
  </w:style>
  <w:style w:type="character" w:customStyle="1" w:styleId="PlainTextChar1">
    <w:name w:val="Plain Text Char1"/>
    <w:rsid w:val="00492A35"/>
    <w:rPr>
      <w:rFonts w:ascii="Courier New" w:hAnsi="Courier New"/>
      <w:lang w:val="nb-NO" w:eastAsia="en-US" w:bidi="ar-SA"/>
    </w:rPr>
  </w:style>
  <w:style w:type="character" w:customStyle="1" w:styleId="CommentTextChar1">
    <w:name w:val="Comment Text Char1"/>
    <w:rsid w:val="00492A35"/>
    <w:rPr>
      <w:lang w:val="en-GB" w:eastAsia="en-US" w:bidi="ar-SA"/>
    </w:rPr>
  </w:style>
  <w:style w:type="paragraph" w:customStyle="1" w:styleId="30mm">
    <w:name w:val="段落フォント + 左 :  30 mm"/>
    <w:aliases w:val="ぶら下げインデント :  2.81 字"/>
    <w:basedOn w:val="B2"/>
    <w:qFormat/>
    <w:rsid w:val="00492A35"/>
    <w:pPr>
      <w:overflowPunct w:val="0"/>
      <w:autoSpaceDE w:val="0"/>
      <w:autoSpaceDN w:val="0"/>
      <w:adjustRightInd w:val="0"/>
      <w:ind w:left="1984" w:hanging="281"/>
      <w:textAlignment w:val="baseline"/>
    </w:pPr>
    <w:rPr>
      <w:lang w:eastAsia="en-GB"/>
    </w:rPr>
  </w:style>
  <w:style w:type="character" w:customStyle="1" w:styleId="TFZchn">
    <w:name w:val="TF Zchn"/>
    <w:link w:val="TF1"/>
    <w:rsid w:val="00492A35"/>
    <w:rPr>
      <w:rFonts w:ascii="Arial" w:eastAsia="MS Mincho" w:hAnsi="Arial"/>
      <w:b/>
      <w:bCs/>
      <w:lang w:eastAsia="en-GB"/>
    </w:rPr>
  </w:style>
  <w:style w:type="paragraph" w:customStyle="1" w:styleId="a7">
    <w:name w:val="標準番号"/>
    <w:basedOn w:val="Normal"/>
    <w:qFormat/>
    <w:rsid w:val="00492A3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492A35"/>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492A35"/>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492A35"/>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92A35"/>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2A35"/>
    <w:rPr>
      <w:rFonts w:ascii="Courier New" w:eastAsia="Times New Roman" w:hAnsi="Courier New" w:cs="Courier New"/>
      <w:sz w:val="20"/>
      <w:szCs w:val="20"/>
    </w:rPr>
  </w:style>
  <w:style w:type="paragraph" w:customStyle="1" w:styleId="Arial1">
    <w:name w:val="Arial"/>
    <w:basedOn w:val="Normal"/>
    <w:qFormat/>
    <w:rsid w:val="00492A35"/>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492A3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2A35"/>
    <w:rPr>
      <w:rFonts w:ascii="Courier New" w:eastAsia="MS Gothic" w:hAnsi="Courier New"/>
      <w:b/>
      <w:bCs/>
      <w:noProof/>
      <w:sz w:val="16"/>
      <w:lang w:val="en-US" w:eastAsia="ja-JP"/>
    </w:rPr>
  </w:style>
  <w:style w:type="paragraph" w:customStyle="1" w:styleId="PLBold0">
    <w:name w:val="PL + Bold"/>
    <w:basedOn w:val="PL"/>
    <w:link w:val="PLBoldChar0"/>
    <w:qFormat/>
    <w:rsid w:val="00492A35"/>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492A35"/>
  </w:style>
  <w:style w:type="character" w:customStyle="1" w:styleId="WW8Num1z0">
    <w:name w:val="WW8Num1z0"/>
    <w:rsid w:val="00492A35"/>
    <w:rPr>
      <w:rFonts w:ascii="Symbol" w:hAnsi="Symbol"/>
    </w:rPr>
  </w:style>
  <w:style w:type="character" w:customStyle="1" w:styleId="WW8Num5z0">
    <w:name w:val="WW8Num5z0"/>
    <w:rsid w:val="00492A35"/>
    <w:rPr>
      <w:rFonts w:ascii="Times New Roman" w:eastAsia="MS Mincho" w:hAnsi="Times New Roman" w:cs="Times New Roman"/>
    </w:rPr>
  </w:style>
  <w:style w:type="character" w:customStyle="1" w:styleId="WW8Num5z1">
    <w:name w:val="WW8Num5z1"/>
    <w:rsid w:val="00492A35"/>
    <w:rPr>
      <w:rFonts w:ascii="Courier New" w:hAnsi="Courier New" w:cs="Courier New"/>
    </w:rPr>
  </w:style>
  <w:style w:type="character" w:customStyle="1" w:styleId="WW8Num5z2">
    <w:name w:val="WW8Num5z2"/>
    <w:rsid w:val="00492A35"/>
    <w:rPr>
      <w:rFonts w:ascii="Wingdings" w:hAnsi="Wingdings"/>
    </w:rPr>
  </w:style>
  <w:style w:type="character" w:customStyle="1" w:styleId="WW8Num5z3">
    <w:name w:val="WW8Num5z3"/>
    <w:rsid w:val="00492A35"/>
    <w:rPr>
      <w:rFonts w:ascii="Symbol" w:hAnsi="Symbol"/>
    </w:rPr>
  </w:style>
  <w:style w:type="character" w:customStyle="1" w:styleId="WW8Num6z0">
    <w:name w:val="WW8Num6z0"/>
    <w:rsid w:val="00492A35"/>
    <w:rPr>
      <w:rFonts w:ascii="Arial" w:eastAsia="MS Mincho" w:hAnsi="Arial" w:cs="Arial"/>
    </w:rPr>
  </w:style>
  <w:style w:type="character" w:customStyle="1" w:styleId="WW8Num6z1">
    <w:name w:val="WW8Num6z1"/>
    <w:rsid w:val="00492A35"/>
    <w:rPr>
      <w:rFonts w:ascii="Courier New" w:hAnsi="Courier New" w:cs="Courier New"/>
    </w:rPr>
  </w:style>
  <w:style w:type="character" w:customStyle="1" w:styleId="WW8Num6z2">
    <w:name w:val="WW8Num6z2"/>
    <w:rsid w:val="00492A35"/>
    <w:rPr>
      <w:rFonts w:ascii="Wingdings" w:hAnsi="Wingdings"/>
    </w:rPr>
  </w:style>
  <w:style w:type="character" w:customStyle="1" w:styleId="WW8Num6z3">
    <w:name w:val="WW8Num6z3"/>
    <w:rsid w:val="00492A35"/>
    <w:rPr>
      <w:rFonts w:ascii="Symbol" w:hAnsi="Symbol"/>
    </w:rPr>
  </w:style>
  <w:style w:type="character" w:customStyle="1" w:styleId="WW8Num9z0">
    <w:name w:val="WW8Num9z0"/>
    <w:rsid w:val="00492A35"/>
    <w:rPr>
      <w:rFonts w:ascii="Times New Roman" w:eastAsia="MS Mincho" w:hAnsi="Times New Roman" w:cs="Times New Roman"/>
    </w:rPr>
  </w:style>
  <w:style w:type="character" w:customStyle="1" w:styleId="WW8Num9z1">
    <w:name w:val="WW8Num9z1"/>
    <w:rsid w:val="00492A35"/>
    <w:rPr>
      <w:rFonts w:ascii="Courier New" w:hAnsi="Courier New" w:cs="Courier New"/>
    </w:rPr>
  </w:style>
  <w:style w:type="character" w:customStyle="1" w:styleId="WW8Num9z2">
    <w:name w:val="WW8Num9z2"/>
    <w:rsid w:val="00492A35"/>
    <w:rPr>
      <w:rFonts w:ascii="Wingdings" w:hAnsi="Wingdings"/>
    </w:rPr>
  </w:style>
  <w:style w:type="character" w:customStyle="1" w:styleId="WW8Num9z3">
    <w:name w:val="WW8Num9z3"/>
    <w:rsid w:val="00492A35"/>
    <w:rPr>
      <w:rFonts w:ascii="Symbol" w:hAnsi="Symbol"/>
    </w:rPr>
  </w:style>
  <w:style w:type="character" w:customStyle="1" w:styleId="WW8Num11z0">
    <w:name w:val="WW8Num11z0"/>
    <w:rsid w:val="00492A35"/>
    <w:rPr>
      <w:rFonts w:ascii="Times New Roman" w:eastAsia="MS Mincho" w:hAnsi="Times New Roman" w:cs="Times New Roman"/>
    </w:rPr>
  </w:style>
  <w:style w:type="character" w:customStyle="1" w:styleId="WW8Num11z1">
    <w:name w:val="WW8Num11z1"/>
    <w:rsid w:val="00492A35"/>
    <w:rPr>
      <w:rFonts w:ascii="Courier New" w:hAnsi="Courier New" w:cs="Courier New"/>
    </w:rPr>
  </w:style>
  <w:style w:type="character" w:customStyle="1" w:styleId="WW8Num11z2">
    <w:name w:val="WW8Num11z2"/>
    <w:rsid w:val="00492A35"/>
    <w:rPr>
      <w:rFonts w:ascii="Wingdings" w:hAnsi="Wingdings"/>
    </w:rPr>
  </w:style>
  <w:style w:type="character" w:customStyle="1" w:styleId="WW8Num11z3">
    <w:name w:val="WW8Num11z3"/>
    <w:rsid w:val="00492A35"/>
    <w:rPr>
      <w:rFonts w:ascii="Symbol" w:hAnsi="Symbol"/>
    </w:rPr>
  </w:style>
  <w:style w:type="character" w:customStyle="1" w:styleId="WW8Num15z0">
    <w:name w:val="WW8Num15z0"/>
    <w:rsid w:val="00492A35"/>
    <w:rPr>
      <w:rFonts w:ascii="Times New Roman" w:eastAsia="Times New Roman" w:hAnsi="Times New Roman" w:cs="Times New Roman"/>
    </w:rPr>
  </w:style>
  <w:style w:type="character" w:customStyle="1" w:styleId="WW8Num15z1">
    <w:name w:val="WW8Num15z1"/>
    <w:rsid w:val="00492A35"/>
    <w:rPr>
      <w:rFonts w:ascii="Courier New" w:hAnsi="Courier New" w:cs="Courier New"/>
    </w:rPr>
  </w:style>
  <w:style w:type="character" w:customStyle="1" w:styleId="WW8Num15z2">
    <w:name w:val="WW8Num15z2"/>
    <w:rsid w:val="00492A35"/>
    <w:rPr>
      <w:rFonts w:ascii="Wingdings" w:hAnsi="Wingdings"/>
    </w:rPr>
  </w:style>
  <w:style w:type="character" w:customStyle="1" w:styleId="WW8Num15z3">
    <w:name w:val="WW8Num15z3"/>
    <w:rsid w:val="00492A35"/>
    <w:rPr>
      <w:rFonts w:ascii="Symbol" w:hAnsi="Symbol"/>
    </w:rPr>
  </w:style>
  <w:style w:type="character" w:customStyle="1" w:styleId="WW8Num16z0">
    <w:name w:val="WW8Num16z0"/>
    <w:rsid w:val="00492A35"/>
    <w:rPr>
      <w:rFonts w:ascii="Times New Roman" w:eastAsia="MS Mincho" w:hAnsi="Times New Roman" w:cs="Times New Roman"/>
    </w:rPr>
  </w:style>
  <w:style w:type="character" w:customStyle="1" w:styleId="WW8Num16z1">
    <w:name w:val="WW8Num16z1"/>
    <w:rsid w:val="00492A35"/>
    <w:rPr>
      <w:rFonts w:ascii="Courier New" w:hAnsi="Courier New" w:cs="Courier New"/>
    </w:rPr>
  </w:style>
  <w:style w:type="character" w:customStyle="1" w:styleId="WW8Num16z2">
    <w:name w:val="WW8Num16z2"/>
    <w:rsid w:val="00492A35"/>
    <w:rPr>
      <w:rFonts w:ascii="Wingdings" w:hAnsi="Wingdings"/>
    </w:rPr>
  </w:style>
  <w:style w:type="character" w:customStyle="1" w:styleId="WW8Num16z3">
    <w:name w:val="WW8Num16z3"/>
    <w:rsid w:val="00492A35"/>
    <w:rPr>
      <w:rFonts w:ascii="Symbol" w:hAnsi="Symbol"/>
    </w:rPr>
  </w:style>
  <w:style w:type="character" w:customStyle="1" w:styleId="WW8Num18z0">
    <w:name w:val="WW8Num18z0"/>
    <w:rsid w:val="00492A35"/>
    <w:rPr>
      <w:rFonts w:ascii="Times New Roman" w:eastAsia="Times New Roman" w:hAnsi="Times New Roman" w:cs="Times New Roman"/>
    </w:rPr>
  </w:style>
  <w:style w:type="character" w:customStyle="1" w:styleId="WW8Num18z1">
    <w:name w:val="WW8Num18z1"/>
    <w:rsid w:val="00492A35"/>
    <w:rPr>
      <w:rFonts w:ascii="Courier New" w:hAnsi="Courier New" w:cs="Courier New"/>
    </w:rPr>
  </w:style>
  <w:style w:type="character" w:customStyle="1" w:styleId="WW8Num18z2">
    <w:name w:val="WW8Num18z2"/>
    <w:rsid w:val="00492A35"/>
    <w:rPr>
      <w:rFonts w:ascii="Wingdings" w:hAnsi="Wingdings"/>
    </w:rPr>
  </w:style>
  <w:style w:type="character" w:customStyle="1" w:styleId="WW8Num18z3">
    <w:name w:val="WW8Num18z3"/>
    <w:rsid w:val="00492A35"/>
    <w:rPr>
      <w:rFonts w:ascii="Symbol" w:hAnsi="Symbol"/>
    </w:rPr>
  </w:style>
  <w:style w:type="character" w:customStyle="1" w:styleId="WW8Num19z0">
    <w:name w:val="WW8Num19z0"/>
    <w:rsid w:val="00492A35"/>
    <w:rPr>
      <w:rFonts w:ascii="Times New Roman" w:eastAsia="MS Mincho" w:hAnsi="Times New Roman" w:cs="Times New Roman"/>
    </w:rPr>
  </w:style>
  <w:style w:type="character" w:customStyle="1" w:styleId="WW8Num19z1">
    <w:name w:val="WW8Num19z1"/>
    <w:rsid w:val="00492A35"/>
    <w:rPr>
      <w:rFonts w:ascii="Wingdings" w:hAnsi="Wingdings"/>
    </w:rPr>
  </w:style>
  <w:style w:type="character" w:customStyle="1" w:styleId="WW8Num25z0">
    <w:name w:val="WW8Num25z0"/>
    <w:rsid w:val="00492A35"/>
    <w:rPr>
      <w:rFonts w:ascii="Arial" w:eastAsia="SimSun" w:hAnsi="Arial" w:cs="Arial"/>
    </w:rPr>
  </w:style>
  <w:style w:type="character" w:customStyle="1" w:styleId="WW8Num25z1">
    <w:name w:val="WW8Num25z1"/>
    <w:rsid w:val="00492A35"/>
    <w:rPr>
      <w:rFonts w:ascii="Wingdings" w:hAnsi="Wingdings"/>
    </w:rPr>
  </w:style>
  <w:style w:type="character" w:customStyle="1" w:styleId="WW8Num28z0">
    <w:name w:val="WW8Num28z0"/>
    <w:rsid w:val="00492A35"/>
    <w:rPr>
      <w:rFonts w:ascii="Times New Roman" w:eastAsia="MS Mincho" w:hAnsi="Times New Roman" w:cs="Times New Roman"/>
    </w:rPr>
  </w:style>
  <w:style w:type="character" w:customStyle="1" w:styleId="WW8Num28z1">
    <w:name w:val="WW8Num28z1"/>
    <w:rsid w:val="00492A35"/>
    <w:rPr>
      <w:rFonts w:ascii="Courier New" w:hAnsi="Courier New" w:cs="Courier New"/>
    </w:rPr>
  </w:style>
  <w:style w:type="character" w:customStyle="1" w:styleId="WW8Num28z2">
    <w:name w:val="WW8Num28z2"/>
    <w:rsid w:val="00492A35"/>
    <w:rPr>
      <w:rFonts w:ascii="Wingdings" w:hAnsi="Wingdings"/>
    </w:rPr>
  </w:style>
  <w:style w:type="character" w:customStyle="1" w:styleId="WW8Num28z3">
    <w:name w:val="WW8Num28z3"/>
    <w:rsid w:val="00492A35"/>
    <w:rPr>
      <w:rFonts w:ascii="Symbol" w:hAnsi="Symbol"/>
    </w:rPr>
  </w:style>
  <w:style w:type="character" w:customStyle="1" w:styleId="WW8Num32z0">
    <w:name w:val="WW8Num32z0"/>
    <w:rsid w:val="00492A35"/>
    <w:rPr>
      <w:rFonts w:ascii="Times New Roman" w:eastAsia="Times New Roman" w:hAnsi="Times New Roman" w:cs="Times New Roman"/>
    </w:rPr>
  </w:style>
  <w:style w:type="character" w:customStyle="1" w:styleId="WW8Num32z1">
    <w:name w:val="WW8Num32z1"/>
    <w:rsid w:val="00492A35"/>
    <w:rPr>
      <w:rFonts w:ascii="Courier New" w:hAnsi="Courier New" w:cs="Courier New"/>
    </w:rPr>
  </w:style>
  <w:style w:type="character" w:customStyle="1" w:styleId="WW8Num32z2">
    <w:name w:val="WW8Num32z2"/>
    <w:rsid w:val="00492A35"/>
    <w:rPr>
      <w:rFonts w:ascii="Wingdings" w:hAnsi="Wingdings"/>
    </w:rPr>
  </w:style>
  <w:style w:type="character" w:customStyle="1" w:styleId="WW8Num32z3">
    <w:name w:val="WW8Num32z3"/>
    <w:rsid w:val="00492A35"/>
    <w:rPr>
      <w:rFonts w:ascii="Symbol" w:hAnsi="Symbol"/>
    </w:rPr>
  </w:style>
  <w:style w:type="character" w:customStyle="1" w:styleId="WW8Num34z0">
    <w:name w:val="WW8Num34z0"/>
    <w:rsid w:val="00492A35"/>
    <w:rPr>
      <w:rFonts w:ascii="Times New Roman" w:eastAsia="SimSun" w:hAnsi="Times New Roman" w:cs="Times New Roman"/>
    </w:rPr>
  </w:style>
  <w:style w:type="character" w:customStyle="1" w:styleId="WW8Num34z1">
    <w:name w:val="WW8Num34z1"/>
    <w:rsid w:val="00492A35"/>
    <w:rPr>
      <w:rFonts w:ascii="Wingdings" w:hAnsi="Wingdings"/>
    </w:rPr>
  </w:style>
  <w:style w:type="character" w:customStyle="1" w:styleId="WW8Num35z0">
    <w:name w:val="WW8Num35z0"/>
    <w:rsid w:val="00492A35"/>
    <w:rPr>
      <w:rFonts w:ascii="Times New Roman" w:eastAsia="SimSun" w:hAnsi="Times New Roman" w:cs="Times New Roman"/>
    </w:rPr>
  </w:style>
  <w:style w:type="character" w:customStyle="1" w:styleId="WW8Num35z1">
    <w:name w:val="WW8Num35z1"/>
    <w:rsid w:val="00492A35"/>
    <w:rPr>
      <w:rFonts w:ascii="Wingdings" w:hAnsi="Wingdings"/>
    </w:rPr>
  </w:style>
  <w:style w:type="character" w:customStyle="1" w:styleId="WW8Num36z0">
    <w:name w:val="WW8Num36z0"/>
    <w:rsid w:val="00492A35"/>
    <w:rPr>
      <w:rFonts w:ascii="Times New Roman" w:eastAsia="SimSun" w:hAnsi="Times New Roman" w:cs="Times New Roman"/>
    </w:rPr>
  </w:style>
  <w:style w:type="character" w:customStyle="1" w:styleId="WW8Num36z1">
    <w:name w:val="WW8Num36z1"/>
    <w:rsid w:val="00492A35"/>
    <w:rPr>
      <w:rFonts w:ascii="Wingdings" w:hAnsi="Wingdings"/>
    </w:rPr>
  </w:style>
  <w:style w:type="character" w:customStyle="1" w:styleId="WW8Num39z0">
    <w:name w:val="WW8Num39z0"/>
    <w:rsid w:val="00492A35"/>
    <w:rPr>
      <w:rFonts w:ascii="Times New Roman" w:eastAsia="SimSun" w:hAnsi="Times New Roman" w:cs="Times New Roman"/>
    </w:rPr>
  </w:style>
  <w:style w:type="character" w:customStyle="1" w:styleId="WW8Num39z1">
    <w:name w:val="WW8Num39z1"/>
    <w:rsid w:val="00492A35"/>
    <w:rPr>
      <w:rFonts w:ascii="Wingdings" w:hAnsi="Wingdings"/>
    </w:rPr>
  </w:style>
  <w:style w:type="character" w:customStyle="1" w:styleId="WW8NumSt1z0">
    <w:name w:val="WW8NumSt1z0"/>
    <w:rsid w:val="00492A35"/>
    <w:rPr>
      <w:rFonts w:ascii="Symbol" w:hAnsi="Symbol"/>
    </w:rPr>
  </w:style>
  <w:style w:type="character" w:customStyle="1" w:styleId="WW8NumSt18z0">
    <w:name w:val="WW8NumSt18z0"/>
    <w:rsid w:val="00492A35"/>
    <w:rPr>
      <w:rFonts w:ascii="Geneva" w:hAnsi="Geneva"/>
    </w:rPr>
  </w:style>
  <w:style w:type="character" w:customStyle="1" w:styleId="a8">
    <w:name w:val="段落フォント"/>
    <w:rsid w:val="00492A35"/>
  </w:style>
  <w:style w:type="character" w:customStyle="1" w:styleId="a9">
    <w:name w:val="脚注番号"/>
    <w:rsid w:val="00492A35"/>
    <w:rPr>
      <w:b/>
      <w:position w:val="3"/>
      <w:sz w:val="16"/>
    </w:rPr>
  </w:style>
  <w:style w:type="character" w:customStyle="1" w:styleId="aa">
    <w:name w:val="コメント参照"/>
    <w:rsid w:val="00492A35"/>
    <w:rPr>
      <w:sz w:val="16"/>
    </w:rPr>
  </w:style>
  <w:style w:type="character" w:customStyle="1" w:styleId="H1">
    <w:name w:val="H1 (文字)"/>
    <w:rsid w:val="00492A35"/>
    <w:rPr>
      <w:rFonts w:ascii="Arial" w:eastAsia="MS Mincho" w:hAnsi="Arial"/>
      <w:sz w:val="36"/>
      <w:lang w:val="en-GB" w:eastAsia="ar-SA" w:bidi="ar-SA"/>
    </w:rPr>
  </w:style>
  <w:style w:type="character" w:customStyle="1" w:styleId="Head2A">
    <w:name w:val="Head2A (文字)"/>
    <w:rsid w:val="00492A35"/>
    <w:rPr>
      <w:rFonts w:ascii="Arial" w:eastAsia="MS Mincho" w:hAnsi="Arial"/>
      <w:sz w:val="32"/>
      <w:lang w:val="en-GB" w:eastAsia="ar-SA" w:bidi="ar-SA"/>
    </w:rPr>
  </w:style>
  <w:style w:type="character" w:customStyle="1" w:styleId="Underrubrik2">
    <w:name w:val="Underrubrik2 (文字)"/>
    <w:rsid w:val="00492A35"/>
    <w:rPr>
      <w:rFonts w:ascii="Arial" w:eastAsia="MS Mincho" w:hAnsi="Arial"/>
      <w:sz w:val="28"/>
      <w:lang w:val="en-GB" w:eastAsia="ar-SA" w:bidi="ar-SA"/>
    </w:rPr>
  </w:style>
  <w:style w:type="character" w:customStyle="1" w:styleId="h4">
    <w:name w:val="h4 (文字)"/>
    <w:rsid w:val="00492A35"/>
    <w:rPr>
      <w:rFonts w:ascii="Arial" w:eastAsia="MS Mincho" w:hAnsi="Arial" w:cs="Arial"/>
      <w:color w:val="0000FF"/>
      <w:kern w:val="2"/>
      <w:sz w:val="24"/>
      <w:szCs w:val="28"/>
      <w:lang w:val="en-GB" w:eastAsia="ar-SA" w:bidi="ar-SA"/>
    </w:rPr>
  </w:style>
  <w:style w:type="character" w:customStyle="1" w:styleId="M5">
    <w:name w:val="M5 (文字)"/>
    <w:rsid w:val="00492A35"/>
    <w:rPr>
      <w:rFonts w:ascii="Arial" w:eastAsia="MS Mincho" w:hAnsi="Arial"/>
      <w:sz w:val="22"/>
      <w:lang w:val="en-GB" w:eastAsia="ar-SA" w:bidi="ar-SA"/>
    </w:rPr>
  </w:style>
  <w:style w:type="character" w:customStyle="1" w:styleId="T1">
    <w:name w:val="T1 (文字)"/>
    <w:rsid w:val="00492A35"/>
    <w:rPr>
      <w:rFonts w:ascii="Arial" w:eastAsia="MS Mincho" w:hAnsi="Arial"/>
      <w:lang w:val="en-GB" w:eastAsia="ar-SA" w:bidi="ar-SA"/>
    </w:rPr>
  </w:style>
  <w:style w:type="character" w:customStyle="1" w:styleId="PLBoldChar0">
    <w:name w:val="PL + Bold Char"/>
    <w:link w:val="PLBold0"/>
    <w:rsid w:val="00492A35"/>
    <w:rPr>
      <w:rFonts w:ascii="Courier New" w:eastAsia="SimSun" w:hAnsi="Courier New"/>
      <w:noProof/>
      <w:sz w:val="16"/>
      <w:lang w:val="en-US" w:eastAsia="ja-JP"/>
    </w:rPr>
  </w:style>
  <w:style w:type="paragraph" w:customStyle="1" w:styleId="1e9pt">
    <w:name w:val="1e) 9 pt"/>
    <w:basedOn w:val="B1"/>
    <w:link w:val="1e9ptCar"/>
    <w:qFormat/>
    <w:rsid w:val="00492A35"/>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492A35"/>
    <w:rPr>
      <w:rFonts w:ascii="Arial" w:eastAsia="MS Mincho" w:hAnsi="Arial"/>
      <w:b/>
      <w:sz w:val="18"/>
      <w:lang w:val="en-GB" w:eastAsia="ar-SA" w:bidi="ar-SA"/>
    </w:rPr>
  </w:style>
  <w:style w:type="paragraph" w:customStyle="1" w:styleId="B3H6">
    <w:name w:val="B3H6"/>
    <w:basedOn w:val="B3"/>
    <w:qFormat/>
    <w:rsid w:val="00492A35"/>
    <w:pPr>
      <w:overflowPunct w:val="0"/>
      <w:autoSpaceDE w:val="0"/>
      <w:autoSpaceDN w:val="0"/>
      <w:adjustRightInd w:val="0"/>
      <w:textAlignment w:val="baseline"/>
    </w:pPr>
    <w:rPr>
      <w:rFonts w:eastAsia="SimSun"/>
      <w:lang w:eastAsia="x-none"/>
    </w:rPr>
  </w:style>
  <w:style w:type="character" w:customStyle="1" w:styleId="apple-style-span">
    <w:name w:val="apple-style-span"/>
    <w:rsid w:val="00492A35"/>
  </w:style>
  <w:style w:type="paragraph" w:customStyle="1" w:styleId="LD1">
    <w:name w:val="LD 1"/>
    <w:basedOn w:val="Normal"/>
    <w:qFormat/>
    <w:rsid w:val="00492A35"/>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492A35"/>
    <w:rPr>
      <w:rFonts w:eastAsia="MS Mincho"/>
      <w:sz w:val="16"/>
      <w:lang w:val="en-GB" w:eastAsia="ar-SA" w:bidi="ar-SA"/>
    </w:rPr>
  </w:style>
  <w:style w:type="character" w:customStyle="1" w:styleId="cap">
    <w:name w:val="cap (文字)"/>
    <w:rsid w:val="00492A35"/>
    <w:rPr>
      <w:rFonts w:eastAsia="MS Mincho"/>
      <w:b/>
      <w:lang w:val="en-GB" w:eastAsia="ar-SA" w:bidi="ar-SA"/>
    </w:rPr>
  </w:style>
  <w:style w:type="character" w:customStyle="1" w:styleId="ab">
    <w:name w:val="番号付け記号"/>
    <w:rsid w:val="00492A35"/>
  </w:style>
  <w:style w:type="paragraph" w:customStyle="1" w:styleId="ac">
    <w:name w:val="見出し"/>
    <w:basedOn w:val="Normal"/>
    <w:next w:val="BodyText"/>
    <w:qFormat/>
    <w:rsid w:val="00492A3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92A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92A3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92A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92A35"/>
    <w:pPr>
      <w:ind w:left="851" w:hanging="284"/>
    </w:pPr>
  </w:style>
  <w:style w:type="paragraph" w:customStyle="1" w:styleId="af0">
    <w:name w:val="箇条書き"/>
    <w:basedOn w:val="List"/>
    <w:qFormat/>
    <w:rsid w:val="00492A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92A35"/>
    <w:pPr>
      <w:tabs>
        <w:tab w:val="clear" w:pos="644"/>
        <w:tab w:val="num" w:pos="1494"/>
      </w:tabs>
      <w:ind w:left="851" w:hanging="284"/>
    </w:pPr>
  </w:style>
  <w:style w:type="paragraph" w:customStyle="1" w:styleId="33">
    <w:name w:val="箇条書き 3"/>
    <w:basedOn w:val="26"/>
    <w:qFormat/>
    <w:rsid w:val="00492A35"/>
    <w:pPr>
      <w:ind w:left="1135"/>
    </w:pPr>
  </w:style>
  <w:style w:type="paragraph" w:customStyle="1" w:styleId="27">
    <w:name w:val="一覧 2"/>
    <w:basedOn w:val="List"/>
    <w:qFormat/>
    <w:rsid w:val="00492A35"/>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492A35"/>
    <w:pPr>
      <w:ind w:left="1135"/>
    </w:pPr>
  </w:style>
  <w:style w:type="paragraph" w:customStyle="1" w:styleId="43">
    <w:name w:val="一覧 4"/>
    <w:basedOn w:val="34"/>
    <w:qFormat/>
    <w:rsid w:val="00492A35"/>
    <w:pPr>
      <w:ind w:left="1418"/>
    </w:pPr>
  </w:style>
  <w:style w:type="paragraph" w:customStyle="1" w:styleId="50">
    <w:name w:val="一覧 5"/>
    <w:basedOn w:val="43"/>
    <w:qFormat/>
    <w:rsid w:val="00492A35"/>
    <w:pPr>
      <w:ind w:left="1702"/>
    </w:pPr>
  </w:style>
  <w:style w:type="paragraph" w:customStyle="1" w:styleId="44">
    <w:name w:val="箇条書き 4"/>
    <w:basedOn w:val="33"/>
    <w:qFormat/>
    <w:rsid w:val="00492A35"/>
    <w:pPr>
      <w:ind w:left="1418"/>
    </w:pPr>
  </w:style>
  <w:style w:type="paragraph" w:customStyle="1" w:styleId="51">
    <w:name w:val="箇条書き 5"/>
    <w:basedOn w:val="44"/>
    <w:qFormat/>
    <w:rsid w:val="00492A35"/>
    <w:pPr>
      <w:ind w:left="1702"/>
    </w:pPr>
  </w:style>
  <w:style w:type="paragraph" w:customStyle="1" w:styleId="af1">
    <w:name w:val="コメント文字列"/>
    <w:basedOn w:val="Normal"/>
    <w:qFormat/>
    <w:rsid w:val="00492A35"/>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92A35"/>
    <w:rPr>
      <w:b/>
      <w:bCs/>
    </w:rPr>
  </w:style>
  <w:style w:type="paragraph" w:customStyle="1" w:styleId="af3">
    <w:name w:val="見出しマップ"/>
    <w:basedOn w:val="Normal"/>
    <w:qFormat/>
    <w:rsid w:val="00492A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92A3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92A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92A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92A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92A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92A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92A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92A3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92A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92A3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92A35"/>
    <w:pPr>
      <w:jc w:val="center"/>
    </w:pPr>
    <w:rPr>
      <w:b/>
      <w:bCs/>
    </w:rPr>
  </w:style>
  <w:style w:type="character" w:customStyle="1" w:styleId="WW8Num27z0">
    <w:name w:val="WW8Num27z0"/>
    <w:rsid w:val="00492A35"/>
    <w:rPr>
      <w:rFonts w:ascii="Arial" w:eastAsia="Times New Roman" w:hAnsi="Arial" w:cs="Arial"/>
    </w:rPr>
  </w:style>
  <w:style w:type="character" w:customStyle="1" w:styleId="WW8Num27z1">
    <w:name w:val="WW8Num27z1"/>
    <w:rsid w:val="00492A35"/>
    <w:rPr>
      <w:rFonts w:ascii="Courier New" w:hAnsi="Courier New" w:cs="Courier New"/>
    </w:rPr>
  </w:style>
  <w:style w:type="character" w:customStyle="1" w:styleId="WW8Num27z2">
    <w:name w:val="WW8Num27z2"/>
    <w:rsid w:val="00492A35"/>
    <w:rPr>
      <w:rFonts w:ascii="Wingdings" w:hAnsi="Wingdings"/>
    </w:rPr>
  </w:style>
  <w:style w:type="character" w:customStyle="1" w:styleId="WW8Num27z3">
    <w:name w:val="WW8Num27z3"/>
    <w:rsid w:val="00492A35"/>
    <w:rPr>
      <w:rFonts w:ascii="Symbol" w:hAnsi="Symbol"/>
    </w:rPr>
  </w:style>
  <w:style w:type="character" w:customStyle="1" w:styleId="WW8Num29z0">
    <w:name w:val="WW8Num29z0"/>
    <w:rsid w:val="00492A35"/>
    <w:rPr>
      <w:rFonts w:ascii="Times New Roman" w:eastAsia="MS Mincho" w:hAnsi="Times New Roman" w:cs="Times New Roman"/>
    </w:rPr>
  </w:style>
  <w:style w:type="character" w:customStyle="1" w:styleId="WW8Num29z1">
    <w:name w:val="WW8Num29z1"/>
    <w:rsid w:val="00492A35"/>
    <w:rPr>
      <w:rFonts w:ascii="Courier New" w:hAnsi="Courier New" w:cs="Courier New"/>
    </w:rPr>
  </w:style>
  <w:style w:type="character" w:customStyle="1" w:styleId="WW8Num29z2">
    <w:name w:val="WW8Num29z2"/>
    <w:rsid w:val="00492A35"/>
    <w:rPr>
      <w:rFonts w:ascii="Wingdings" w:hAnsi="Wingdings"/>
    </w:rPr>
  </w:style>
  <w:style w:type="character" w:customStyle="1" w:styleId="WW8Num29z3">
    <w:name w:val="WW8Num29z3"/>
    <w:rsid w:val="00492A35"/>
    <w:rPr>
      <w:rFonts w:ascii="Symbol" w:hAnsi="Symbol"/>
    </w:rPr>
  </w:style>
  <w:style w:type="character" w:customStyle="1" w:styleId="WW8Num31z0">
    <w:name w:val="WW8Num31z0"/>
    <w:rsid w:val="00492A35"/>
    <w:rPr>
      <w:rFonts w:ascii="Symbol" w:hAnsi="Symbol"/>
    </w:rPr>
  </w:style>
  <w:style w:type="character" w:customStyle="1" w:styleId="WW8Num31z1">
    <w:name w:val="WW8Num31z1"/>
    <w:rsid w:val="00492A35"/>
    <w:rPr>
      <w:rFonts w:ascii="Courier New" w:hAnsi="Courier New" w:cs="Courier New"/>
    </w:rPr>
  </w:style>
  <w:style w:type="character" w:customStyle="1" w:styleId="WW8Num31z2">
    <w:name w:val="WW8Num31z2"/>
    <w:rsid w:val="00492A35"/>
    <w:rPr>
      <w:rFonts w:ascii="Wingdings" w:hAnsi="Wingdings"/>
    </w:rPr>
  </w:style>
  <w:style w:type="character" w:customStyle="1" w:styleId="WW8Num34z2">
    <w:name w:val="WW8Num34z2"/>
    <w:rsid w:val="00492A35"/>
    <w:rPr>
      <w:rFonts w:ascii="Wingdings" w:hAnsi="Wingdings"/>
    </w:rPr>
  </w:style>
  <w:style w:type="character" w:customStyle="1" w:styleId="WW8Num34z3">
    <w:name w:val="WW8Num34z3"/>
    <w:rsid w:val="00492A35"/>
    <w:rPr>
      <w:rFonts w:ascii="Symbol" w:hAnsi="Symbol"/>
    </w:rPr>
  </w:style>
  <w:style w:type="character" w:customStyle="1" w:styleId="WW8Num37z0">
    <w:name w:val="WW8Num37z0"/>
    <w:rsid w:val="00492A35"/>
    <w:rPr>
      <w:rFonts w:ascii="Times New Roman" w:eastAsia="SimSun" w:hAnsi="Times New Roman" w:cs="Times New Roman"/>
    </w:rPr>
  </w:style>
  <w:style w:type="character" w:customStyle="1" w:styleId="WW8Num37z1">
    <w:name w:val="WW8Num37z1"/>
    <w:rsid w:val="00492A35"/>
    <w:rPr>
      <w:rFonts w:ascii="Wingdings" w:hAnsi="Wingdings"/>
    </w:rPr>
  </w:style>
  <w:style w:type="character" w:customStyle="1" w:styleId="WW8Num38z0">
    <w:name w:val="WW8Num38z0"/>
    <w:rsid w:val="00492A35"/>
    <w:rPr>
      <w:rFonts w:ascii="Times New Roman" w:eastAsia="SimSun" w:hAnsi="Times New Roman" w:cs="Times New Roman"/>
    </w:rPr>
  </w:style>
  <w:style w:type="character" w:customStyle="1" w:styleId="WW8Num38z1">
    <w:name w:val="WW8Num38z1"/>
    <w:rsid w:val="00492A35"/>
    <w:rPr>
      <w:rFonts w:ascii="Wingdings" w:hAnsi="Wingdings"/>
    </w:rPr>
  </w:style>
  <w:style w:type="character" w:customStyle="1" w:styleId="WW8Num41z0">
    <w:name w:val="WW8Num41z0"/>
    <w:rsid w:val="00492A35"/>
    <w:rPr>
      <w:rFonts w:ascii="Times New Roman" w:eastAsia="SimSun" w:hAnsi="Times New Roman" w:cs="Times New Roman"/>
    </w:rPr>
  </w:style>
  <w:style w:type="character" w:customStyle="1" w:styleId="WW8Num41z1">
    <w:name w:val="WW8Num41z1"/>
    <w:rsid w:val="00492A35"/>
    <w:rPr>
      <w:rFonts w:ascii="Wingdings" w:hAnsi="Wingdings"/>
    </w:rPr>
  </w:style>
  <w:style w:type="character" w:customStyle="1" w:styleId="WW8NumSt20z0">
    <w:name w:val="WW8NumSt20z0"/>
    <w:rsid w:val="00492A35"/>
    <w:rPr>
      <w:rFonts w:ascii="Geneva" w:hAnsi="Geneva"/>
    </w:rPr>
  </w:style>
  <w:style w:type="character" w:customStyle="1" w:styleId="DefaultParagraphFont1">
    <w:name w:val="Default Paragraph Font1"/>
    <w:rsid w:val="00492A35"/>
  </w:style>
  <w:style w:type="character" w:customStyle="1" w:styleId="CommentReference1">
    <w:name w:val="Comment Reference1"/>
    <w:rsid w:val="00492A35"/>
    <w:rPr>
      <w:sz w:val="16"/>
    </w:rPr>
  </w:style>
  <w:style w:type="paragraph" w:customStyle="1" w:styleId="ListBullet1">
    <w:name w:val="List Bullet1"/>
    <w:basedOn w:val="Normal"/>
    <w:qFormat/>
    <w:rsid w:val="00492A3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92A35"/>
    <w:pPr>
      <w:tabs>
        <w:tab w:val="clear" w:pos="644"/>
        <w:tab w:val="num" w:pos="1494"/>
      </w:tabs>
      <w:ind w:left="851"/>
    </w:pPr>
  </w:style>
  <w:style w:type="paragraph" w:customStyle="1" w:styleId="ListBullet31">
    <w:name w:val="List Bullet 31"/>
    <w:basedOn w:val="ListBullet21"/>
    <w:qFormat/>
    <w:rsid w:val="00492A35"/>
    <w:pPr>
      <w:ind w:left="1135"/>
    </w:pPr>
  </w:style>
  <w:style w:type="paragraph" w:customStyle="1" w:styleId="ListBullet41">
    <w:name w:val="List Bullet 41"/>
    <w:basedOn w:val="ListBullet31"/>
    <w:qFormat/>
    <w:rsid w:val="00492A35"/>
    <w:pPr>
      <w:ind w:left="1418"/>
    </w:pPr>
  </w:style>
  <w:style w:type="paragraph" w:customStyle="1" w:styleId="ListBullet51">
    <w:name w:val="List Bullet 51"/>
    <w:basedOn w:val="ListBullet41"/>
    <w:qFormat/>
    <w:rsid w:val="00492A35"/>
    <w:pPr>
      <w:ind w:left="1702"/>
    </w:pPr>
  </w:style>
  <w:style w:type="paragraph" w:customStyle="1" w:styleId="DocumentMap1">
    <w:name w:val="Document Map1"/>
    <w:basedOn w:val="Normal"/>
    <w:qFormat/>
    <w:rsid w:val="00492A3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92A3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92A3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92A3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92A35"/>
    <w:pPr>
      <w:ind w:left="1418" w:hanging="284"/>
    </w:pPr>
  </w:style>
  <w:style w:type="paragraph" w:customStyle="1" w:styleId="ListNumber1">
    <w:name w:val="List Number1"/>
    <w:basedOn w:val="List"/>
    <w:qFormat/>
    <w:rsid w:val="00492A35"/>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92A35"/>
    <w:pPr>
      <w:ind w:left="851" w:hanging="284"/>
    </w:pPr>
  </w:style>
  <w:style w:type="paragraph" w:customStyle="1" w:styleId="List21">
    <w:name w:val="List 21"/>
    <w:basedOn w:val="List"/>
    <w:qFormat/>
    <w:rsid w:val="00492A35"/>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92A35"/>
    <w:pPr>
      <w:ind w:left="1702"/>
    </w:pPr>
  </w:style>
  <w:style w:type="paragraph" w:customStyle="1" w:styleId="BodyText21">
    <w:name w:val="Body Text 21"/>
    <w:basedOn w:val="Normal"/>
    <w:qFormat/>
    <w:rsid w:val="00492A3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92A3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92A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92A3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92A35"/>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92A35"/>
  </w:style>
  <w:style w:type="character" w:customStyle="1" w:styleId="CharChar22">
    <w:name w:val="Char Char22"/>
    <w:rsid w:val="00492A35"/>
    <w:rPr>
      <w:rFonts w:ascii="Arial" w:hAnsi="Arial"/>
      <w:lang w:val="en-GB"/>
    </w:rPr>
  </w:style>
  <w:style w:type="paragraph" w:customStyle="1" w:styleId="numberedlist0">
    <w:name w:val="numbered list"/>
    <w:basedOn w:val="ListBullet"/>
    <w:qFormat/>
    <w:rsid w:val="00492A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92A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492A35"/>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92A3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92A3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2A35"/>
    <w:rPr>
      <w:rFonts w:ascii="Arial" w:hAnsi="Arial"/>
      <w:sz w:val="24"/>
      <w:lang w:val="en-GB" w:eastAsia="ja-JP" w:bidi="ar-SA"/>
    </w:rPr>
  </w:style>
  <w:style w:type="paragraph" w:customStyle="1" w:styleId="NormalAfter3pt">
    <w:name w:val="Normal + After:  3 pt"/>
    <w:basedOn w:val="Normal"/>
    <w:qFormat/>
    <w:rsid w:val="00492A35"/>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492A35"/>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2A3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2A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2A35"/>
    <w:rPr>
      <w:lang w:val="en-GB" w:eastAsia="ja-JP" w:bidi="ar-SA"/>
    </w:rPr>
  </w:style>
  <w:style w:type="character" w:customStyle="1" w:styleId="CarCar10">
    <w:name w:val="Car Car10"/>
    <w:rsid w:val="00492A35"/>
    <w:rPr>
      <w:rFonts w:ascii="Arial" w:hAnsi="Arial"/>
      <w:lang w:val="en-GB" w:eastAsia="ja-JP" w:bidi="ar-SA"/>
    </w:rPr>
  </w:style>
  <w:style w:type="paragraph" w:customStyle="1" w:styleId="Revision2">
    <w:name w:val="Revision2"/>
    <w:hidden/>
    <w:semiHidden/>
    <w:qFormat/>
    <w:rsid w:val="00492A35"/>
    <w:rPr>
      <w:rFonts w:ascii="Times New Roman" w:eastAsia="MS Mincho" w:hAnsi="Times New Roman"/>
      <w:lang w:val="en-GB" w:eastAsia="en-US"/>
    </w:rPr>
  </w:style>
  <w:style w:type="paragraph" w:customStyle="1" w:styleId="ListParagraph1">
    <w:name w:val="List Paragraph1"/>
    <w:basedOn w:val="Normal"/>
    <w:qFormat/>
    <w:rsid w:val="00492A3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92A35"/>
  </w:style>
  <w:style w:type="numbering" w:customStyle="1" w:styleId="NoList12">
    <w:name w:val="No List12"/>
    <w:next w:val="NoList"/>
    <w:semiHidden/>
    <w:rsid w:val="00492A35"/>
  </w:style>
  <w:style w:type="numbering" w:customStyle="1" w:styleId="NoList22">
    <w:name w:val="No List22"/>
    <w:next w:val="NoList"/>
    <w:semiHidden/>
    <w:rsid w:val="00492A35"/>
  </w:style>
  <w:style w:type="numbering" w:customStyle="1" w:styleId="NoList9">
    <w:name w:val="No List9"/>
    <w:next w:val="NoList"/>
    <w:semiHidden/>
    <w:rsid w:val="00492A35"/>
  </w:style>
  <w:style w:type="numbering" w:customStyle="1" w:styleId="NoList13">
    <w:name w:val="No List13"/>
    <w:next w:val="NoList"/>
    <w:semiHidden/>
    <w:rsid w:val="00492A35"/>
  </w:style>
  <w:style w:type="numbering" w:customStyle="1" w:styleId="NoList23">
    <w:name w:val="No List23"/>
    <w:next w:val="NoList"/>
    <w:semiHidden/>
    <w:rsid w:val="00492A35"/>
  </w:style>
  <w:style w:type="numbering" w:customStyle="1" w:styleId="NoList10">
    <w:name w:val="No List10"/>
    <w:next w:val="NoList"/>
    <w:semiHidden/>
    <w:rsid w:val="00492A35"/>
  </w:style>
  <w:style w:type="character" w:customStyle="1" w:styleId="19">
    <w:name w:val="段落フォント1"/>
    <w:rsid w:val="00492A35"/>
  </w:style>
  <w:style w:type="character" w:customStyle="1" w:styleId="1a">
    <w:name w:val="コメント参照1"/>
    <w:rsid w:val="00492A35"/>
    <w:rPr>
      <w:sz w:val="16"/>
    </w:rPr>
  </w:style>
  <w:style w:type="paragraph" w:customStyle="1" w:styleId="1b">
    <w:name w:val="図表番号1"/>
    <w:basedOn w:val="Normal"/>
    <w:qFormat/>
    <w:rsid w:val="00492A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92A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492A35"/>
    <w:pPr>
      <w:ind w:left="851" w:hanging="284"/>
    </w:pPr>
  </w:style>
  <w:style w:type="paragraph" w:customStyle="1" w:styleId="1d">
    <w:name w:val="箇条書き1"/>
    <w:basedOn w:val="List"/>
    <w:qFormat/>
    <w:rsid w:val="00492A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492A35"/>
    <w:pPr>
      <w:tabs>
        <w:tab w:val="clear" w:pos="644"/>
        <w:tab w:val="num" w:pos="1494"/>
      </w:tabs>
      <w:ind w:left="851" w:hanging="284"/>
    </w:pPr>
  </w:style>
  <w:style w:type="paragraph" w:customStyle="1" w:styleId="311">
    <w:name w:val="箇条書き 31"/>
    <w:basedOn w:val="212"/>
    <w:qFormat/>
    <w:rsid w:val="00492A35"/>
    <w:pPr>
      <w:ind w:left="1135"/>
    </w:pPr>
  </w:style>
  <w:style w:type="paragraph" w:customStyle="1" w:styleId="213">
    <w:name w:val="一覧 21"/>
    <w:basedOn w:val="List"/>
    <w:qFormat/>
    <w:rsid w:val="00492A35"/>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492A35"/>
    <w:pPr>
      <w:ind w:left="1135"/>
    </w:pPr>
  </w:style>
  <w:style w:type="paragraph" w:customStyle="1" w:styleId="410">
    <w:name w:val="一覧 41"/>
    <w:basedOn w:val="312"/>
    <w:qFormat/>
    <w:rsid w:val="00492A35"/>
    <w:pPr>
      <w:ind w:left="1418"/>
    </w:pPr>
  </w:style>
  <w:style w:type="paragraph" w:customStyle="1" w:styleId="510">
    <w:name w:val="一覧 51"/>
    <w:basedOn w:val="410"/>
    <w:qFormat/>
    <w:rsid w:val="00492A35"/>
    <w:pPr>
      <w:ind w:left="1702"/>
    </w:pPr>
  </w:style>
  <w:style w:type="paragraph" w:customStyle="1" w:styleId="411">
    <w:name w:val="箇条書き 41"/>
    <w:basedOn w:val="311"/>
    <w:qFormat/>
    <w:rsid w:val="00492A35"/>
    <w:pPr>
      <w:ind w:left="1418"/>
    </w:pPr>
  </w:style>
  <w:style w:type="paragraph" w:customStyle="1" w:styleId="511">
    <w:name w:val="箇条書き 51"/>
    <w:basedOn w:val="411"/>
    <w:qFormat/>
    <w:rsid w:val="00492A35"/>
    <w:pPr>
      <w:ind w:left="1702"/>
    </w:pPr>
  </w:style>
  <w:style w:type="paragraph" w:customStyle="1" w:styleId="1e">
    <w:name w:val="コメント文字列1"/>
    <w:basedOn w:val="Normal"/>
    <w:qFormat/>
    <w:rsid w:val="00492A35"/>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92A35"/>
    <w:rPr>
      <w:b/>
      <w:bCs/>
    </w:rPr>
  </w:style>
  <w:style w:type="paragraph" w:customStyle="1" w:styleId="1f0">
    <w:name w:val="見出しマップ1"/>
    <w:basedOn w:val="Normal"/>
    <w:qFormat/>
    <w:rsid w:val="00492A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92A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92A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92A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92A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92A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92A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92A3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92A3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2A35"/>
  </w:style>
  <w:style w:type="character" w:customStyle="1" w:styleId="CharChar23">
    <w:name w:val="Char Char23"/>
    <w:rsid w:val="00492A35"/>
    <w:rPr>
      <w:rFonts w:ascii="Arial" w:hAnsi="Arial"/>
      <w:lang w:val="en-GB" w:eastAsia="en-US"/>
    </w:rPr>
  </w:style>
  <w:style w:type="numbering" w:customStyle="1" w:styleId="NoList24">
    <w:name w:val="No List24"/>
    <w:next w:val="NoList"/>
    <w:semiHidden/>
    <w:rsid w:val="00492A35"/>
  </w:style>
  <w:style w:type="numbering" w:customStyle="1" w:styleId="NoList31">
    <w:name w:val="No List31"/>
    <w:next w:val="NoList"/>
    <w:semiHidden/>
    <w:rsid w:val="00492A35"/>
  </w:style>
  <w:style w:type="numbering" w:customStyle="1" w:styleId="NoList41">
    <w:name w:val="No List41"/>
    <w:next w:val="NoList"/>
    <w:semiHidden/>
    <w:rsid w:val="00492A35"/>
  </w:style>
  <w:style w:type="numbering" w:customStyle="1" w:styleId="NoList51">
    <w:name w:val="No List51"/>
    <w:next w:val="NoList"/>
    <w:semiHidden/>
    <w:rsid w:val="00492A35"/>
  </w:style>
  <w:style w:type="paragraph" w:customStyle="1" w:styleId="Cell">
    <w:name w:val="Cell"/>
    <w:basedOn w:val="Normal"/>
    <w:qFormat/>
    <w:rsid w:val="00492A35"/>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492A35"/>
    <w:rPr>
      <w:rFonts w:ascii="Arial" w:eastAsia="MS Mincho" w:hAnsi="Arial" w:cs="Arial"/>
      <w:b/>
      <w:bCs/>
      <w:lang w:val="en-GB" w:eastAsia="ja-JP"/>
    </w:rPr>
  </w:style>
  <w:style w:type="character" w:customStyle="1" w:styleId="B1C">
    <w:name w:val="B1 C"/>
    <w:rsid w:val="00492A35"/>
    <w:rPr>
      <w:lang w:val="en-GB" w:eastAsia="en-US" w:bidi="ar-SA"/>
    </w:rPr>
  </w:style>
  <w:style w:type="character" w:customStyle="1" w:styleId="Heading4C">
    <w:name w:val="Heading 4 C"/>
    <w:rsid w:val="00492A35"/>
    <w:rPr>
      <w:rFonts w:ascii="Arial" w:hAnsi="Arial"/>
      <w:sz w:val="24"/>
      <w:szCs w:val="28"/>
      <w:lang w:val="en-GB" w:eastAsia="en-US" w:bidi="ar-SA"/>
    </w:rPr>
  </w:style>
  <w:style w:type="character" w:customStyle="1" w:styleId="Titre3">
    <w:name w:val="Titre 3"/>
    <w:rsid w:val="00492A35"/>
    <w:rPr>
      <w:rFonts w:ascii="Arial" w:hAnsi="Arial"/>
      <w:sz w:val="28"/>
      <w:szCs w:val="28"/>
      <w:lang w:val="en-GB" w:eastAsia="en-GB"/>
    </w:rPr>
  </w:style>
  <w:style w:type="character" w:customStyle="1" w:styleId="B3c">
    <w:name w:val="B3 c"/>
    <w:rsid w:val="00492A35"/>
    <w:rPr>
      <w:lang w:val="en-GB" w:eastAsia="en-GB"/>
    </w:rPr>
  </w:style>
  <w:style w:type="character" w:customStyle="1" w:styleId="B2C">
    <w:name w:val="B2 C"/>
    <w:rsid w:val="00492A35"/>
    <w:rPr>
      <w:lang w:val="en-GB" w:eastAsia="en-GB"/>
    </w:rPr>
  </w:style>
  <w:style w:type="character" w:customStyle="1" w:styleId="H6C">
    <w:name w:val="H6 C"/>
    <w:rsid w:val="00492A35"/>
    <w:rPr>
      <w:rFonts w:ascii="Arial" w:eastAsia="Times New Roman" w:hAnsi="Arial"/>
      <w:sz w:val="22"/>
      <w:lang w:eastAsia="en-US"/>
    </w:rPr>
  </w:style>
  <w:style w:type="character" w:customStyle="1" w:styleId="h51">
    <w:name w:val="h5 1"/>
    <w:rsid w:val="00492A35"/>
    <w:rPr>
      <w:rFonts w:ascii="Arial" w:eastAsia="MS Mincho" w:hAnsi="Arial"/>
      <w:sz w:val="22"/>
      <w:lang w:val="en-GB" w:eastAsia="en-US" w:bidi="ar-SA"/>
    </w:rPr>
  </w:style>
  <w:style w:type="paragraph" w:customStyle="1" w:styleId="1f4">
    <w:name w:val="题注1"/>
    <w:basedOn w:val="Normal"/>
    <w:next w:val="Normal"/>
    <w:qFormat/>
    <w:rsid w:val="00492A35"/>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92A3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2A35"/>
  </w:style>
  <w:style w:type="numbering" w:customStyle="1" w:styleId="NoList15">
    <w:name w:val="No List15"/>
    <w:next w:val="NoList"/>
    <w:semiHidden/>
    <w:rsid w:val="00492A35"/>
  </w:style>
  <w:style w:type="numbering" w:customStyle="1" w:styleId="NoList16">
    <w:name w:val="No List16"/>
    <w:next w:val="NoList"/>
    <w:semiHidden/>
    <w:rsid w:val="00492A3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2A35"/>
    <w:rPr>
      <w:rFonts w:ascii="Arial" w:hAnsi="Arial"/>
      <w:sz w:val="24"/>
      <w:szCs w:val="28"/>
      <w:lang w:val="en-GB" w:eastAsia="en-US"/>
    </w:rPr>
  </w:style>
  <w:style w:type="character" w:customStyle="1" w:styleId="T1Char5">
    <w:name w:val="T1 Char5"/>
    <w:aliases w:val="Header 6 Char Char5"/>
    <w:rsid w:val="00492A3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2A3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92A3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2A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2A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2A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2A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2A35"/>
    <w:rPr>
      <w:rFonts w:ascii="Arial" w:eastAsia="MS Mincho" w:hAnsi="Arial"/>
      <w:sz w:val="22"/>
      <w:lang w:val="en-GB" w:eastAsia="en-US" w:bidi="ar-SA"/>
    </w:rPr>
  </w:style>
  <w:style w:type="character" w:customStyle="1" w:styleId="T1Car">
    <w:name w:val="T1 Car"/>
    <w:aliases w:val="Header 6 Car Car"/>
    <w:rsid w:val="00492A35"/>
    <w:rPr>
      <w:rFonts w:ascii="Arial" w:eastAsia="MS Mincho" w:hAnsi="Arial"/>
      <w:lang w:val="en-GB" w:eastAsia="en-US" w:bidi="ar-SA"/>
    </w:rPr>
  </w:style>
  <w:style w:type="character" w:customStyle="1" w:styleId="CarCar4">
    <w:name w:val="Car Car4"/>
    <w:rsid w:val="00492A35"/>
    <w:rPr>
      <w:rFonts w:ascii="Arial" w:eastAsia="MS Mincho" w:hAnsi="Arial"/>
      <w:lang w:val="en-GB" w:eastAsia="en-US" w:bidi="ar-SA"/>
    </w:rPr>
  </w:style>
  <w:style w:type="character" w:customStyle="1" w:styleId="CarCar8">
    <w:name w:val="Car Car8"/>
    <w:rsid w:val="00492A35"/>
    <w:rPr>
      <w:rFonts w:ascii="Arial" w:eastAsia="MS Mincho" w:hAnsi="Arial"/>
      <w:sz w:val="36"/>
      <w:lang w:val="en-GB" w:eastAsia="en-US" w:bidi="ar-SA"/>
    </w:rPr>
  </w:style>
  <w:style w:type="character" w:customStyle="1" w:styleId="CarCar3">
    <w:name w:val="Car Car3"/>
    <w:rsid w:val="00492A35"/>
    <w:rPr>
      <w:rFonts w:ascii="Arial" w:eastAsia="MS Mincho" w:hAnsi="Arial"/>
      <w:sz w:val="36"/>
      <w:lang w:val="en-GB" w:eastAsia="en-US" w:bidi="ar-SA"/>
    </w:rPr>
  </w:style>
  <w:style w:type="character" w:customStyle="1" w:styleId="CarCar7">
    <w:name w:val="Car Car7"/>
    <w:rsid w:val="00492A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2A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2A35"/>
    <w:rPr>
      <w:b/>
      <w:lang w:val="en-GB" w:eastAsia="ja-JP" w:bidi="ar-SA"/>
    </w:rPr>
  </w:style>
  <w:style w:type="character" w:customStyle="1" w:styleId="CarCar6">
    <w:name w:val="Car Car6"/>
    <w:rsid w:val="00492A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2A35"/>
    <w:rPr>
      <w:lang w:val="en-GB" w:eastAsia="ja-JP" w:bidi="ar-SA"/>
    </w:rPr>
  </w:style>
  <w:style w:type="character" w:customStyle="1" w:styleId="T1Char6">
    <w:name w:val="T1 Char6"/>
    <w:aliases w:val="Header 6 Char Char6"/>
    <w:rsid w:val="00492A35"/>
  </w:style>
  <w:style w:type="character" w:customStyle="1" w:styleId="capChar5">
    <w:name w:val="cap Char5"/>
    <w:aliases w:val="cap Char Char5,Caption Char Char4,Caption Char1 Char Char4,cap Char Char1 Char4,Caption Char Char1 Char Char4,cap Char2 Char Char Char4"/>
    <w:rsid w:val="00492A35"/>
    <w:rPr>
      <w:b/>
      <w:lang w:val="en-GB" w:eastAsia="en-US" w:bidi="ar-SA"/>
    </w:rPr>
  </w:style>
  <w:style w:type="paragraph" w:customStyle="1" w:styleId="b40">
    <w:name w:val="b4"/>
    <w:basedOn w:val="Normal"/>
    <w:qFormat/>
    <w:rsid w:val="00492A35"/>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492A35"/>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492A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2A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2A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2A35"/>
    <w:rPr>
      <w:rFonts w:ascii="Arial" w:hAnsi="Arial"/>
      <w:sz w:val="22"/>
      <w:lang w:val="en-GB" w:eastAsia="en-GB" w:bidi="ar-SA"/>
    </w:rPr>
  </w:style>
  <w:style w:type="character" w:customStyle="1" w:styleId="T1Zchn">
    <w:name w:val="T1 Zchn"/>
    <w:aliases w:val="Header 6 Zchn Zchn"/>
    <w:rsid w:val="00492A35"/>
  </w:style>
  <w:style w:type="character" w:customStyle="1" w:styleId="capChar3">
    <w:name w:val="cap Char3"/>
    <w:aliases w:val="cap Char Char3,Caption Char Char2,Caption Char1 Char Char2,cap Char Char1 Char2,Caption Char Char1 Char Char2,cap Char2 Char Char Char2"/>
    <w:rsid w:val="00492A35"/>
    <w:rPr>
      <w:rFonts w:ascii="Times New Roman" w:eastAsia="Batang" w:hAnsi="Times New Roman"/>
      <w:b/>
      <w:lang w:val="en-GB"/>
    </w:rPr>
  </w:style>
  <w:style w:type="character" w:customStyle="1" w:styleId="Heading6Char2">
    <w:name w:val="Heading 6 Char2"/>
    <w:rsid w:val="00492A35"/>
  </w:style>
  <w:style w:type="character" w:customStyle="1" w:styleId="capChar4">
    <w:name w:val="cap Char4"/>
    <w:aliases w:val="cap Char Char4,Caption Char Char3,Caption Char1 Char Char3,cap Char Char1 Char3,Caption Char Char1 Char Char3,cap Char2 Char Char Char3"/>
    <w:rsid w:val="00492A35"/>
    <w:rPr>
      <w:rFonts w:ascii="Times New Roman" w:eastAsia="MS Mincho" w:hAnsi="Times New Roman"/>
      <w:b/>
      <w:lang w:val="en-GB"/>
    </w:rPr>
  </w:style>
  <w:style w:type="character" w:customStyle="1" w:styleId="T1Char8">
    <w:name w:val="T1 Char8"/>
    <w:aliases w:val="Header 6 Char Char7"/>
    <w:rsid w:val="00492A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2A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2A35"/>
    <w:rPr>
      <w:rFonts w:ascii="Arial" w:hAnsi="Arial"/>
      <w:sz w:val="24"/>
      <w:szCs w:val="28"/>
      <w:lang w:val="en-GB" w:eastAsia="en-US"/>
    </w:rPr>
  </w:style>
  <w:style w:type="character" w:customStyle="1" w:styleId="T1Char7">
    <w:name w:val="T1 Char7"/>
    <w:aliases w:val="Header 6 Char Char8"/>
    <w:rsid w:val="00492A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2A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2A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2A35"/>
    <w:rPr>
      <w:rFonts w:ascii="Arial" w:hAnsi="Arial" w:cs="Arial"/>
      <w:sz w:val="24"/>
      <w:szCs w:val="24"/>
      <w:lang w:val="en-GB" w:eastAsia="en-US" w:bidi="he-IL"/>
    </w:rPr>
  </w:style>
  <w:style w:type="character" w:customStyle="1" w:styleId="T1Char9">
    <w:name w:val="T1 Char9"/>
    <w:aliases w:val="Header 6 Char Char9"/>
    <w:rsid w:val="00492A35"/>
    <w:rPr>
      <w:rFonts w:ascii="Arial" w:hAnsi="Arial" w:cs="Arial"/>
      <w:lang w:val="en-GB" w:eastAsia="en-US" w:bidi="he-IL"/>
    </w:rPr>
  </w:style>
  <w:style w:type="character" w:customStyle="1" w:styleId="List3Char">
    <w:name w:val="List 3 Char"/>
    <w:link w:val="List3"/>
    <w:rsid w:val="00492A35"/>
    <w:rPr>
      <w:rFonts w:ascii="Times New Roman" w:hAnsi="Times New Roman"/>
      <w:lang w:val="en-GB" w:eastAsia="en-US"/>
    </w:rPr>
  </w:style>
  <w:style w:type="paragraph" w:customStyle="1" w:styleId="CharChar3CharCharCharCharCharChar">
    <w:name w:val="Char Char3 Char Char Char Char Char Char"/>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92A35"/>
    <w:rPr>
      <w:rFonts w:ascii="Arial" w:hAnsi="Arial"/>
      <w:lang w:val="en-GB" w:eastAsia="en-US" w:bidi="ar-SA"/>
    </w:rPr>
  </w:style>
  <w:style w:type="numbering" w:customStyle="1" w:styleId="111">
    <w:name w:val="无列表11"/>
    <w:next w:val="NoList"/>
    <w:semiHidden/>
    <w:rsid w:val="00492A35"/>
  </w:style>
  <w:style w:type="paragraph" w:customStyle="1" w:styleId="2a">
    <w:name w:val="无间隔2"/>
    <w:qFormat/>
    <w:rsid w:val="00492A35"/>
    <w:rPr>
      <w:rFonts w:ascii="Times New Roman" w:eastAsia="SimSun" w:hAnsi="Times New Roman"/>
      <w:lang w:val="en-GB" w:eastAsia="en-US"/>
    </w:rPr>
  </w:style>
  <w:style w:type="paragraph" w:customStyle="1" w:styleId="CarCar53">
    <w:name w:val="Car Car53"/>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92A35"/>
    <w:rPr>
      <w:b/>
      <w:lang w:val="en-GB" w:eastAsia="en-US" w:bidi="ar-SA"/>
    </w:rPr>
  </w:style>
  <w:style w:type="character" w:customStyle="1" w:styleId="CharChar13">
    <w:name w:val="Char Char13"/>
    <w:semiHidden/>
    <w:rsid w:val="00492A35"/>
    <w:rPr>
      <w:rFonts w:eastAsia="SimSun"/>
      <w:lang w:val="en-GB" w:eastAsia="en-US" w:bidi="ar-SA"/>
    </w:rPr>
  </w:style>
  <w:style w:type="character" w:customStyle="1" w:styleId="CharChar113">
    <w:name w:val="Char Char113"/>
    <w:rsid w:val="00492A35"/>
    <w:rPr>
      <w:rFonts w:ascii="Tahoma" w:eastAsia="SimSun" w:hAnsi="Tahoma" w:cs="Tahoma"/>
      <w:lang w:val="en-GB" w:eastAsia="en-US" w:bidi="ar-SA"/>
    </w:rPr>
  </w:style>
  <w:style w:type="paragraph" w:customStyle="1" w:styleId="Normal1">
    <w:name w:val="Normal 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492A35"/>
  </w:style>
  <w:style w:type="paragraph" w:customStyle="1" w:styleId="b21">
    <w:name w:val="b2"/>
    <w:basedOn w:val="Normal"/>
    <w:qFormat/>
    <w:rsid w:val="00492A35"/>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92A35"/>
  </w:style>
  <w:style w:type="character" w:customStyle="1" w:styleId="8">
    <w:name w:val="(文字) (文字)8"/>
    <w:rsid w:val="00492A35"/>
    <w:rPr>
      <w:rFonts w:ascii="Arial" w:eastAsia="MS Mincho" w:hAnsi="Arial"/>
      <w:lang w:val="en-GB" w:eastAsia="ar-SA" w:bidi="ar-SA"/>
    </w:rPr>
  </w:style>
  <w:style w:type="character" w:customStyle="1" w:styleId="70">
    <w:name w:val="(文字) (文字)7"/>
    <w:rsid w:val="00492A35"/>
    <w:rPr>
      <w:rFonts w:ascii="Arial" w:eastAsia="MS Mincho" w:hAnsi="Arial"/>
      <w:sz w:val="36"/>
      <w:lang w:val="en-GB" w:eastAsia="ar-SA" w:bidi="ar-SA"/>
    </w:rPr>
  </w:style>
  <w:style w:type="paragraph" w:customStyle="1" w:styleId="xl65">
    <w:name w:val="xl65"/>
    <w:basedOn w:val="Normal"/>
    <w:qFormat/>
    <w:rsid w:val="00492A3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92A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92A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92A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92A3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92A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92A3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92A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92A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92A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92A3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92A3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92A3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92A3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92A3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92A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92A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92A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92A3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92A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92A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92A3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92A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92A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92A3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92A3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92A3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92A3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92A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92A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92A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92A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92A3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92A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92A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92A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92A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92A3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92A3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92A3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92A3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92A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92A35"/>
  </w:style>
  <w:style w:type="character" w:customStyle="1" w:styleId="EmailStyle97">
    <w:name w:val="EmailStyle97"/>
    <w:semiHidden/>
    <w:rsid w:val="00492A35"/>
    <w:rPr>
      <w:rFonts w:ascii="Arial" w:hAnsi="Arial" w:cs="Arial"/>
      <w:color w:val="auto"/>
      <w:sz w:val="20"/>
      <w:szCs w:val="20"/>
    </w:rPr>
  </w:style>
  <w:style w:type="character" w:customStyle="1" w:styleId="bt">
    <w:name w:val="bt (文字)"/>
    <w:rsid w:val="00492A35"/>
    <w:rPr>
      <w:rFonts w:eastAsia="MS Mincho"/>
      <w:lang w:val="en-GB" w:eastAsia="ar-SA" w:bidi="ar-SA"/>
    </w:rPr>
  </w:style>
  <w:style w:type="character" w:customStyle="1" w:styleId="FigureCaption1">
    <w:name w:val="Figure Caption1"/>
    <w:aliases w:val="fc Char1,Figure Caption Char Char"/>
    <w:rsid w:val="00492A35"/>
    <w:rPr>
      <w:rFonts w:ascii="Arial" w:eastAsia="????" w:hAnsi="Arial" w:cs="Arial"/>
      <w:color w:val="0000FF"/>
      <w:kern w:val="2"/>
      <w:lang w:val="en-US" w:eastAsia="en-US" w:bidi="ar-SA"/>
    </w:rPr>
  </w:style>
  <w:style w:type="paragraph" w:customStyle="1" w:styleId="DAText">
    <w:name w:val="DA_Text"/>
    <w:basedOn w:val="Normal"/>
    <w:link w:val="DATextZchn"/>
    <w:qFormat/>
    <w:rsid w:val="00492A35"/>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492A3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492A35"/>
    <w:rPr>
      <w:rFonts w:ascii="SimSun" w:eastAsia="SimSun" w:hAnsi="SimSun" w:hint="eastAsia"/>
      <w:lang w:val="en-GB" w:eastAsia="en-US" w:bidi="ar-SA"/>
    </w:rPr>
  </w:style>
  <w:style w:type="paragraph" w:customStyle="1" w:styleId="font6">
    <w:name w:val="font6"/>
    <w:basedOn w:val="Normal"/>
    <w:qFormat/>
    <w:rsid w:val="00492A3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492A35"/>
    <w:rPr>
      <w:rFonts w:ascii="Times New Roman" w:eastAsia="Batang" w:hAnsi="Times New Roman"/>
      <w:lang w:val="en-GB" w:eastAsia="en-US"/>
    </w:rPr>
  </w:style>
  <w:style w:type="character" w:customStyle="1" w:styleId="CharChar153">
    <w:name w:val="Char Char153"/>
    <w:rsid w:val="00492A35"/>
    <w:rPr>
      <w:rFonts w:ascii="Arial" w:hAnsi="Arial"/>
      <w:sz w:val="36"/>
      <w:lang w:val="en-GB"/>
    </w:rPr>
  </w:style>
  <w:style w:type="paragraph" w:customStyle="1" w:styleId="1f7">
    <w:name w:val="変更箇所1"/>
    <w:hidden/>
    <w:semiHidden/>
    <w:qFormat/>
    <w:rsid w:val="00492A35"/>
    <w:rPr>
      <w:rFonts w:ascii="Times New Roman" w:eastAsia="MS Mincho" w:hAnsi="Times New Roman"/>
      <w:lang w:val="en-GB" w:eastAsia="en-US"/>
    </w:rPr>
  </w:style>
  <w:style w:type="character" w:customStyle="1" w:styleId="hps">
    <w:name w:val="hps"/>
    <w:rsid w:val="00492A35"/>
  </w:style>
  <w:style w:type="paragraph" w:customStyle="1" w:styleId="font7">
    <w:name w:val="font7"/>
    <w:basedOn w:val="Normal"/>
    <w:qFormat/>
    <w:rsid w:val="00492A3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492A35"/>
    <w:rPr>
      <w:rFonts w:ascii="Times New Roman" w:hAnsi="Times New Roman"/>
      <w:color w:val="000000"/>
      <w:lang w:eastAsia="x-none"/>
    </w:rPr>
  </w:style>
  <w:style w:type="character" w:customStyle="1" w:styleId="1f8">
    <w:name w:val="書式なし (文字)1"/>
    <w:rsid w:val="00492A35"/>
    <w:rPr>
      <w:rFonts w:ascii="MS Mincho" w:eastAsia="MS Mincho" w:hAnsi="Courier New" w:cs="Courier New" w:hint="eastAsia"/>
      <w:sz w:val="21"/>
      <w:szCs w:val="21"/>
      <w:lang w:val="en-GB" w:eastAsia="en-US"/>
    </w:rPr>
  </w:style>
  <w:style w:type="character" w:customStyle="1" w:styleId="1f9">
    <w:name w:val="文末脚注文字列 (文字)1"/>
    <w:rsid w:val="00492A35"/>
    <w:rPr>
      <w:rFonts w:ascii="Times New Roman" w:hAnsi="Times New Roman" w:cs="Times New Roman" w:hint="default"/>
      <w:lang w:val="en-GB" w:eastAsia="en-US"/>
    </w:rPr>
  </w:style>
  <w:style w:type="paragraph" w:customStyle="1" w:styleId="TTan">
    <w:name w:val="TTan"/>
    <w:basedOn w:val="FP"/>
    <w:qFormat/>
    <w:rsid w:val="00492A35"/>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92A35"/>
    <w:rPr>
      <w:rFonts w:ascii="Arial" w:hAnsi="Arial"/>
      <w:sz w:val="36"/>
      <w:lang w:val="en-GB" w:eastAsia="en-US" w:bidi="ar-SA"/>
    </w:rPr>
  </w:style>
  <w:style w:type="paragraph" w:customStyle="1" w:styleId="52">
    <w:name w:val="修订5"/>
    <w:hidden/>
    <w:semiHidden/>
    <w:qFormat/>
    <w:rsid w:val="00492A35"/>
    <w:rPr>
      <w:rFonts w:ascii="Times New Roman" w:eastAsia="Batang" w:hAnsi="Times New Roman"/>
      <w:lang w:val="en-GB" w:eastAsia="en-US"/>
    </w:rPr>
  </w:style>
  <w:style w:type="character" w:customStyle="1" w:styleId="Char14">
    <w:name w:val="批注文字 Char1"/>
    <w:rsid w:val="00492A35"/>
    <w:rPr>
      <w:rFonts w:eastAsia="SimSun"/>
      <w:lang w:eastAsia="en-US"/>
    </w:rPr>
  </w:style>
  <w:style w:type="character" w:customStyle="1" w:styleId="Char20">
    <w:name w:val="批注主题 Char2"/>
    <w:rsid w:val="00492A35"/>
    <w:rPr>
      <w:rFonts w:eastAsia="SimSun"/>
      <w:b/>
      <w:bCs/>
      <w:lang w:eastAsia="en-US"/>
    </w:rPr>
  </w:style>
  <w:style w:type="character" w:customStyle="1" w:styleId="Char15">
    <w:name w:val="注释标题 Char1"/>
    <w:rsid w:val="00492A35"/>
    <w:rPr>
      <w:rFonts w:eastAsia="MS Mincho"/>
      <w:lang w:eastAsia="en-US"/>
    </w:rPr>
  </w:style>
  <w:style w:type="character" w:customStyle="1" w:styleId="9Char1">
    <w:name w:val="标题 9 Char1"/>
    <w:rsid w:val="00492A35"/>
    <w:rPr>
      <w:rFonts w:ascii="Arial" w:hAnsi="Arial"/>
      <w:sz w:val="36"/>
      <w:lang w:val="en-GB"/>
    </w:rPr>
  </w:style>
  <w:style w:type="character" w:customStyle="1" w:styleId="Char16">
    <w:name w:val="文档结构图 Char1"/>
    <w:semiHidden/>
    <w:rsid w:val="00492A35"/>
    <w:rPr>
      <w:rFonts w:ascii="Tahoma" w:hAnsi="Tahoma" w:cs="Tahoma"/>
      <w:shd w:val="clear" w:color="auto" w:fill="000080"/>
      <w:lang w:val="en-GB"/>
    </w:rPr>
  </w:style>
  <w:style w:type="character" w:customStyle="1" w:styleId="Char17">
    <w:name w:val="纯文本 Char1"/>
    <w:rsid w:val="00492A35"/>
    <w:rPr>
      <w:rFonts w:ascii="Courier New" w:eastAsia="SimSun" w:hAnsi="Courier New"/>
      <w:lang w:val="nb-NO"/>
    </w:rPr>
  </w:style>
  <w:style w:type="character" w:customStyle="1" w:styleId="Char18">
    <w:name w:val="批注框文本 Char1"/>
    <w:uiPriority w:val="99"/>
    <w:rsid w:val="00492A35"/>
    <w:rPr>
      <w:rFonts w:ascii="Tahoma" w:hAnsi="Tahoma" w:cs="Tahoma"/>
      <w:sz w:val="16"/>
      <w:szCs w:val="16"/>
      <w:lang w:val="en-GB"/>
    </w:rPr>
  </w:style>
  <w:style w:type="character" w:customStyle="1" w:styleId="Char19">
    <w:name w:val="尾注文本 Char1"/>
    <w:rsid w:val="00492A35"/>
    <w:rPr>
      <w:rFonts w:eastAsia="SimSun"/>
      <w:lang w:val="en-GB"/>
    </w:rPr>
  </w:style>
  <w:style w:type="character" w:customStyle="1" w:styleId="Char1a">
    <w:name w:val="正文文本缩进 Char1"/>
    <w:rsid w:val="00492A35"/>
    <w:rPr>
      <w:rFonts w:eastAsia="Batang"/>
      <w:lang w:val="en-GB"/>
    </w:rPr>
  </w:style>
  <w:style w:type="character" w:customStyle="1" w:styleId="2Char1">
    <w:name w:val="正文文本 2 Char1"/>
    <w:rsid w:val="00492A35"/>
    <w:rPr>
      <w:rFonts w:ascii="CG Times (WN)" w:eastAsia="Malgun Gothic" w:hAnsi="CG Times (WN)"/>
      <w:i/>
      <w:lang w:val="en-GB" w:eastAsia="ko-KR"/>
    </w:rPr>
  </w:style>
  <w:style w:type="character" w:customStyle="1" w:styleId="3Char1">
    <w:name w:val="正文文本 3 Char1"/>
    <w:rsid w:val="00492A35"/>
    <w:rPr>
      <w:rFonts w:ascii="CG Times (WN)" w:eastAsia="Osaka" w:hAnsi="CG Times (WN)"/>
      <w:color w:val="000000"/>
      <w:lang w:val="en-GB" w:eastAsia="ko-KR"/>
    </w:rPr>
  </w:style>
  <w:style w:type="character" w:customStyle="1" w:styleId="2Char10">
    <w:name w:val="正文文本缩进 2 Char1"/>
    <w:rsid w:val="00492A35"/>
    <w:rPr>
      <w:rFonts w:ascii="CG Times (WN)" w:eastAsia="MS Mincho" w:hAnsi="CG Times (WN)"/>
      <w:lang w:val="en-GB"/>
    </w:rPr>
  </w:style>
  <w:style w:type="character" w:customStyle="1" w:styleId="HTMLChar1">
    <w:name w:val="HTML 预设格式 Char1"/>
    <w:rsid w:val="00492A35"/>
    <w:rPr>
      <w:rFonts w:ascii="Courier New" w:eastAsia="MS Mincho" w:hAnsi="Courier New"/>
      <w:lang w:val="en-GB" w:eastAsia="x-none"/>
    </w:rPr>
  </w:style>
  <w:style w:type="paragraph" w:customStyle="1" w:styleId="37">
    <w:name w:val="変更箇所3"/>
    <w:hidden/>
    <w:semiHidden/>
    <w:qFormat/>
    <w:rsid w:val="00492A35"/>
    <w:rPr>
      <w:rFonts w:ascii="Times New Roman" w:eastAsia="MS Mincho" w:hAnsi="Times New Roman"/>
      <w:lang w:val="en-GB" w:eastAsia="en-US"/>
    </w:rPr>
  </w:style>
  <w:style w:type="paragraph" w:customStyle="1" w:styleId="2c">
    <w:name w:val="変更箇所2"/>
    <w:hidden/>
    <w:semiHidden/>
    <w:qFormat/>
    <w:rsid w:val="00492A35"/>
    <w:rPr>
      <w:rFonts w:ascii="Times New Roman" w:eastAsia="MS Mincho" w:hAnsi="Times New Roman"/>
      <w:lang w:val="en-GB" w:eastAsia="en-US"/>
    </w:rPr>
  </w:style>
  <w:style w:type="paragraph" w:customStyle="1" w:styleId="2d">
    <w:name w:val="수정2"/>
    <w:hidden/>
    <w:semiHidden/>
    <w:qFormat/>
    <w:rsid w:val="00492A35"/>
    <w:rPr>
      <w:rFonts w:ascii="Times New Roman" w:eastAsia="Batang" w:hAnsi="Times New Roman"/>
      <w:lang w:val="en-GB" w:eastAsia="en-US"/>
    </w:rPr>
  </w:style>
  <w:style w:type="character" w:customStyle="1" w:styleId="h410">
    <w:name w:val="h410"/>
    <w:rsid w:val="00492A35"/>
    <w:rPr>
      <w:rFonts w:ascii="Arial" w:hAnsi="Arial"/>
      <w:sz w:val="24"/>
      <w:lang w:val="en-GB"/>
    </w:rPr>
  </w:style>
  <w:style w:type="character" w:customStyle="1" w:styleId="h53">
    <w:name w:val="h53"/>
    <w:rsid w:val="00492A35"/>
    <w:rPr>
      <w:rFonts w:ascii="Arial" w:eastAsia="SimSun" w:hAnsi="Arial"/>
      <w:sz w:val="22"/>
      <w:lang w:val="en-GB" w:eastAsia="en-US" w:bidi="ar-SA"/>
    </w:rPr>
  </w:style>
  <w:style w:type="paragraph" w:customStyle="1" w:styleId="45">
    <w:name w:val="修订4"/>
    <w:hidden/>
    <w:semiHidden/>
    <w:qFormat/>
    <w:rsid w:val="00492A35"/>
    <w:rPr>
      <w:rFonts w:ascii="Times New Roman" w:eastAsia="Batang" w:hAnsi="Times New Roman"/>
      <w:lang w:val="en-GB" w:eastAsia="en-US"/>
    </w:rPr>
  </w:style>
  <w:style w:type="paragraph" w:customStyle="1" w:styleId="font8">
    <w:name w:val="font8"/>
    <w:basedOn w:val="Normal"/>
    <w:qFormat/>
    <w:rsid w:val="00492A3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492A35"/>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492A3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492A35"/>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2A35"/>
    <w:rPr>
      <w:rFonts w:ascii="Arial" w:hAnsi="Arial"/>
      <w:b/>
      <w:sz w:val="18"/>
      <w:lang w:val="en-GB" w:eastAsia="en-US"/>
    </w:rPr>
  </w:style>
  <w:style w:type="paragraph" w:customStyle="1" w:styleId="Verzeichnis91">
    <w:name w:val="Verzeichnis 91"/>
    <w:basedOn w:val="TOC8"/>
    <w:qFormat/>
    <w:rsid w:val="00492A35"/>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492A35"/>
    <w:pPr>
      <w:ind w:left="2269"/>
    </w:pPr>
    <w:rPr>
      <w:color w:val="000000"/>
    </w:rPr>
  </w:style>
  <w:style w:type="paragraph" w:customStyle="1" w:styleId="Es">
    <w:name w:val="Es"/>
    <w:basedOn w:val="B1"/>
    <w:qFormat/>
    <w:rsid w:val="00492A35"/>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492A35"/>
    <w:rPr>
      <w:rFonts w:ascii="Times New Roman" w:eastAsia="Batang" w:hAnsi="Times New Roman"/>
      <w:lang w:val="en-GB" w:eastAsia="en-US"/>
    </w:rPr>
  </w:style>
  <w:style w:type="paragraph" w:customStyle="1" w:styleId="38">
    <w:name w:val="无间隔3"/>
    <w:qFormat/>
    <w:rsid w:val="00492A35"/>
    <w:rPr>
      <w:rFonts w:ascii="Times New Roman" w:eastAsia="SimSun" w:hAnsi="Times New Roman"/>
      <w:lang w:val="en-GB" w:eastAsia="en-US"/>
    </w:rPr>
  </w:style>
  <w:style w:type="paragraph" w:customStyle="1" w:styleId="39">
    <w:name w:val="수정3"/>
    <w:hidden/>
    <w:semiHidden/>
    <w:qFormat/>
    <w:rsid w:val="00492A35"/>
    <w:rPr>
      <w:rFonts w:ascii="Times New Roman" w:eastAsia="Batang" w:hAnsi="Times New Roman"/>
      <w:lang w:val="en-GB" w:eastAsia="en-US"/>
    </w:rPr>
  </w:style>
  <w:style w:type="character" w:customStyle="1" w:styleId="Char21">
    <w:name w:val="메모 주제 Char2"/>
    <w:rsid w:val="00492A35"/>
    <w:rPr>
      <w:rFonts w:ascii="Times New Roman" w:eastAsia="Times New Roman" w:hAnsi="Times New Roman"/>
      <w:b/>
      <w:bCs/>
      <w:lang w:val="en-GB" w:eastAsia="en-US"/>
    </w:rPr>
  </w:style>
  <w:style w:type="paragraph" w:customStyle="1" w:styleId="46">
    <w:name w:val="수정4"/>
    <w:hidden/>
    <w:semiHidden/>
    <w:qFormat/>
    <w:rsid w:val="00492A35"/>
    <w:rPr>
      <w:rFonts w:ascii="Times New Roman" w:eastAsia="Batang" w:hAnsi="Times New Roman"/>
      <w:lang w:val="en-GB" w:eastAsia="en-US"/>
    </w:rPr>
  </w:style>
  <w:style w:type="character" w:customStyle="1" w:styleId="11BodyTextChar">
    <w:name w:val="11 BodyText Char"/>
    <w:link w:val="11BodyText"/>
    <w:rsid w:val="00492A35"/>
    <w:rPr>
      <w:rFonts w:ascii="Arial" w:hAnsi="Arial"/>
      <w:color w:val="000000"/>
      <w:lang w:val="x-none" w:eastAsia="ja-JP"/>
    </w:rPr>
  </w:style>
  <w:style w:type="paragraph" w:customStyle="1" w:styleId="TableContent-Bulleted">
    <w:name w:val="Table Content - Bulleted"/>
    <w:basedOn w:val="Normal"/>
    <w:qFormat/>
    <w:rsid w:val="00492A35"/>
    <w:pPr>
      <w:numPr>
        <w:numId w:val="13"/>
      </w:numPr>
      <w:overflowPunct w:val="0"/>
      <w:autoSpaceDE w:val="0"/>
      <w:autoSpaceDN w:val="0"/>
      <w:adjustRightInd w:val="0"/>
      <w:textAlignment w:val="baseline"/>
    </w:pPr>
    <w:rPr>
      <w:lang w:eastAsia="en-GB"/>
    </w:rPr>
  </w:style>
  <w:style w:type="paragraph" w:customStyle="1" w:styleId="Tadc">
    <w:name w:val="Tadc"/>
    <w:basedOn w:val="Normal"/>
    <w:qFormat/>
    <w:rsid w:val="00492A35"/>
    <w:pPr>
      <w:overflowPunct w:val="0"/>
      <w:autoSpaceDE w:val="0"/>
      <w:autoSpaceDN w:val="0"/>
      <w:adjustRightInd w:val="0"/>
      <w:textAlignment w:val="baseline"/>
    </w:pPr>
    <w:rPr>
      <w:rFonts w:cs="v4.2.0"/>
      <w:lang w:eastAsia="en-GB"/>
    </w:rPr>
  </w:style>
  <w:style w:type="character" w:customStyle="1" w:styleId="searchcontent1">
    <w:name w:val="search_content1"/>
    <w:rsid w:val="00492A35"/>
    <w:rPr>
      <w:sz w:val="13"/>
      <w:szCs w:val="13"/>
    </w:rPr>
  </w:style>
  <w:style w:type="character" w:customStyle="1" w:styleId="Absatz-Standardschriftart1">
    <w:name w:val="Absatz-Standardschriftart1"/>
    <w:rsid w:val="00492A35"/>
  </w:style>
  <w:style w:type="paragraph" w:customStyle="1" w:styleId="TTH">
    <w:name w:val="TTH"/>
    <w:basedOn w:val="Normal"/>
    <w:qFormat/>
    <w:rsid w:val="00492A35"/>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92A3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2A3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92A35"/>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92A3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92A35"/>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92A3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2A35"/>
    <w:rPr>
      <w:sz w:val="24"/>
    </w:rPr>
  </w:style>
  <w:style w:type="table" w:customStyle="1" w:styleId="TableGrid4">
    <w:name w:val="Table Grid4"/>
    <w:basedOn w:val="TableNormal"/>
    <w:next w:val="TableGrid"/>
    <w:qFormat/>
    <w:rsid w:val="00492A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92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2A35"/>
    <w:rPr>
      <w:rFonts w:ascii="Times New Roman" w:hAnsi="Times New Roman"/>
      <w:lang w:val="en-GB" w:eastAsia="en-GB"/>
    </w:rPr>
    <w:tblPr/>
  </w:style>
  <w:style w:type="table" w:customStyle="1" w:styleId="TableGrid21">
    <w:name w:val="Table Grid21"/>
    <w:basedOn w:val="TableNormal"/>
    <w:next w:val="TableGrid"/>
    <w:qFormat/>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92A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2A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92A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92A35"/>
    <w:rPr>
      <w:rFonts w:ascii="MingLiU" w:eastAsia="MingLiU" w:hAnsi="Courier New" w:cs="Courier New"/>
      <w:sz w:val="24"/>
      <w:szCs w:val="24"/>
      <w:lang w:val="en-GB" w:eastAsia="en-US"/>
    </w:rPr>
  </w:style>
  <w:style w:type="character" w:customStyle="1" w:styleId="1fd">
    <w:name w:val="章節附註文字 字元1"/>
    <w:rsid w:val="00492A3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2A35"/>
    <w:rPr>
      <w:rFonts w:ascii="Arial" w:eastAsia="Times New Roman" w:hAnsi="Arial"/>
      <w:sz w:val="36"/>
      <w:lang w:val="en-GB" w:eastAsia="ja-JP" w:bidi="ar-SA"/>
    </w:rPr>
  </w:style>
  <w:style w:type="paragraph" w:customStyle="1" w:styleId="220">
    <w:name w:val="本文 22"/>
    <w:basedOn w:val="Normal"/>
    <w:qFormat/>
    <w:rsid w:val="00492A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92A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2A35"/>
    <w:rPr>
      <w:rFonts w:eastAsia="Times New Roman"/>
      <w:b/>
      <w:bCs/>
      <w:lang w:val="en-GB"/>
    </w:rPr>
  </w:style>
  <w:style w:type="paragraph" w:customStyle="1" w:styleId="47">
    <w:name w:val="吹き出し4"/>
    <w:basedOn w:val="Normal"/>
    <w:qFormat/>
    <w:rsid w:val="00492A3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92A35"/>
  </w:style>
  <w:style w:type="character" w:customStyle="1" w:styleId="2f">
    <w:name w:val="コメント参照2"/>
    <w:rsid w:val="00492A35"/>
    <w:rPr>
      <w:sz w:val="16"/>
    </w:rPr>
  </w:style>
  <w:style w:type="paragraph" w:customStyle="1" w:styleId="2f0">
    <w:name w:val="図表番号2"/>
    <w:basedOn w:val="Normal"/>
    <w:qFormat/>
    <w:rsid w:val="00492A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492A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492A35"/>
    <w:pPr>
      <w:ind w:left="851" w:hanging="284"/>
    </w:pPr>
  </w:style>
  <w:style w:type="paragraph" w:customStyle="1" w:styleId="2f2">
    <w:name w:val="箇条書き2"/>
    <w:basedOn w:val="List"/>
    <w:qFormat/>
    <w:rsid w:val="00492A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492A35"/>
    <w:pPr>
      <w:tabs>
        <w:tab w:val="clear" w:pos="644"/>
        <w:tab w:val="num" w:pos="1494"/>
      </w:tabs>
      <w:ind w:left="851" w:hanging="284"/>
    </w:pPr>
  </w:style>
  <w:style w:type="paragraph" w:customStyle="1" w:styleId="321">
    <w:name w:val="箇条書き 32"/>
    <w:basedOn w:val="222"/>
    <w:qFormat/>
    <w:rsid w:val="00492A35"/>
    <w:pPr>
      <w:ind w:left="1135"/>
    </w:pPr>
  </w:style>
  <w:style w:type="paragraph" w:customStyle="1" w:styleId="223">
    <w:name w:val="一覧 22"/>
    <w:basedOn w:val="List"/>
    <w:qFormat/>
    <w:rsid w:val="00492A35"/>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92A35"/>
    <w:pPr>
      <w:ind w:left="1135"/>
    </w:pPr>
  </w:style>
  <w:style w:type="paragraph" w:customStyle="1" w:styleId="420">
    <w:name w:val="一覧 42"/>
    <w:basedOn w:val="322"/>
    <w:qFormat/>
    <w:rsid w:val="00492A35"/>
    <w:pPr>
      <w:ind w:left="1418"/>
    </w:pPr>
  </w:style>
  <w:style w:type="paragraph" w:customStyle="1" w:styleId="520">
    <w:name w:val="一覧 52"/>
    <w:basedOn w:val="420"/>
    <w:qFormat/>
    <w:rsid w:val="00492A35"/>
    <w:pPr>
      <w:ind w:left="1702"/>
    </w:pPr>
  </w:style>
  <w:style w:type="paragraph" w:customStyle="1" w:styleId="421">
    <w:name w:val="箇条書き 42"/>
    <w:basedOn w:val="321"/>
    <w:qFormat/>
    <w:rsid w:val="00492A35"/>
    <w:pPr>
      <w:ind w:left="1418"/>
    </w:pPr>
  </w:style>
  <w:style w:type="paragraph" w:customStyle="1" w:styleId="521">
    <w:name w:val="箇条書き 52"/>
    <w:basedOn w:val="421"/>
    <w:qFormat/>
    <w:rsid w:val="00492A35"/>
    <w:pPr>
      <w:ind w:left="1702"/>
    </w:pPr>
  </w:style>
  <w:style w:type="paragraph" w:customStyle="1" w:styleId="2f3">
    <w:name w:val="コメント文字列2"/>
    <w:basedOn w:val="Normal"/>
    <w:qFormat/>
    <w:rsid w:val="00492A35"/>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492A35"/>
    <w:rPr>
      <w:b/>
      <w:bCs/>
    </w:rPr>
  </w:style>
  <w:style w:type="paragraph" w:customStyle="1" w:styleId="2f5">
    <w:name w:val="見出しマップ2"/>
    <w:basedOn w:val="Normal"/>
    <w:qFormat/>
    <w:rsid w:val="00492A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492A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92A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92A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492A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492A3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92A3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2A35"/>
    <w:rPr>
      <w:rFonts w:ascii="Arial" w:eastAsia="Times New Roman" w:hAnsi="Arial"/>
      <w:sz w:val="36"/>
      <w:lang w:val="en-GB"/>
    </w:rPr>
  </w:style>
  <w:style w:type="numbering" w:customStyle="1" w:styleId="NoList111">
    <w:name w:val="No List111"/>
    <w:next w:val="NoList"/>
    <w:semiHidden/>
    <w:rsid w:val="00492A35"/>
  </w:style>
  <w:style w:type="paragraph" w:styleId="Subtitle">
    <w:name w:val="Subtitle"/>
    <w:basedOn w:val="Normal"/>
    <w:next w:val="Normal"/>
    <w:link w:val="SubtitleChar"/>
    <w:qFormat/>
    <w:rsid w:val="00492A3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92A35"/>
    <w:rPr>
      <w:rFonts w:ascii="Cambria" w:eastAsia="PMingLiU" w:hAnsi="Cambria"/>
      <w:i/>
      <w:iCs/>
      <w:sz w:val="24"/>
      <w:szCs w:val="24"/>
      <w:lang w:val="en-GB" w:eastAsia="en-GB"/>
    </w:rPr>
  </w:style>
  <w:style w:type="paragraph" w:styleId="NoSpacing">
    <w:name w:val="No Spacing"/>
    <w:basedOn w:val="Normal"/>
    <w:link w:val="NoSpacingChar"/>
    <w:uiPriority w:val="1"/>
    <w:qFormat/>
    <w:rsid w:val="00492A3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2A35"/>
    <w:rPr>
      <w:rFonts w:ascii="Arial" w:eastAsia="PMingLiU" w:hAnsi="Arial"/>
      <w:lang w:val="x-none" w:eastAsia="x-none"/>
    </w:rPr>
  </w:style>
  <w:style w:type="paragraph" w:styleId="Quote">
    <w:name w:val="Quote"/>
    <w:basedOn w:val="Normal"/>
    <w:next w:val="Normal"/>
    <w:link w:val="QuoteChar"/>
    <w:uiPriority w:val="29"/>
    <w:qFormat/>
    <w:rsid w:val="00492A35"/>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92A35"/>
    <w:rPr>
      <w:rFonts w:ascii="Arial" w:eastAsia="PMingLiU" w:hAnsi="Arial"/>
      <w:i/>
      <w:iCs/>
      <w:lang w:val="en-GB" w:eastAsia="en-GB"/>
    </w:rPr>
  </w:style>
  <w:style w:type="paragraph" w:styleId="IntenseQuote">
    <w:name w:val="Intense Quote"/>
    <w:basedOn w:val="Normal"/>
    <w:next w:val="Normal"/>
    <w:link w:val="IntenseQuoteChar"/>
    <w:uiPriority w:val="30"/>
    <w:qFormat/>
    <w:rsid w:val="00492A3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92A35"/>
    <w:rPr>
      <w:rFonts w:ascii="Arial" w:eastAsia="PMingLiU" w:hAnsi="Arial"/>
      <w:b/>
      <w:bCs/>
      <w:i/>
      <w:iCs/>
      <w:color w:val="4F81BD"/>
      <w:lang w:val="en-GB" w:eastAsia="en-GB"/>
    </w:rPr>
  </w:style>
  <w:style w:type="character" w:styleId="SubtleEmphasis">
    <w:name w:val="Subtle Emphasis"/>
    <w:uiPriority w:val="19"/>
    <w:qFormat/>
    <w:rsid w:val="00492A35"/>
    <w:rPr>
      <w:i/>
      <w:iCs/>
      <w:color w:val="808080"/>
    </w:rPr>
  </w:style>
  <w:style w:type="character" w:styleId="IntenseEmphasis">
    <w:name w:val="Intense Emphasis"/>
    <w:uiPriority w:val="21"/>
    <w:qFormat/>
    <w:rsid w:val="00492A35"/>
    <w:rPr>
      <w:b/>
      <w:bCs/>
      <w:i/>
      <w:iCs/>
      <w:color w:val="4F81BD"/>
    </w:rPr>
  </w:style>
  <w:style w:type="character" w:styleId="IntenseReference">
    <w:name w:val="Intense Reference"/>
    <w:uiPriority w:val="32"/>
    <w:qFormat/>
    <w:rsid w:val="00492A35"/>
    <w:rPr>
      <w:b/>
      <w:bCs/>
      <w:smallCaps/>
      <w:color w:val="C0504D"/>
      <w:spacing w:val="5"/>
      <w:u w:val="single"/>
    </w:rPr>
  </w:style>
  <w:style w:type="character" w:styleId="BookTitle">
    <w:name w:val="Book Title"/>
    <w:uiPriority w:val="33"/>
    <w:qFormat/>
    <w:rsid w:val="00492A35"/>
    <w:rPr>
      <w:b/>
      <w:bCs/>
      <w:smallCaps/>
      <w:spacing w:val="5"/>
    </w:rPr>
  </w:style>
  <w:style w:type="paragraph" w:styleId="TOCHeading">
    <w:name w:val="TOC Heading"/>
    <w:basedOn w:val="Heading1"/>
    <w:next w:val="Normal"/>
    <w:uiPriority w:val="39"/>
    <w:unhideWhenUsed/>
    <w:qFormat/>
    <w:rsid w:val="00492A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2A35"/>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2A35"/>
    <w:rPr>
      <w:rFonts w:ascii="Times New Roman" w:eastAsia="PMingLiU" w:hAnsi="Times New Roman"/>
      <w:lang w:val="x-none" w:eastAsia="x-none" w:bidi="en-US"/>
    </w:rPr>
  </w:style>
  <w:style w:type="paragraph" w:customStyle="1" w:styleId="Highlight">
    <w:name w:val="Highlight"/>
    <w:basedOn w:val="Normal"/>
    <w:uiPriority w:val="99"/>
    <w:qFormat/>
    <w:rsid w:val="00492A35"/>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2A35"/>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92A3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2A3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92A3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492A35"/>
    <w:rPr>
      <w:rFonts w:ascii="Times New Roman" w:hAnsi="Times New Roman"/>
      <w:color w:val="000000"/>
      <w:sz w:val="16"/>
      <w:szCs w:val="16"/>
      <w:lang w:val="x-none" w:eastAsia="x-none"/>
    </w:rPr>
  </w:style>
  <w:style w:type="numbering" w:customStyle="1" w:styleId="Style1">
    <w:name w:val="Style1"/>
    <w:uiPriority w:val="99"/>
    <w:rsid w:val="00492A35"/>
  </w:style>
  <w:style w:type="table" w:customStyle="1" w:styleId="SGSTableBasic2">
    <w:name w:val="SGS Table Basic 2"/>
    <w:basedOn w:val="TableNormal"/>
    <w:uiPriority w:val="99"/>
    <w:qFormat/>
    <w:rsid w:val="00492A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2A35"/>
    <w:pPr>
      <w:numPr>
        <w:numId w:val="20"/>
      </w:numPr>
    </w:pPr>
  </w:style>
  <w:style w:type="table" w:styleId="TableColorful1">
    <w:name w:val="Table Colorful 1"/>
    <w:basedOn w:val="TableNormal"/>
    <w:rsid w:val="00492A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2A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2A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2A35"/>
    <w:rPr>
      <w:rFonts w:ascii="Arial" w:hAnsi="Arial"/>
      <w:sz w:val="36"/>
      <w:lang w:val="en-GB" w:eastAsia="en-US"/>
    </w:rPr>
  </w:style>
  <w:style w:type="paragraph" w:customStyle="1" w:styleId="53">
    <w:name w:val="吹き出し5"/>
    <w:basedOn w:val="Normal"/>
    <w:qFormat/>
    <w:rsid w:val="00492A3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92A35"/>
  </w:style>
  <w:style w:type="character" w:customStyle="1" w:styleId="3b">
    <w:name w:val="コメント参照3"/>
    <w:rsid w:val="00492A35"/>
    <w:rPr>
      <w:sz w:val="16"/>
    </w:rPr>
  </w:style>
  <w:style w:type="paragraph" w:customStyle="1" w:styleId="3c">
    <w:name w:val="図表番号3"/>
    <w:basedOn w:val="Normal"/>
    <w:qFormat/>
    <w:rsid w:val="00492A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92A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92A35"/>
    <w:pPr>
      <w:ind w:left="851" w:hanging="284"/>
    </w:pPr>
  </w:style>
  <w:style w:type="paragraph" w:customStyle="1" w:styleId="3e">
    <w:name w:val="箇条書き3"/>
    <w:basedOn w:val="List"/>
    <w:qFormat/>
    <w:rsid w:val="00492A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92A35"/>
    <w:pPr>
      <w:tabs>
        <w:tab w:val="clear" w:pos="644"/>
        <w:tab w:val="num" w:pos="1494"/>
      </w:tabs>
      <w:ind w:left="851" w:hanging="284"/>
    </w:pPr>
  </w:style>
  <w:style w:type="paragraph" w:customStyle="1" w:styleId="330">
    <w:name w:val="箇条書き 33"/>
    <w:basedOn w:val="231"/>
    <w:qFormat/>
    <w:rsid w:val="00492A35"/>
    <w:pPr>
      <w:ind w:left="1135"/>
    </w:pPr>
  </w:style>
  <w:style w:type="paragraph" w:customStyle="1" w:styleId="232">
    <w:name w:val="一覧 23"/>
    <w:basedOn w:val="List"/>
    <w:qFormat/>
    <w:rsid w:val="00492A35"/>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92A35"/>
    <w:pPr>
      <w:ind w:left="1135"/>
    </w:pPr>
  </w:style>
  <w:style w:type="paragraph" w:customStyle="1" w:styleId="430">
    <w:name w:val="一覧 43"/>
    <w:basedOn w:val="331"/>
    <w:qFormat/>
    <w:rsid w:val="00492A35"/>
    <w:pPr>
      <w:ind w:left="1418"/>
    </w:pPr>
  </w:style>
  <w:style w:type="paragraph" w:customStyle="1" w:styleId="530">
    <w:name w:val="一覧 53"/>
    <w:basedOn w:val="430"/>
    <w:qFormat/>
    <w:rsid w:val="00492A35"/>
    <w:pPr>
      <w:ind w:left="1702"/>
    </w:pPr>
  </w:style>
  <w:style w:type="paragraph" w:customStyle="1" w:styleId="431">
    <w:name w:val="箇条書き 43"/>
    <w:basedOn w:val="330"/>
    <w:qFormat/>
    <w:rsid w:val="00492A35"/>
    <w:pPr>
      <w:ind w:left="1418"/>
    </w:pPr>
  </w:style>
  <w:style w:type="paragraph" w:customStyle="1" w:styleId="531">
    <w:name w:val="箇条書き 53"/>
    <w:basedOn w:val="431"/>
    <w:qFormat/>
    <w:rsid w:val="00492A35"/>
    <w:pPr>
      <w:ind w:left="1702"/>
    </w:pPr>
  </w:style>
  <w:style w:type="paragraph" w:customStyle="1" w:styleId="3f">
    <w:name w:val="コメント文字列3"/>
    <w:basedOn w:val="Normal"/>
    <w:qFormat/>
    <w:rsid w:val="00492A3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92A35"/>
    <w:rPr>
      <w:b/>
      <w:bCs/>
    </w:rPr>
  </w:style>
  <w:style w:type="paragraph" w:customStyle="1" w:styleId="3f1">
    <w:name w:val="見出しマップ3"/>
    <w:basedOn w:val="Normal"/>
    <w:qFormat/>
    <w:rsid w:val="00492A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92A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92A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92A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92A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92A3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92A3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2A35"/>
    <w:rPr>
      <w:rFonts w:ascii="Times New Roman" w:hAnsi="Times New Roman"/>
      <w:b/>
      <w:bCs/>
      <w:lang w:val="en-GB" w:eastAsia="en-US"/>
    </w:rPr>
  </w:style>
  <w:style w:type="character" w:customStyle="1" w:styleId="1fe">
    <w:name w:val="吹き出し (文字)1"/>
    <w:uiPriority w:val="99"/>
    <w:semiHidden/>
    <w:rsid w:val="00492A35"/>
    <w:rPr>
      <w:rFonts w:ascii="MS Mincho" w:eastAsia="MS Mincho" w:hAnsi="Times New Roman"/>
      <w:sz w:val="18"/>
      <w:szCs w:val="18"/>
      <w:lang w:val="en-GB" w:eastAsia="en-US"/>
    </w:rPr>
  </w:style>
  <w:style w:type="character" w:customStyle="1" w:styleId="1ff">
    <w:name w:val="見出しマップ (文字)1"/>
    <w:uiPriority w:val="99"/>
    <w:semiHidden/>
    <w:rsid w:val="00492A3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2A35"/>
    <w:rPr>
      <w:rFonts w:ascii="Times New Roman" w:eastAsia="Times New Roman" w:hAnsi="Times New Roman"/>
      <w:lang w:val="en-GB" w:eastAsia="en-US"/>
    </w:rPr>
  </w:style>
  <w:style w:type="character" w:customStyle="1" w:styleId="1ff1">
    <w:name w:val="コメント文字列 (文字)1"/>
    <w:uiPriority w:val="99"/>
    <w:semiHidden/>
    <w:rsid w:val="00492A35"/>
    <w:rPr>
      <w:rFonts w:ascii="Times New Roman" w:eastAsia="Times New Roman" w:hAnsi="Times New Roman"/>
      <w:lang w:val="en-GB" w:eastAsia="en-US"/>
    </w:rPr>
  </w:style>
  <w:style w:type="character" w:customStyle="1" w:styleId="1ff2">
    <w:name w:val="コメント内容 (文字)1"/>
    <w:uiPriority w:val="99"/>
    <w:semiHidden/>
    <w:rsid w:val="00492A3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2A3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2A35"/>
    <w:rPr>
      <w:rFonts w:ascii="Arial" w:eastAsia="PMingLiU" w:hAnsi="Arial"/>
      <w:lang w:val="x-none" w:eastAsia="x-none"/>
    </w:rPr>
  </w:style>
  <w:style w:type="character" w:customStyle="1" w:styleId="ColorfulGrid-Accent1Char">
    <w:name w:val="Colorful Grid - Accent 1 Char"/>
    <w:link w:val="ColorfulGrid-Accent1"/>
    <w:uiPriority w:val="29"/>
    <w:rsid w:val="00492A3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2A35"/>
    <w:rPr>
      <w:rFonts w:ascii="Arial" w:eastAsia="PMingLiU" w:hAnsi="Arial"/>
      <w:b/>
      <w:bCs/>
      <w:i/>
      <w:iCs/>
      <w:color w:val="4F81BD"/>
      <w:lang w:val="en-GB" w:eastAsia="en-US"/>
    </w:rPr>
  </w:style>
  <w:style w:type="character" w:customStyle="1" w:styleId="PlainTable34">
    <w:name w:val="Plain Table 34"/>
    <w:uiPriority w:val="19"/>
    <w:qFormat/>
    <w:rsid w:val="00492A35"/>
    <w:rPr>
      <w:i/>
      <w:iCs/>
      <w:color w:val="808080"/>
    </w:rPr>
  </w:style>
  <w:style w:type="character" w:customStyle="1" w:styleId="PlainTable44">
    <w:name w:val="Plain Table 44"/>
    <w:uiPriority w:val="21"/>
    <w:qFormat/>
    <w:rsid w:val="00492A35"/>
    <w:rPr>
      <w:b/>
      <w:bCs/>
      <w:i/>
      <w:iCs/>
      <w:color w:val="4F81BD"/>
    </w:rPr>
  </w:style>
  <w:style w:type="character" w:customStyle="1" w:styleId="PlainTable54">
    <w:name w:val="Plain Table 54"/>
    <w:uiPriority w:val="31"/>
    <w:qFormat/>
    <w:rsid w:val="00492A35"/>
    <w:rPr>
      <w:smallCaps/>
      <w:color w:val="C0504D"/>
      <w:u w:val="single"/>
    </w:rPr>
  </w:style>
  <w:style w:type="character" w:customStyle="1" w:styleId="TableGridLight4">
    <w:name w:val="Table Grid Light4"/>
    <w:uiPriority w:val="32"/>
    <w:qFormat/>
    <w:rsid w:val="00492A35"/>
    <w:rPr>
      <w:b/>
      <w:bCs/>
      <w:smallCaps/>
      <w:color w:val="C0504D"/>
      <w:spacing w:val="5"/>
      <w:u w:val="single"/>
    </w:rPr>
  </w:style>
  <w:style w:type="paragraph" w:customStyle="1" w:styleId="Glossary">
    <w:name w:val="Glossary"/>
    <w:basedOn w:val="Normal"/>
    <w:link w:val="GlossaryChar"/>
    <w:uiPriority w:val="99"/>
    <w:qFormat/>
    <w:rsid w:val="00492A35"/>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492A35"/>
  </w:style>
  <w:style w:type="table" w:styleId="ColorfulGrid-Accent1">
    <w:name w:val="Colorful Grid Accent 1"/>
    <w:basedOn w:val="TableNormal"/>
    <w:link w:val="ColorfulGrid-Accent1Char"/>
    <w:uiPriority w:val="29"/>
    <w:unhideWhenUsed/>
    <w:rsid w:val="00492A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2A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92A35"/>
    <w:rPr>
      <w:rFonts w:ascii="Times New Roman" w:eastAsia="Times New Roman" w:hAnsi="Times New Roman"/>
      <w:lang w:val="en-GB"/>
    </w:rPr>
  </w:style>
  <w:style w:type="character" w:customStyle="1" w:styleId="1ff3">
    <w:name w:val="註解主旨 字元1"/>
    <w:rsid w:val="00492A35"/>
    <w:rPr>
      <w:b/>
      <w:bCs/>
      <w:lang w:val="en-GB" w:eastAsia="sv-SE"/>
    </w:rPr>
  </w:style>
  <w:style w:type="paragraph" w:customStyle="1" w:styleId="48">
    <w:name w:val="无间隔4"/>
    <w:qFormat/>
    <w:rsid w:val="00492A35"/>
    <w:rPr>
      <w:rFonts w:ascii="Times New Roman" w:eastAsia="SimSun" w:hAnsi="Times New Roman"/>
      <w:lang w:val="en-GB" w:eastAsia="en-US"/>
    </w:rPr>
  </w:style>
  <w:style w:type="character" w:customStyle="1" w:styleId="NurTextZchn1">
    <w:name w:val="Nur Text Zchn1"/>
    <w:rsid w:val="00492A35"/>
    <w:rPr>
      <w:rFonts w:ascii="Courier New" w:hAnsi="Courier New" w:cs="Courier New"/>
      <w:lang w:val="en-GB" w:eastAsia="en-US"/>
    </w:rPr>
  </w:style>
  <w:style w:type="character" w:customStyle="1" w:styleId="EndnotentextZchn1">
    <w:name w:val="Endnotentext Zchn1"/>
    <w:rsid w:val="00492A35"/>
    <w:rPr>
      <w:rFonts w:ascii="Times New Roman" w:hAnsi="Times New Roman"/>
      <w:lang w:val="en-GB" w:eastAsia="en-US"/>
    </w:rPr>
  </w:style>
  <w:style w:type="paragraph" w:customStyle="1" w:styleId="xl63">
    <w:name w:val="xl63"/>
    <w:basedOn w:val="Normal"/>
    <w:qFormat/>
    <w:rsid w:val="00492A3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2A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2A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92A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92A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92A35"/>
    <w:rPr>
      <w:rFonts w:ascii="Times New Roman" w:eastAsia="SimSun" w:hAnsi="Times New Roman"/>
      <w:lang w:val="en-GB" w:eastAsia="en-US"/>
    </w:rPr>
  </w:style>
  <w:style w:type="paragraph" w:customStyle="1" w:styleId="63">
    <w:name w:val="吹き出し6"/>
    <w:basedOn w:val="Normal"/>
    <w:qFormat/>
    <w:rsid w:val="00492A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92A35"/>
    <w:rPr>
      <w:rFonts w:ascii="Times New Roman" w:eastAsia="MS Mincho" w:hAnsi="Times New Roman"/>
      <w:lang w:val="en-GB" w:eastAsia="en-US"/>
    </w:rPr>
  </w:style>
  <w:style w:type="character" w:customStyle="1" w:styleId="4a">
    <w:name w:val="段落フォント4"/>
    <w:rsid w:val="00492A35"/>
  </w:style>
  <w:style w:type="character" w:customStyle="1" w:styleId="4b">
    <w:name w:val="コメント参照4"/>
    <w:rsid w:val="00492A35"/>
    <w:rPr>
      <w:sz w:val="16"/>
    </w:rPr>
  </w:style>
  <w:style w:type="paragraph" w:customStyle="1" w:styleId="4c">
    <w:name w:val="図表番号4"/>
    <w:basedOn w:val="Normal"/>
    <w:qFormat/>
    <w:rsid w:val="00492A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492A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492A35"/>
    <w:pPr>
      <w:ind w:left="851" w:hanging="284"/>
    </w:pPr>
  </w:style>
  <w:style w:type="paragraph" w:customStyle="1" w:styleId="4e">
    <w:name w:val="箇条書き4"/>
    <w:basedOn w:val="List"/>
    <w:qFormat/>
    <w:rsid w:val="00492A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492A35"/>
    <w:pPr>
      <w:tabs>
        <w:tab w:val="clear" w:pos="644"/>
        <w:tab w:val="num" w:pos="1494"/>
      </w:tabs>
      <w:ind w:left="851" w:hanging="284"/>
    </w:pPr>
  </w:style>
  <w:style w:type="paragraph" w:customStyle="1" w:styleId="340">
    <w:name w:val="箇条書き 34"/>
    <w:basedOn w:val="241"/>
    <w:qFormat/>
    <w:rsid w:val="00492A35"/>
    <w:pPr>
      <w:ind w:left="1135"/>
    </w:pPr>
  </w:style>
  <w:style w:type="paragraph" w:customStyle="1" w:styleId="242">
    <w:name w:val="一覧 24"/>
    <w:basedOn w:val="List"/>
    <w:qFormat/>
    <w:rsid w:val="00492A35"/>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92A35"/>
    <w:pPr>
      <w:ind w:left="1135"/>
    </w:pPr>
  </w:style>
  <w:style w:type="paragraph" w:customStyle="1" w:styleId="440">
    <w:name w:val="一覧 44"/>
    <w:basedOn w:val="341"/>
    <w:qFormat/>
    <w:rsid w:val="00492A35"/>
    <w:pPr>
      <w:ind w:left="1418"/>
    </w:pPr>
  </w:style>
  <w:style w:type="paragraph" w:customStyle="1" w:styleId="540">
    <w:name w:val="一覧 54"/>
    <w:basedOn w:val="440"/>
    <w:qFormat/>
    <w:rsid w:val="00492A35"/>
    <w:pPr>
      <w:ind w:left="1702"/>
    </w:pPr>
  </w:style>
  <w:style w:type="paragraph" w:customStyle="1" w:styleId="441">
    <w:name w:val="箇条書き 44"/>
    <w:basedOn w:val="340"/>
    <w:qFormat/>
    <w:rsid w:val="00492A35"/>
    <w:pPr>
      <w:ind w:left="1418"/>
    </w:pPr>
  </w:style>
  <w:style w:type="paragraph" w:customStyle="1" w:styleId="541">
    <w:name w:val="箇条書き 54"/>
    <w:basedOn w:val="441"/>
    <w:qFormat/>
    <w:rsid w:val="00492A35"/>
    <w:pPr>
      <w:ind w:left="1702"/>
    </w:pPr>
  </w:style>
  <w:style w:type="paragraph" w:customStyle="1" w:styleId="4f">
    <w:name w:val="コメント文字列4"/>
    <w:basedOn w:val="Normal"/>
    <w:qFormat/>
    <w:rsid w:val="00492A35"/>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492A35"/>
    <w:rPr>
      <w:b/>
      <w:bCs/>
    </w:rPr>
  </w:style>
  <w:style w:type="paragraph" w:customStyle="1" w:styleId="4f1">
    <w:name w:val="見出しマップ4"/>
    <w:basedOn w:val="Normal"/>
    <w:qFormat/>
    <w:rsid w:val="00492A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492A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92A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92A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492A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492A3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92A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92A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92A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92A35"/>
    <w:rPr>
      <w:rFonts w:ascii="Malgun Gothic" w:hAnsi="Courier New" w:cs="Courier New"/>
      <w:lang w:val="en-GB" w:eastAsia="en-US"/>
    </w:rPr>
  </w:style>
  <w:style w:type="character" w:customStyle="1" w:styleId="Char1c">
    <w:name w:val="미주 텍스트 Char1"/>
    <w:uiPriority w:val="99"/>
    <w:semiHidden/>
    <w:rsid w:val="00492A35"/>
    <w:rPr>
      <w:rFonts w:ascii="Times New Roman" w:eastAsia="Times New Roman" w:hAnsi="Times New Roman"/>
      <w:lang w:val="en-GB" w:eastAsia="en-US"/>
    </w:rPr>
  </w:style>
  <w:style w:type="character" w:customStyle="1" w:styleId="Char1d">
    <w:name w:val="풍선 도움말 텍스트 Char1"/>
    <w:uiPriority w:val="99"/>
    <w:semiHidden/>
    <w:rsid w:val="00492A3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92A35"/>
    <w:rPr>
      <w:rFonts w:ascii="Malgun Gothic" w:eastAsia="Malgun Gothic" w:hAnsi="Times New Roman"/>
      <w:sz w:val="18"/>
      <w:szCs w:val="18"/>
      <w:lang w:val="en-GB" w:eastAsia="en-US"/>
    </w:rPr>
  </w:style>
  <w:style w:type="character" w:customStyle="1" w:styleId="Char1f">
    <w:name w:val="각주 텍스트 Char1"/>
    <w:uiPriority w:val="99"/>
    <w:semiHidden/>
    <w:rsid w:val="00492A35"/>
    <w:rPr>
      <w:rFonts w:ascii="Times New Roman" w:eastAsia="Times New Roman" w:hAnsi="Times New Roman"/>
      <w:lang w:val="en-GB" w:eastAsia="en-US"/>
    </w:rPr>
  </w:style>
  <w:style w:type="character" w:customStyle="1" w:styleId="Char1f0">
    <w:name w:val="메모 텍스트 Char1"/>
    <w:uiPriority w:val="99"/>
    <w:semiHidden/>
    <w:rsid w:val="00492A35"/>
    <w:rPr>
      <w:rFonts w:ascii="Times New Roman" w:eastAsia="Times New Roman" w:hAnsi="Times New Roman"/>
      <w:lang w:val="en-GB" w:eastAsia="en-US"/>
    </w:rPr>
  </w:style>
  <w:style w:type="character" w:customStyle="1" w:styleId="Char1f1">
    <w:name w:val="메모 주제 Char1"/>
    <w:uiPriority w:val="99"/>
    <w:semiHidden/>
    <w:rsid w:val="00492A3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2A35"/>
  </w:style>
  <w:style w:type="table" w:customStyle="1" w:styleId="ColorfulGrid-Accent11">
    <w:name w:val="Colorful Grid - Accent 11"/>
    <w:basedOn w:val="TableNormal"/>
    <w:next w:val="ColorfulGrid-Accent1"/>
    <w:uiPriority w:val="29"/>
    <w:rsid w:val="00492A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2A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92A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2A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92A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92A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2A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2A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2A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92A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92A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2A35"/>
    <w:rPr>
      <w:rFonts w:ascii="Times New Roman" w:eastAsia="PMingLiU" w:hAnsi="Times New Roman"/>
      <w:lang w:val="en-GB" w:eastAsia="en-GB"/>
    </w:rPr>
    <w:tblPr>
      <w:tblInd w:w="0" w:type="nil"/>
    </w:tblPr>
  </w:style>
  <w:style w:type="table" w:customStyle="1" w:styleId="TableGrid111">
    <w:name w:val="Table Grid111"/>
    <w:basedOn w:val="TableNormal"/>
    <w:qFormat/>
    <w:rsid w:val="00492A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2A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2A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2A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2A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2A35"/>
    <w:pPr>
      <w:numPr>
        <w:numId w:val="22"/>
      </w:numPr>
    </w:pPr>
  </w:style>
  <w:style w:type="numbering" w:customStyle="1" w:styleId="Style11">
    <w:name w:val="Style11"/>
    <w:uiPriority w:val="99"/>
    <w:rsid w:val="00492A35"/>
    <w:pPr>
      <w:numPr>
        <w:numId w:val="16"/>
      </w:numPr>
    </w:pPr>
  </w:style>
  <w:style w:type="character" w:customStyle="1" w:styleId="Absatz-Standardschriftart3">
    <w:name w:val="Absatz-Standardschriftart3"/>
    <w:rsid w:val="00492A35"/>
  </w:style>
  <w:style w:type="character" w:customStyle="1" w:styleId="CommentSubjectChar4">
    <w:name w:val="Comment Subject Char4"/>
    <w:rsid w:val="00492A35"/>
    <w:rPr>
      <w:rFonts w:ascii="Times New Roman" w:hAnsi="Times New Roman"/>
      <w:b/>
      <w:bCs/>
      <w:lang w:val="en-GB" w:eastAsia="en-US"/>
    </w:rPr>
  </w:style>
  <w:style w:type="character" w:customStyle="1" w:styleId="Char3">
    <w:name w:val="메모 주제 Char"/>
    <w:rsid w:val="00492A35"/>
    <w:rPr>
      <w:rFonts w:ascii="Times New Roman" w:hAnsi="Times New Roman"/>
      <w:b/>
      <w:bCs/>
      <w:lang w:val="en-GB" w:eastAsia="en-US"/>
    </w:rPr>
  </w:style>
  <w:style w:type="character" w:customStyle="1" w:styleId="Char4">
    <w:name w:val="批注主题 Char"/>
    <w:qFormat/>
    <w:rsid w:val="00492A3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2A3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2A35"/>
    <w:rPr>
      <w:rFonts w:ascii="Times New Roman" w:hAnsi="Times New Roman"/>
      <w:b/>
      <w:lang w:val="en-GB" w:eastAsia="x-none"/>
    </w:rPr>
  </w:style>
  <w:style w:type="character" w:customStyle="1" w:styleId="GridTable1Light4">
    <w:name w:val="Grid Table 1 Light4"/>
    <w:uiPriority w:val="33"/>
    <w:qFormat/>
    <w:rsid w:val="00492A35"/>
    <w:rPr>
      <w:b/>
      <w:bCs/>
      <w:smallCaps/>
      <w:spacing w:val="5"/>
    </w:rPr>
  </w:style>
  <w:style w:type="character" w:customStyle="1" w:styleId="PlainTable31">
    <w:name w:val="Plain Table 31"/>
    <w:uiPriority w:val="19"/>
    <w:qFormat/>
    <w:rsid w:val="00492A35"/>
    <w:rPr>
      <w:i/>
      <w:iCs/>
      <w:color w:val="808080"/>
    </w:rPr>
  </w:style>
  <w:style w:type="character" w:customStyle="1" w:styleId="PlainTable41">
    <w:name w:val="Plain Table 41"/>
    <w:uiPriority w:val="21"/>
    <w:qFormat/>
    <w:rsid w:val="00492A35"/>
    <w:rPr>
      <w:b/>
      <w:bCs/>
      <w:i/>
      <w:iCs/>
      <w:color w:val="4F81BD"/>
    </w:rPr>
  </w:style>
  <w:style w:type="character" w:customStyle="1" w:styleId="PlainTable51">
    <w:name w:val="Plain Table 51"/>
    <w:uiPriority w:val="31"/>
    <w:qFormat/>
    <w:rsid w:val="00492A35"/>
    <w:rPr>
      <w:smallCaps/>
      <w:color w:val="C0504D"/>
      <w:u w:val="single"/>
    </w:rPr>
  </w:style>
  <w:style w:type="character" w:customStyle="1" w:styleId="TableGridLight1">
    <w:name w:val="Table Grid Light1"/>
    <w:uiPriority w:val="32"/>
    <w:qFormat/>
    <w:rsid w:val="00492A35"/>
    <w:rPr>
      <w:b/>
      <w:bCs/>
      <w:smallCaps/>
      <w:color w:val="C0504D"/>
      <w:spacing w:val="5"/>
      <w:u w:val="single"/>
    </w:rPr>
  </w:style>
  <w:style w:type="paragraph" w:customStyle="1" w:styleId="GridTable34">
    <w:name w:val="Grid Table 34"/>
    <w:basedOn w:val="Heading1"/>
    <w:next w:val="Normal"/>
    <w:uiPriority w:val="39"/>
    <w:unhideWhenUsed/>
    <w:qFormat/>
    <w:rsid w:val="00492A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492A35"/>
  </w:style>
  <w:style w:type="numbering" w:customStyle="1" w:styleId="122">
    <w:name w:val="无列表12"/>
    <w:next w:val="NoList"/>
    <w:semiHidden/>
    <w:rsid w:val="00492A35"/>
  </w:style>
  <w:style w:type="numbering" w:customStyle="1" w:styleId="NoList18">
    <w:name w:val="No List18"/>
    <w:next w:val="NoList"/>
    <w:semiHidden/>
    <w:rsid w:val="00492A3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92A35"/>
    <w:rPr>
      <w:rFonts w:ascii="Arial" w:eastAsia="MS Gothic" w:hAnsi="Arial" w:cs="Times New Roman"/>
      <w:lang w:val="en-GB" w:eastAsia="en-US"/>
    </w:rPr>
  </w:style>
  <w:style w:type="character" w:customStyle="1" w:styleId="PlainTable32">
    <w:name w:val="Plain Table 32"/>
    <w:uiPriority w:val="19"/>
    <w:qFormat/>
    <w:rsid w:val="00492A35"/>
    <w:rPr>
      <w:i/>
      <w:iCs/>
      <w:color w:val="808080"/>
    </w:rPr>
  </w:style>
  <w:style w:type="character" w:customStyle="1" w:styleId="PlainTable42">
    <w:name w:val="Plain Table 42"/>
    <w:uiPriority w:val="21"/>
    <w:qFormat/>
    <w:rsid w:val="00492A35"/>
    <w:rPr>
      <w:b/>
      <w:bCs/>
      <w:i/>
      <w:iCs/>
      <w:color w:val="4F81BD"/>
    </w:rPr>
  </w:style>
  <w:style w:type="character" w:customStyle="1" w:styleId="PlainTable52">
    <w:name w:val="Plain Table 52"/>
    <w:uiPriority w:val="31"/>
    <w:qFormat/>
    <w:rsid w:val="00492A35"/>
    <w:rPr>
      <w:smallCaps/>
      <w:color w:val="C0504D"/>
      <w:u w:val="single"/>
    </w:rPr>
  </w:style>
  <w:style w:type="character" w:customStyle="1" w:styleId="TableGridLight2">
    <w:name w:val="Table Grid Light2"/>
    <w:uiPriority w:val="32"/>
    <w:qFormat/>
    <w:rsid w:val="00492A35"/>
    <w:rPr>
      <w:b/>
      <w:bCs/>
      <w:smallCaps/>
      <w:color w:val="C0504D"/>
      <w:spacing w:val="5"/>
      <w:u w:val="single"/>
    </w:rPr>
  </w:style>
  <w:style w:type="character" w:customStyle="1" w:styleId="Absatz-Standardschriftart5">
    <w:name w:val="Absatz-Standardschriftart5"/>
    <w:rsid w:val="00492A35"/>
  </w:style>
  <w:style w:type="character" w:customStyle="1" w:styleId="GridTable1Light1">
    <w:name w:val="Grid Table 1 Light1"/>
    <w:uiPriority w:val="33"/>
    <w:qFormat/>
    <w:rsid w:val="00492A35"/>
    <w:rPr>
      <w:b/>
      <w:bCs/>
      <w:smallCaps/>
      <w:spacing w:val="5"/>
    </w:rPr>
  </w:style>
  <w:style w:type="paragraph" w:customStyle="1" w:styleId="GridTable31">
    <w:name w:val="Grid Table 31"/>
    <w:basedOn w:val="Heading1"/>
    <w:next w:val="Normal"/>
    <w:uiPriority w:val="39"/>
    <w:unhideWhenUsed/>
    <w:qFormat/>
    <w:rsid w:val="00492A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92A35"/>
    <w:rPr>
      <w:i/>
      <w:iCs/>
      <w:color w:val="808080"/>
    </w:rPr>
  </w:style>
  <w:style w:type="character" w:customStyle="1" w:styleId="PlainTable43">
    <w:name w:val="Plain Table 43"/>
    <w:uiPriority w:val="21"/>
    <w:qFormat/>
    <w:rsid w:val="00492A35"/>
    <w:rPr>
      <w:b/>
      <w:bCs/>
      <w:i/>
      <w:iCs/>
      <w:color w:val="4F81BD"/>
    </w:rPr>
  </w:style>
  <w:style w:type="character" w:customStyle="1" w:styleId="PlainTable53">
    <w:name w:val="Plain Table 53"/>
    <w:uiPriority w:val="31"/>
    <w:qFormat/>
    <w:rsid w:val="00492A35"/>
    <w:rPr>
      <w:smallCaps/>
      <w:color w:val="C0504D"/>
      <w:u w:val="single"/>
    </w:rPr>
  </w:style>
  <w:style w:type="character" w:customStyle="1" w:styleId="TableGridLight3">
    <w:name w:val="Table Grid Light3"/>
    <w:uiPriority w:val="32"/>
    <w:qFormat/>
    <w:rsid w:val="00492A35"/>
    <w:rPr>
      <w:b/>
      <w:bCs/>
      <w:smallCaps/>
      <w:color w:val="C0504D"/>
      <w:spacing w:val="5"/>
      <w:u w:val="single"/>
    </w:rPr>
  </w:style>
  <w:style w:type="character" w:customStyle="1" w:styleId="GridTable1Light2">
    <w:name w:val="Grid Table 1 Light2"/>
    <w:uiPriority w:val="33"/>
    <w:qFormat/>
    <w:rsid w:val="00492A35"/>
    <w:rPr>
      <w:b/>
      <w:bCs/>
      <w:smallCaps/>
      <w:spacing w:val="5"/>
    </w:rPr>
  </w:style>
  <w:style w:type="paragraph" w:customStyle="1" w:styleId="GridTable32">
    <w:name w:val="Grid Table 32"/>
    <w:basedOn w:val="Heading1"/>
    <w:next w:val="Normal"/>
    <w:uiPriority w:val="39"/>
    <w:unhideWhenUsed/>
    <w:qFormat/>
    <w:rsid w:val="00492A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92A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92A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92A3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92A3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92A3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492A35"/>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492A35"/>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492A35"/>
    <w:rPr>
      <w:b/>
      <w:bCs/>
      <w:smallCaps/>
      <w:spacing w:val="5"/>
    </w:rPr>
  </w:style>
  <w:style w:type="character" w:customStyle="1" w:styleId="KommentarthemaZchn">
    <w:name w:val="Kommentarthema Zchn"/>
    <w:rsid w:val="00492A35"/>
    <w:rPr>
      <w:b/>
      <w:bCs/>
      <w:lang w:val="en-GB" w:eastAsia="en-US" w:bidi="ar-SA"/>
    </w:rPr>
  </w:style>
  <w:style w:type="paragraph" w:customStyle="1" w:styleId="afc">
    <w:name w:val="修订"/>
    <w:hidden/>
    <w:semiHidden/>
    <w:qFormat/>
    <w:rsid w:val="00492A35"/>
    <w:rPr>
      <w:rFonts w:ascii="Times New Roman" w:eastAsia="Batang" w:hAnsi="Times New Roman"/>
      <w:lang w:val="en-GB" w:eastAsia="en-US"/>
    </w:rPr>
  </w:style>
  <w:style w:type="paragraph" w:customStyle="1" w:styleId="afd">
    <w:name w:val="无间隔"/>
    <w:qFormat/>
    <w:rsid w:val="00492A35"/>
    <w:rPr>
      <w:rFonts w:ascii="Times New Roman" w:eastAsia="SimSun" w:hAnsi="Times New Roman"/>
      <w:lang w:val="en-GB" w:eastAsia="en-US"/>
    </w:rPr>
  </w:style>
  <w:style w:type="character" w:customStyle="1" w:styleId="afe">
    <w:name w:val="コメント内容 (文字)"/>
    <w:qFormat/>
    <w:rsid w:val="00492A3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92A35"/>
    <w:rPr>
      <w:rFonts w:ascii="Arial" w:hAnsi="Arial"/>
      <w:sz w:val="36"/>
      <w:lang w:val="en-GB" w:eastAsia="en-US"/>
    </w:rPr>
  </w:style>
  <w:style w:type="character" w:customStyle="1" w:styleId="UnresolvedMention4">
    <w:name w:val="Unresolved Mention4"/>
    <w:uiPriority w:val="99"/>
    <w:unhideWhenUsed/>
    <w:rsid w:val="00492A35"/>
    <w:rPr>
      <w:color w:val="808080"/>
      <w:shd w:val="clear" w:color="auto" w:fill="E6E6E6"/>
    </w:rPr>
  </w:style>
  <w:style w:type="character" w:customStyle="1" w:styleId="MediumShading1-Accent1Char">
    <w:name w:val="Medium Shading 1 - Accent 1 Char"/>
    <w:link w:val="MediumShading1-Accent1"/>
    <w:uiPriority w:val="1"/>
    <w:rsid w:val="00492A35"/>
    <w:rPr>
      <w:rFonts w:ascii="Arial" w:eastAsia="PMingLiU" w:hAnsi="Arial"/>
      <w:lang w:val="x-none" w:eastAsia="x-none"/>
    </w:rPr>
  </w:style>
  <w:style w:type="character" w:customStyle="1" w:styleId="MediumGrid2-Accent2Char">
    <w:name w:val="Medium Grid 2 - Accent 2 Char"/>
    <w:link w:val="MediumGrid2-Accent2"/>
    <w:uiPriority w:val="29"/>
    <w:rsid w:val="00492A3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92A3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92A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92A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92A35"/>
    <w:rPr>
      <w:rFonts w:ascii="Times New Roman" w:eastAsia="Batang" w:hAnsi="Times New Roman"/>
      <w:lang w:val="en-GB" w:eastAsia="en-US"/>
    </w:rPr>
  </w:style>
  <w:style w:type="paragraph" w:customStyle="1" w:styleId="71">
    <w:name w:val="无间隔7"/>
    <w:qFormat/>
    <w:rsid w:val="00492A3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92A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92A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92A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92A3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92A35"/>
    <w:rPr>
      <w:rFonts w:ascii="Calibri" w:eastAsia="Calibri" w:hAnsi="Calibri"/>
      <w:sz w:val="22"/>
      <w:szCs w:val="22"/>
      <w:lang w:val="en-US" w:eastAsia="en-GB"/>
    </w:rPr>
  </w:style>
  <w:style w:type="character" w:customStyle="1" w:styleId="Char22">
    <w:name w:val="日期 Char2"/>
    <w:rsid w:val="00492A35"/>
    <w:rPr>
      <w:lang w:val="en-GB" w:eastAsia="x-none"/>
    </w:rPr>
  </w:style>
  <w:style w:type="paragraph" w:customStyle="1" w:styleId="Char23">
    <w:name w:val="(文字) (文字) Char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92A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92A35"/>
    <w:rPr>
      <w:color w:val="808080"/>
    </w:rPr>
  </w:style>
  <w:style w:type="paragraph" w:customStyle="1" w:styleId="CharCharCharCharCharCharCharCharCharCharCharCharChar2">
    <w:name w:val="Char Char Char Char Char Char Char Char Char Char Char Char Char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2A3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2A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2A3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2A35"/>
    <w:rPr>
      <w:rFonts w:ascii="Times New Roman" w:eastAsia="Yu Mincho" w:hAnsi="Times New Roman"/>
      <w:b/>
      <w:bCs/>
      <w:lang w:val="en-GB" w:eastAsia="en-US"/>
    </w:rPr>
  </w:style>
  <w:style w:type="paragraph" w:customStyle="1" w:styleId="msonormal0">
    <w:name w:val="msonormal"/>
    <w:basedOn w:val="Normal"/>
    <w:uiPriority w:val="99"/>
    <w:qFormat/>
    <w:rsid w:val="00492A3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2A3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2A35"/>
    <w:rPr>
      <w:rFonts w:ascii="Times New Roman" w:eastAsia="Yu Mincho" w:hAnsi="Times New Roman"/>
      <w:lang w:val="en-GB" w:eastAsia="en-US"/>
    </w:rPr>
  </w:style>
  <w:style w:type="numbering" w:customStyle="1" w:styleId="113">
    <w:name w:val="リストなし11"/>
    <w:next w:val="NoList"/>
    <w:uiPriority w:val="99"/>
    <w:semiHidden/>
    <w:unhideWhenUsed/>
    <w:rsid w:val="00492A35"/>
  </w:style>
  <w:style w:type="numbering" w:customStyle="1" w:styleId="NoList19">
    <w:name w:val="No List19"/>
    <w:next w:val="NoList"/>
    <w:uiPriority w:val="99"/>
    <w:semiHidden/>
    <w:unhideWhenUsed/>
    <w:rsid w:val="00492A35"/>
  </w:style>
  <w:style w:type="numbering" w:customStyle="1" w:styleId="NoList110">
    <w:name w:val="No List110"/>
    <w:next w:val="NoList"/>
    <w:uiPriority w:val="99"/>
    <w:semiHidden/>
    <w:rsid w:val="00492A35"/>
  </w:style>
  <w:style w:type="numbering" w:customStyle="1" w:styleId="130">
    <w:name w:val="无列表13"/>
    <w:next w:val="NoList"/>
    <w:semiHidden/>
    <w:rsid w:val="00492A35"/>
  </w:style>
  <w:style w:type="numbering" w:customStyle="1" w:styleId="123">
    <w:name w:val="リストなし12"/>
    <w:next w:val="NoList"/>
    <w:uiPriority w:val="99"/>
    <w:semiHidden/>
    <w:unhideWhenUsed/>
    <w:rsid w:val="00492A35"/>
  </w:style>
  <w:style w:type="numbering" w:customStyle="1" w:styleId="NoList25">
    <w:name w:val="No List25"/>
    <w:next w:val="NoList"/>
    <w:uiPriority w:val="99"/>
    <w:semiHidden/>
    <w:rsid w:val="00492A35"/>
  </w:style>
  <w:style w:type="numbering" w:customStyle="1" w:styleId="1110">
    <w:name w:val="无列表111"/>
    <w:next w:val="NoList"/>
    <w:semiHidden/>
    <w:rsid w:val="00492A35"/>
  </w:style>
  <w:style w:type="numbering" w:customStyle="1" w:styleId="1111">
    <w:name w:val="リストなし111"/>
    <w:next w:val="NoList"/>
    <w:uiPriority w:val="99"/>
    <w:semiHidden/>
    <w:unhideWhenUsed/>
    <w:rsid w:val="00492A35"/>
  </w:style>
  <w:style w:type="numbering" w:customStyle="1" w:styleId="NoList32">
    <w:name w:val="No List32"/>
    <w:next w:val="NoList"/>
    <w:uiPriority w:val="99"/>
    <w:semiHidden/>
    <w:unhideWhenUsed/>
    <w:rsid w:val="00492A35"/>
  </w:style>
  <w:style w:type="table" w:customStyle="1" w:styleId="TableGrid51">
    <w:name w:val="Table Grid51"/>
    <w:basedOn w:val="TableNormal"/>
    <w:next w:val="TableGrid"/>
    <w:qFormat/>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92A35"/>
  </w:style>
  <w:style w:type="numbering" w:customStyle="1" w:styleId="1211">
    <w:name w:val="リストなし121"/>
    <w:next w:val="NoList"/>
    <w:uiPriority w:val="99"/>
    <w:semiHidden/>
    <w:unhideWhenUsed/>
    <w:rsid w:val="00492A35"/>
  </w:style>
  <w:style w:type="numbering" w:customStyle="1" w:styleId="NoList112">
    <w:name w:val="No List112"/>
    <w:next w:val="NoList"/>
    <w:uiPriority w:val="99"/>
    <w:semiHidden/>
    <w:unhideWhenUsed/>
    <w:rsid w:val="00492A35"/>
  </w:style>
  <w:style w:type="table" w:customStyle="1" w:styleId="TableGrid411">
    <w:name w:val="Table Grid411"/>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92A35"/>
  </w:style>
  <w:style w:type="numbering" w:customStyle="1" w:styleId="11111">
    <w:name w:val="リストなし1111"/>
    <w:next w:val="NoList"/>
    <w:uiPriority w:val="99"/>
    <w:semiHidden/>
    <w:unhideWhenUsed/>
    <w:rsid w:val="00492A35"/>
  </w:style>
  <w:style w:type="numbering" w:customStyle="1" w:styleId="NoList42">
    <w:name w:val="No List42"/>
    <w:next w:val="NoList"/>
    <w:uiPriority w:val="99"/>
    <w:semiHidden/>
    <w:unhideWhenUsed/>
    <w:rsid w:val="00492A35"/>
  </w:style>
  <w:style w:type="table" w:customStyle="1" w:styleId="TableGrid14">
    <w:name w:val="Table Grid14"/>
    <w:basedOn w:val="TableNormal"/>
    <w:next w:val="TableGrid"/>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92A35"/>
  </w:style>
  <w:style w:type="table" w:customStyle="1" w:styleId="323">
    <w:name w:val="网格型32"/>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92A35"/>
  </w:style>
  <w:style w:type="table" w:customStyle="1" w:styleId="TableClassic22">
    <w:name w:val="Table Classic 22"/>
    <w:basedOn w:val="TableNormal"/>
    <w:next w:val="TableClassic2"/>
    <w:rsid w:val="00492A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92A35"/>
  </w:style>
  <w:style w:type="table" w:customStyle="1" w:styleId="TableGrid42">
    <w:name w:val="Table Grid42"/>
    <w:basedOn w:val="TableNormal"/>
    <w:next w:val="TableGrid"/>
    <w:qFormat/>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92A35"/>
  </w:style>
  <w:style w:type="table" w:customStyle="1" w:styleId="3110">
    <w:name w:val="网格型311"/>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92A35"/>
  </w:style>
  <w:style w:type="table" w:customStyle="1" w:styleId="TableClassic211">
    <w:name w:val="Table Classic 211"/>
    <w:basedOn w:val="TableNormal"/>
    <w:next w:val="TableClassic2"/>
    <w:qFormat/>
    <w:rsid w:val="00492A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92A35"/>
  </w:style>
  <w:style w:type="numbering" w:customStyle="1" w:styleId="NoList113">
    <w:name w:val="No List113"/>
    <w:next w:val="NoList"/>
    <w:uiPriority w:val="99"/>
    <w:semiHidden/>
    <w:rsid w:val="00492A35"/>
  </w:style>
  <w:style w:type="numbering" w:customStyle="1" w:styleId="140">
    <w:name w:val="无列表14"/>
    <w:next w:val="NoList"/>
    <w:semiHidden/>
    <w:rsid w:val="00492A35"/>
  </w:style>
  <w:style w:type="numbering" w:customStyle="1" w:styleId="141">
    <w:name w:val="リストなし14"/>
    <w:next w:val="NoList"/>
    <w:uiPriority w:val="99"/>
    <w:semiHidden/>
    <w:unhideWhenUsed/>
    <w:rsid w:val="00492A35"/>
  </w:style>
  <w:style w:type="numbering" w:customStyle="1" w:styleId="NoList26">
    <w:name w:val="No List26"/>
    <w:next w:val="NoList"/>
    <w:uiPriority w:val="99"/>
    <w:semiHidden/>
    <w:rsid w:val="00492A35"/>
  </w:style>
  <w:style w:type="numbering" w:customStyle="1" w:styleId="1130">
    <w:name w:val="无列表113"/>
    <w:next w:val="NoList"/>
    <w:semiHidden/>
    <w:rsid w:val="00492A35"/>
  </w:style>
  <w:style w:type="numbering" w:customStyle="1" w:styleId="1131">
    <w:name w:val="リストなし113"/>
    <w:next w:val="NoList"/>
    <w:uiPriority w:val="99"/>
    <w:semiHidden/>
    <w:unhideWhenUsed/>
    <w:rsid w:val="00492A35"/>
  </w:style>
  <w:style w:type="numbering" w:customStyle="1" w:styleId="NoList33">
    <w:name w:val="No List33"/>
    <w:next w:val="NoList"/>
    <w:uiPriority w:val="99"/>
    <w:semiHidden/>
    <w:unhideWhenUsed/>
    <w:rsid w:val="00492A35"/>
  </w:style>
  <w:style w:type="table" w:customStyle="1" w:styleId="TableGrid52">
    <w:name w:val="Table Grid52"/>
    <w:basedOn w:val="TableNormal"/>
    <w:next w:val="TableGrid"/>
    <w:qFormat/>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92A35"/>
  </w:style>
  <w:style w:type="numbering" w:customStyle="1" w:styleId="1221">
    <w:name w:val="リストなし122"/>
    <w:next w:val="NoList"/>
    <w:uiPriority w:val="99"/>
    <w:semiHidden/>
    <w:unhideWhenUsed/>
    <w:rsid w:val="00492A35"/>
  </w:style>
  <w:style w:type="numbering" w:customStyle="1" w:styleId="NoList114">
    <w:name w:val="No List114"/>
    <w:next w:val="NoList"/>
    <w:uiPriority w:val="99"/>
    <w:semiHidden/>
    <w:unhideWhenUsed/>
    <w:rsid w:val="00492A35"/>
  </w:style>
  <w:style w:type="table" w:customStyle="1" w:styleId="TableGrid412">
    <w:name w:val="Table Grid412"/>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92A35"/>
  </w:style>
  <w:style w:type="numbering" w:customStyle="1" w:styleId="11120">
    <w:name w:val="リストなし1112"/>
    <w:next w:val="NoList"/>
    <w:uiPriority w:val="99"/>
    <w:semiHidden/>
    <w:unhideWhenUsed/>
    <w:rsid w:val="00492A35"/>
  </w:style>
  <w:style w:type="numbering" w:customStyle="1" w:styleId="NoList43">
    <w:name w:val="No List43"/>
    <w:next w:val="NoList"/>
    <w:uiPriority w:val="99"/>
    <w:semiHidden/>
    <w:unhideWhenUsed/>
    <w:rsid w:val="00492A35"/>
  </w:style>
  <w:style w:type="table" w:customStyle="1" w:styleId="TableGrid62">
    <w:name w:val="Table Grid62"/>
    <w:basedOn w:val="TableNormal"/>
    <w:next w:val="TableGrid"/>
    <w:qFormat/>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92A35"/>
  </w:style>
  <w:style w:type="numbering" w:customStyle="1" w:styleId="1310">
    <w:name w:val="リストなし131"/>
    <w:next w:val="NoList"/>
    <w:uiPriority w:val="99"/>
    <w:semiHidden/>
    <w:unhideWhenUsed/>
    <w:rsid w:val="00492A35"/>
  </w:style>
  <w:style w:type="numbering" w:customStyle="1" w:styleId="NoList122">
    <w:name w:val="No List122"/>
    <w:next w:val="NoList"/>
    <w:uiPriority w:val="99"/>
    <w:semiHidden/>
    <w:unhideWhenUsed/>
    <w:rsid w:val="00492A35"/>
  </w:style>
  <w:style w:type="numbering" w:customStyle="1" w:styleId="11210">
    <w:name w:val="无列表1121"/>
    <w:next w:val="NoList"/>
    <w:semiHidden/>
    <w:rsid w:val="00492A35"/>
  </w:style>
  <w:style w:type="numbering" w:customStyle="1" w:styleId="11211">
    <w:name w:val="リストなし1121"/>
    <w:next w:val="NoList"/>
    <w:uiPriority w:val="99"/>
    <w:semiHidden/>
    <w:unhideWhenUsed/>
    <w:rsid w:val="00492A35"/>
  </w:style>
  <w:style w:type="numbering" w:customStyle="1" w:styleId="NoList27">
    <w:name w:val="No List27"/>
    <w:next w:val="NoList"/>
    <w:uiPriority w:val="99"/>
    <w:semiHidden/>
    <w:unhideWhenUsed/>
    <w:rsid w:val="00492A35"/>
  </w:style>
  <w:style w:type="numbering" w:customStyle="1" w:styleId="NoList115">
    <w:name w:val="No List115"/>
    <w:next w:val="NoList"/>
    <w:uiPriority w:val="99"/>
    <w:semiHidden/>
    <w:rsid w:val="00492A35"/>
  </w:style>
  <w:style w:type="numbering" w:customStyle="1" w:styleId="150">
    <w:name w:val="无列表15"/>
    <w:next w:val="NoList"/>
    <w:semiHidden/>
    <w:rsid w:val="00492A35"/>
  </w:style>
  <w:style w:type="numbering" w:customStyle="1" w:styleId="151">
    <w:name w:val="リストなし15"/>
    <w:next w:val="NoList"/>
    <w:uiPriority w:val="99"/>
    <w:semiHidden/>
    <w:unhideWhenUsed/>
    <w:rsid w:val="00492A35"/>
  </w:style>
  <w:style w:type="numbering" w:customStyle="1" w:styleId="NoList28">
    <w:name w:val="No List28"/>
    <w:next w:val="NoList"/>
    <w:uiPriority w:val="99"/>
    <w:semiHidden/>
    <w:rsid w:val="00492A35"/>
  </w:style>
  <w:style w:type="numbering" w:customStyle="1" w:styleId="114">
    <w:name w:val="无列表114"/>
    <w:next w:val="NoList"/>
    <w:semiHidden/>
    <w:rsid w:val="00492A35"/>
  </w:style>
  <w:style w:type="numbering" w:customStyle="1" w:styleId="1140">
    <w:name w:val="リストなし114"/>
    <w:next w:val="NoList"/>
    <w:uiPriority w:val="99"/>
    <w:semiHidden/>
    <w:unhideWhenUsed/>
    <w:rsid w:val="00492A35"/>
  </w:style>
  <w:style w:type="numbering" w:customStyle="1" w:styleId="NoList34">
    <w:name w:val="No List34"/>
    <w:next w:val="NoList"/>
    <w:uiPriority w:val="99"/>
    <w:semiHidden/>
    <w:unhideWhenUsed/>
    <w:rsid w:val="00492A35"/>
  </w:style>
  <w:style w:type="table" w:customStyle="1" w:styleId="TableGrid53">
    <w:name w:val="Table Grid53"/>
    <w:basedOn w:val="TableNormal"/>
    <w:next w:val="TableGrid"/>
    <w:qFormat/>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92A35"/>
  </w:style>
  <w:style w:type="numbering" w:customStyle="1" w:styleId="1231">
    <w:name w:val="リストなし123"/>
    <w:next w:val="NoList"/>
    <w:uiPriority w:val="99"/>
    <w:semiHidden/>
    <w:unhideWhenUsed/>
    <w:rsid w:val="00492A35"/>
  </w:style>
  <w:style w:type="numbering" w:customStyle="1" w:styleId="NoList116">
    <w:name w:val="No List116"/>
    <w:next w:val="NoList"/>
    <w:uiPriority w:val="99"/>
    <w:semiHidden/>
    <w:unhideWhenUsed/>
    <w:rsid w:val="00492A35"/>
  </w:style>
  <w:style w:type="table" w:customStyle="1" w:styleId="TableGrid413">
    <w:name w:val="Table Grid413"/>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92A35"/>
  </w:style>
  <w:style w:type="numbering" w:customStyle="1" w:styleId="11130">
    <w:name w:val="リストなし1113"/>
    <w:next w:val="NoList"/>
    <w:uiPriority w:val="99"/>
    <w:semiHidden/>
    <w:unhideWhenUsed/>
    <w:rsid w:val="00492A35"/>
  </w:style>
  <w:style w:type="numbering" w:customStyle="1" w:styleId="NoList44">
    <w:name w:val="No List44"/>
    <w:next w:val="NoList"/>
    <w:uiPriority w:val="99"/>
    <w:semiHidden/>
    <w:unhideWhenUsed/>
    <w:rsid w:val="00492A35"/>
  </w:style>
  <w:style w:type="table" w:customStyle="1" w:styleId="TableGrid63">
    <w:name w:val="Table Grid63"/>
    <w:basedOn w:val="TableNormal"/>
    <w:next w:val="TableGrid"/>
    <w:qFormat/>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92A35"/>
  </w:style>
  <w:style w:type="numbering" w:customStyle="1" w:styleId="1321">
    <w:name w:val="リストなし132"/>
    <w:next w:val="NoList"/>
    <w:uiPriority w:val="99"/>
    <w:semiHidden/>
    <w:unhideWhenUsed/>
    <w:rsid w:val="00492A35"/>
  </w:style>
  <w:style w:type="numbering" w:customStyle="1" w:styleId="NoList123">
    <w:name w:val="No List123"/>
    <w:next w:val="NoList"/>
    <w:uiPriority w:val="99"/>
    <w:semiHidden/>
    <w:unhideWhenUsed/>
    <w:rsid w:val="00492A35"/>
  </w:style>
  <w:style w:type="numbering" w:customStyle="1" w:styleId="1122">
    <w:name w:val="无列表1122"/>
    <w:next w:val="NoList"/>
    <w:semiHidden/>
    <w:rsid w:val="00492A35"/>
  </w:style>
  <w:style w:type="numbering" w:customStyle="1" w:styleId="11220">
    <w:name w:val="リストなし1122"/>
    <w:next w:val="NoList"/>
    <w:uiPriority w:val="99"/>
    <w:semiHidden/>
    <w:unhideWhenUsed/>
    <w:rsid w:val="00492A35"/>
  </w:style>
  <w:style w:type="numbering" w:customStyle="1" w:styleId="NoList29">
    <w:name w:val="No List29"/>
    <w:next w:val="NoList"/>
    <w:uiPriority w:val="99"/>
    <w:semiHidden/>
    <w:unhideWhenUsed/>
    <w:rsid w:val="00492A35"/>
  </w:style>
  <w:style w:type="numbering" w:customStyle="1" w:styleId="NoList117">
    <w:name w:val="No List117"/>
    <w:next w:val="NoList"/>
    <w:uiPriority w:val="99"/>
    <w:semiHidden/>
    <w:rsid w:val="00492A35"/>
  </w:style>
  <w:style w:type="numbering" w:customStyle="1" w:styleId="160">
    <w:name w:val="无列表16"/>
    <w:next w:val="NoList"/>
    <w:semiHidden/>
    <w:rsid w:val="00492A35"/>
  </w:style>
  <w:style w:type="numbering" w:customStyle="1" w:styleId="161">
    <w:name w:val="リストなし16"/>
    <w:next w:val="NoList"/>
    <w:uiPriority w:val="99"/>
    <w:semiHidden/>
    <w:unhideWhenUsed/>
    <w:rsid w:val="00492A35"/>
  </w:style>
  <w:style w:type="numbering" w:customStyle="1" w:styleId="NoList210">
    <w:name w:val="No List210"/>
    <w:next w:val="NoList"/>
    <w:uiPriority w:val="99"/>
    <w:semiHidden/>
    <w:rsid w:val="00492A35"/>
  </w:style>
  <w:style w:type="numbering" w:customStyle="1" w:styleId="115">
    <w:name w:val="无列表115"/>
    <w:next w:val="NoList"/>
    <w:semiHidden/>
    <w:rsid w:val="00492A35"/>
  </w:style>
  <w:style w:type="numbering" w:customStyle="1" w:styleId="1150">
    <w:name w:val="リストなし115"/>
    <w:next w:val="NoList"/>
    <w:uiPriority w:val="99"/>
    <w:semiHidden/>
    <w:unhideWhenUsed/>
    <w:rsid w:val="00492A35"/>
  </w:style>
  <w:style w:type="numbering" w:customStyle="1" w:styleId="NoList35">
    <w:name w:val="No List35"/>
    <w:next w:val="NoList"/>
    <w:uiPriority w:val="99"/>
    <w:semiHidden/>
    <w:unhideWhenUsed/>
    <w:rsid w:val="00492A35"/>
  </w:style>
  <w:style w:type="table" w:customStyle="1" w:styleId="TableGrid54">
    <w:name w:val="Table Grid54"/>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92A35"/>
  </w:style>
  <w:style w:type="numbering" w:customStyle="1" w:styleId="1240">
    <w:name w:val="リストなし124"/>
    <w:next w:val="NoList"/>
    <w:uiPriority w:val="99"/>
    <w:semiHidden/>
    <w:unhideWhenUsed/>
    <w:rsid w:val="00492A35"/>
  </w:style>
  <w:style w:type="numbering" w:customStyle="1" w:styleId="NoList118">
    <w:name w:val="No List118"/>
    <w:next w:val="NoList"/>
    <w:uiPriority w:val="99"/>
    <w:semiHidden/>
    <w:unhideWhenUsed/>
    <w:rsid w:val="00492A35"/>
  </w:style>
  <w:style w:type="table" w:customStyle="1" w:styleId="TableGrid414">
    <w:name w:val="Table Grid414"/>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92A35"/>
  </w:style>
  <w:style w:type="numbering" w:customStyle="1" w:styleId="11140">
    <w:name w:val="リストなし1114"/>
    <w:next w:val="NoList"/>
    <w:uiPriority w:val="99"/>
    <w:semiHidden/>
    <w:unhideWhenUsed/>
    <w:rsid w:val="00492A35"/>
  </w:style>
  <w:style w:type="numbering" w:customStyle="1" w:styleId="NoList45">
    <w:name w:val="No List45"/>
    <w:next w:val="NoList"/>
    <w:uiPriority w:val="99"/>
    <w:semiHidden/>
    <w:unhideWhenUsed/>
    <w:rsid w:val="00492A35"/>
  </w:style>
  <w:style w:type="table" w:customStyle="1" w:styleId="TableGrid64">
    <w:name w:val="Table Grid64"/>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92A35"/>
  </w:style>
  <w:style w:type="numbering" w:customStyle="1" w:styleId="1330">
    <w:name w:val="リストなし133"/>
    <w:next w:val="NoList"/>
    <w:uiPriority w:val="99"/>
    <w:semiHidden/>
    <w:unhideWhenUsed/>
    <w:rsid w:val="00492A35"/>
  </w:style>
  <w:style w:type="numbering" w:customStyle="1" w:styleId="NoList124">
    <w:name w:val="No List124"/>
    <w:next w:val="NoList"/>
    <w:uiPriority w:val="99"/>
    <w:semiHidden/>
    <w:unhideWhenUsed/>
    <w:rsid w:val="00492A35"/>
  </w:style>
  <w:style w:type="numbering" w:customStyle="1" w:styleId="1123">
    <w:name w:val="无列表1123"/>
    <w:next w:val="NoList"/>
    <w:semiHidden/>
    <w:rsid w:val="00492A35"/>
  </w:style>
  <w:style w:type="numbering" w:customStyle="1" w:styleId="11230">
    <w:name w:val="リストなし1123"/>
    <w:next w:val="NoList"/>
    <w:uiPriority w:val="99"/>
    <w:semiHidden/>
    <w:unhideWhenUsed/>
    <w:rsid w:val="00492A35"/>
  </w:style>
  <w:style w:type="character" w:customStyle="1" w:styleId="1ff6">
    <w:name w:val="註解文字 字元1"/>
    <w:uiPriority w:val="99"/>
    <w:rsid w:val="00492A35"/>
    <w:rPr>
      <w:lang w:eastAsia="en-US"/>
    </w:rPr>
  </w:style>
  <w:style w:type="paragraph" w:customStyle="1" w:styleId="72">
    <w:name w:val="吹き出し7"/>
    <w:basedOn w:val="Normal"/>
    <w:qFormat/>
    <w:rsid w:val="00492A35"/>
    <w:rPr>
      <w:rFonts w:ascii="Tahoma" w:eastAsia="MS Mincho" w:hAnsi="Tahoma" w:cs="Tahoma"/>
      <w:sz w:val="16"/>
      <w:szCs w:val="16"/>
      <w:lang w:eastAsia="en-GB"/>
    </w:rPr>
  </w:style>
  <w:style w:type="paragraph" w:customStyle="1" w:styleId="55">
    <w:name w:val="変更箇所5"/>
    <w:hidden/>
    <w:semiHidden/>
    <w:qFormat/>
    <w:rsid w:val="00492A35"/>
    <w:rPr>
      <w:rFonts w:ascii="Times New Roman" w:eastAsia="MS Mincho" w:hAnsi="Times New Roman"/>
      <w:lang w:val="en-GB" w:eastAsia="en-US"/>
    </w:rPr>
  </w:style>
  <w:style w:type="character" w:customStyle="1" w:styleId="56">
    <w:name w:val="段落フォント5"/>
    <w:rsid w:val="00492A35"/>
  </w:style>
  <w:style w:type="character" w:customStyle="1" w:styleId="57">
    <w:name w:val="コメント参照5"/>
    <w:rsid w:val="00492A35"/>
    <w:rPr>
      <w:sz w:val="16"/>
    </w:rPr>
  </w:style>
  <w:style w:type="paragraph" w:customStyle="1" w:styleId="58">
    <w:name w:val="図表番号5"/>
    <w:basedOn w:val="Normal"/>
    <w:qFormat/>
    <w:rsid w:val="00492A3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92A35"/>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92A35"/>
    <w:pPr>
      <w:ind w:left="851" w:hanging="284"/>
    </w:pPr>
  </w:style>
  <w:style w:type="paragraph" w:customStyle="1" w:styleId="5a">
    <w:name w:val="箇条書き5"/>
    <w:basedOn w:val="List"/>
    <w:qFormat/>
    <w:rsid w:val="00492A35"/>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92A35"/>
    <w:pPr>
      <w:tabs>
        <w:tab w:val="clear" w:pos="644"/>
        <w:tab w:val="num" w:pos="1494"/>
      </w:tabs>
      <w:ind w:left="851" w:hanging="284"/>
    </w:pPr>
  </w:style>
  <w:style w:type="paragraph" w:customStyle="1" w:styleId="350">
    <w:name w:val="箇条書き 35"/>
    <w:basedOn w:val="251"/>
    <w:qFormat/>
    <w:rsid w:val="00492A35"/>
    <w:pPr>
      <w:ind w:left="1135"/>
    </w:pPr>
  </w:style>
  <w:style w:type="paragraph" w:customStyle="1" w:styleId="252">
    <w:name w:val="一覧 25"/>
    <w:basedOn w:val="List"/>
    <w:qFormat/>
    <w:rsid w:val="00492A35"/>
    <w:pPr>
      <w:suppressAutoHyphens/>
      <w:ind w:left="851"/>
    </w:pPr>
    <w:rPr>
      <w:rFonts w:eastAsia="MS Mincho" w:cs="CG Times (WN)"/>
      <w:lang w:eastAsia="ar-SA"/>
    </w:rPr>
  </w:style>
  <w:style w:type="paragraph" w:customStyle="1" w:styleId="351">
    <w:name w:val="一覧 35"/>
    <w:basedOn w:val="252"/>
    <w:qFormat/>
    <w:rsid w:val="00492A35"/>
    <w:pPr>
      <w:ind w:left="1135"/>
    </w:pPr>
  </w:style>
  <w:style w:type="paragraph" w:customStyle="1" w:styleId="450">
    <w:name w:val="一覧 45"/>
    <w:basedOn w:val="351"/>
    <w:qFormat/>
    <w:rsid w:val="00492A35"/>
    <w:pPr>
      <w:ind w:left="1418"/>
    </w:pPr>
  </w:style>
  <w:style w:type="paragraph" w:customStyle="1" w:styleId="550">
    <w:name w:val="一覧 55"/>
    <w:basedOn w:val="450"/>
    <w:qFormat/>
    <w:rsid w:val="00492A35"/>
    <w:pPr>
      <w:ind w:left="1702"/>
    </w:pPr>
  </w:style>
  <w:style w:type="paragraph" w:customStyle="1" w:styleId="451">
    <w:name w:val="箇条書き 45"/>
    <w:basedOn w:val="350"/>
    <w:qFormat/>
    <w:rsid w:val="00492A35"/>
    <w:pPr>
      <w:ind w:left="1418"/>
    </w:pPr>
  </w:style>
  <w:style w:type="paragraph" w:customStyle="1" w:styleId="551">
    <w:name w:val="箇条書き 55"/>
    <w:basedOn w:val="451"/>
    <w:qFormat/>
    <w:rsid w:val="00492A35"/>
    <w:pPr>
      <w:ind w:left="1702"/>
    </w:pPr>
  </w:style>
  <w:style w:type="paragraph" w:customStyle="1" w:styleId="5b">
    <w:name w:val="コメント文字列5"/>
    <w:basedOn w:val="Normal"/>
    <w:qFormat/>
    <w:rsid w:val="00492A35"/>
    <w:pPr>
      <w:suppressAutoHyphens/>
    </w:pPr>
    <w:rPr>
      <w:rFonts w:eastAsia="MS Mincho" w:cs="CG Times (WN)"/>
      <w:lang w:eastAsia="ar-SA"/>
    </w:rPr>
  </w:style>
  <w:style w:type="paragraph" w:customStyle="1" w:styleId="5c">
    <w:name w:val="コメント内容5"/>
    <w:basedOn w:val="5b"/>
    <w:next w:val="5b"/>
    <w:qFormat/>
    <w:rsid w:val="00492A35"/>
    <w:rPr>
      <w:b/>
      <w:bCs/>
    </w:rPr>
  </w:style>
  <w:style w:type="paragraph" w:customStyle="1" w:styleId="5d">
    <w:name w:val="見出しマップ5"/>
    <w:basedOn w:val="Normal"/>
    <w:qFormat/>
    <w:rsid w:val="00492A35"/>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92A35"/>
    <w:pPr>
      <w:suppressAutoHyphens/>
    </w:pPr>
    <w:rPr>
      <w:rFonts w:ascii="Courier New" w:eastAsia="MS Mincho" w:hAnsi="Courier New" w:cs="CG Times (WN)"/>
      <w:lang w:val="nb-NO" w:eastAsia="ar-SA"/>
    </w:rPr>
  </w:style>
  <w:style w:type="paragraph" w:customStyle="1" w:styleId="Web5">
    <w:name w:val="標準 (Web)5"/>
    <w:basedOn w:val="Normal"/>
    <w:qFormat/>
    <w:rsid w:val="00492A3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92A35"/>
    <w:pPr>
      <w:suppressAutoHyphens/>
      <w:ind w:left="567"/>
    </w:pPr>
    <w:rPr>
      <w:rFonts w:ascii="Arial" w:eastAsia="MS Mincho" w:hAnsi="Arial" w:cs="Arial"/>
      <w:lang w:eastAsia="ar-SA"/>
    </w:rPr>
  </w:style>
  <w:style w:type="paragraph" w:customStyle="1" w:styleId="5f">
    <w:name w:val="標準インデント5"/>
    <w:basedOn w:val="Normal"/>
    <w:qFormat/>
    <w:rsid w:val="00492A35"/>
    <w:pPr>
      <w:suppressAutoHyphens/>
      <w:ind w:left="708"/>
    </w:pPr>
    <w:rPr>
      <w:rFonts w:eastAsia="MS Mincho" w:cs="CG Times (WN)"/>
      <w:lang w:eastAsia="ar-SA"/>
    </w:rPr>
  </w:style>
  <w:style w:type="paragraph" w:customStyle="1" w:styleId="5f0">
    <w:name w:val="記5"/>
    <w:basedOn w:val="Normal"/>
    <w:next w:val="Normal"/>
    <w:qFormat/>
    <w:rsid w:val="00492A35"/>
    <w:pPr>
      <w:suppressAutoHyphens/>
    </w:pPr>
    <w:rPr>
      <w:rFonts w:eastAsia="MS Mincho" w:cs="CG Times (WN)"/>
      <w:lang w:eastAsia="ar-SA"/>
    </w:rPr>
  </w:style>
  <w:style w:type="paragraph" w:customStyle="1" w:styleId="HTML5">
    <w:name w:val="HTML 書式付き5"/>
    <w:basedOn w:val="Normal"/>
    <w:qFormat/>
    <w:rsid w:val="00492A35"/>
    <w:pPr>
      <w:suppressAutoHyphens/>
    </w:pPr>
    <w:rPr>
      <w:rFonts w:ascii="Courier New" w:eastAsia="MS Mincho" w:hAnsi="Courier New" w:cs="Courier New"/>
      <w:lang w:eastAsia="ar-SA"/>
    </w:rPr>
  </w:style>
  <w:style w:type="paragraph" w:customStyle="1" w:styleId="254">
    <w:name w:val="本文 25"/>
    <w:basedOn w:val="Normal"/>
    <w:qFormat/>
    <w:rsid w:val="00492A35"/>
    <w:pPr>
      <w:suppressAutoHyphens/>
      <w:spacing w:after="120"/>
    </w:pPr>
    <w:rPr>
      <w:rFonts w:eastAsia="MS Mincho" w:cs="CG Times (WN)"/>
      <w:lang w:eastAsia="ar-SA"/>
    </w:rPr>
  </w:style>
  <w:style w:type="paragraph" w:customStyle="1" w:styleId="352">
    <w:name w:val="本文 35"/>
    <w:basedOn w:val="Normal"/>
    <w:qFormat/>
    <w:rsid w:val="00492A35"/>
    <w:pPr>
      <w:suppressAutoHyphens/>
      <w:spacing w:after="120"/>
    </w:pPr>
    <w:rPr>
      <w:rFonts w:eastAsia="MS Mincho" w:cs="CG Times (WN)"/>
      <w:lang w:eastAsia="ar-SA"/>
    </w:rPr>
  </w:style>
  <w:style w:type="paragraph" w:customStyle="1" w:styleId="93">
    <w:name w:val="目录 93"/>
    <w:basedOn w:val="TOC8"/>
    <w:qFormat/>
    <w:rsid w:val="00492A3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92A3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92A3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2A35"/>
    <w:pPr>
      <w:overflowPunct w:val="0"/>
      <w:autoSpaceDE w:val="0"/>
      <w:autoSpaceDN w:val="0"/>
      <w:adjustRightInd w:val="0"/>
      <w:textAlignment w:val="baseline"/>
    </w:pPr>
    <w:rPr>
      <w:lang w:eastAsia="zh-CN"/>
    </w:rPr>
  </w:style>
  <w:style w:type="character" w:customStyle="1" w:styleId="qqqChar">
    <w:name w:val="qqq Char"/>
    <w:link w:val="qqq"/>
    <w:rsid w:val="00492A35"/>
    <w:rPr>
      <w:rFonts w:ascii="Arial" w:hAnsi="Arial"/>
      <w:sz w:val="22"/>
      <w:lang w:val="en-GB" w:eastAsia="zh-CN"/>
    </w:rPr>
  </w:style>
  <w:style w:type="paragraph" w:customStyle="1" w:styleId="ZchnZchn3">
    <w:name w:val="Zchn Zchn3"/>
    <w:semiHidden/>
    <w:qFormat/>
    <w:rsid w:val="00492A3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492A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92A35"/>
    <w:rPr>
      <w:rFonts w:ascii="Courier New" w:hAnsi="Courier New"/>
      <w:lang w:val="nb-NO" w:eastAsia="ja-JP"/>
    </w:rPr>
  </w:style>
  <w:style w:type="paragraph" w:customStyle="1" w:styleId="CharCharCharCharCharChar1">
    <w:name w:val="Char Char Char Char Char Char1"/>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2A35"/>
    <w:rPr>
      <w:rFonts w:ascii="Tahoma" w:hAnsi="Tahoma"/>
      <w:shd w:val="clear" w:color="auto" w:fill="000080"/>
      <w:lang w:val="en-GB" w:eastAsia="en-US"/>
    </w:rPr>
  </w:style>
  <w:style w:type="character" w:customStyle="1" w:styleId="CharChar101">
    <w:name w:val="Char Char101"/>
    <w:qFormat/>
    <w:rsid w:val="00492A35"/>
    <w:rPr>
      <w:rFonts w:ascii="Times New Roman" w:hAnsi="Times New Roman"/>
      <w:lang w:val="en-GB" w:eastAsia="en-US"/>
    </w:rPr>
  </w:style>
  <w:style w:type="character" w:customStyle="1" w:styleId="CharChar91">
    <w:name w:val="Char Char91"/>
    <w:qFormat/>
    <w:rsid w:val="00492A35"/>
    <w:rPr>
      <w:rFonts w:ascii="Tahoma" w:hAnsi="Tahoma"/>
      <w:sz w:val="16"/>
      <w:lang w:val="en-GB" w:eastAsia="en-US"/>
    </w:rPr>
  </w:style>
  <w:style w:type="character" w:customStyle="1" w:styleId="CharChar81">
    <w:name w:val="Char Char81"/>
    <w:semiHidden/>
    <w:qFormat/>
    <w:rsid w:val="00492A35"/>
    <w:rPr>
      <w:rFonts w:ascii="Times New Roman" w:hAnsi="Times New Roman"/>
      <w:b/>
      <w:lang w:val="en-GB" w:eastAsia="en-US"/>
    </w:rPr>
  </w:style>
  <w:style w:type="paragraph" w:customStyle="1" w:styleId="CharChar2CharChar1">
    <w:name w:val="Char Char2 Char Char1"/>
    <w:basedOn w:val="Normal"/>
    <w:qFormat/>
    <w:rsid w:val="00492A3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492A35"/>
    <w:rPr>
      <w:color w:val="000000"/>
    </w:rPr>
  </w:style>
  <w:style w:type="paragraph" w:customStyle="1" w:styleId="Beschriftung1">
    <w:name w:val="Beschriftung1"/>
    <w:basedOn w:val="Normal"/>
    <w:next w:val="Normal"/>
    <w:qFormat/>
    <w:rsid w:val="00492A35"/>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492A35"/>
    <w:rPr>
      <w:rFonts w:ascii="Arial" w:hAnsi="Arial" w:cs="Arial" w:hint="default"/>
      <w:sz w:val="22"/>
      <w:lang w:val="en-GB" w:eastAsia="en-US" w:bidi="ar-SA"/>
    </w:rPr>
  </w:style>
  <w:style w:type="character" w:customStyle="1" w:styleId="CharChar210">
    <w:name w:val="Char Char210"/>
    <w:rsid w:val="00492A35"/>
    <w:rPr>
      <w:rFonts w:ascii="Arial" w:hAnsi="Arial" w:cs="Arial" w:hint="default"/>
      <w:lang w:val="en-GB" w:eastAsia="en-US" w:bidi="ar-SA"/>
    </w:rPr>
  </w:style>
  <w:style w:type="character" w:customStyle="1" w:styleId="CharChar51">
    <w:name w:val="Char Char51"/>
    <w:rsid w:val="00492A35"/>
    <w:rPr>
      <w:rFonts w:ascii="Arial" w:hAnsi="Arial" w:cs="Arial" w:hint="default"/>
      <w:sz w:val="28"/>
      <w:lang w:val="en-GB" w:eastAsia="en-US" w:bidi="ar-SA"/>
    </w:rPr>
  </w:style>
  <w:style w:type="character" w:customStyle="1" w:styleId="CharChar211">
    <w:name w:val="Char Char211"/>
    <w:rsid w:val="00492A35"/>
    <w:rPr>
      <w:rFonts w:ascii="Times New Roman" w:hAnsi="Times New Roman"/>
      <w:lang w:val="en-GB" w:eastAsia="en-US"/>
    </w:rPr>
  </w:style>
  <w:style w:type="character" w:customStyle="1" w:styleId="CharChar61">
    <w:name w:val="Char Char61"/>
    <w:rsid w:val="00492A35"/>
    <w:rPr>
      <w:rFonts w:ascii="Arial" w:eastAsia="SimSun" w:hAnsi="Arial"/>
      <w:sz w:val="32"/>
      <w:lang w:val="en-GB" w:eastAsia="en-US" w:bidi="ar-SA"/>
    </w:rPr>
  </w:style>
  <w:style w:type="character" w:customStyle="1" w:styleId="CharChar161">
    <w:name w:val="Char Char161"/>
    <w:rsid w:val="00492A35"/>
    <w:rPr>
      <w:rFonts w:ascii="Arial" w:eastAsia="SimSun" w:hAnsi="Arial"/>
      <w:lang w:val="en-GB" w:eastAsia="en-US" w:bidi="ar-SA"/>
    </w:rPr>
  </w:style>
  <w:style w:type="character" w:customStyle="1" w:styleId="CharChar141">
    <w:name w:val="Char Char141"/>
    <w:rsid w:val="00492A35"/>
    <w:rPr>
      <w:rFonts w:ascii="Arial" w:eastAsia="SimSun" w:hAnsi="Arial"/>
      <w:sz w:val="36"/>
      <w:lang w:val="en-GB" w:eastAsia="en-US" w:bidi="ar-SA"/>
    </w:rPr>
  </w:style>
  <w:style w:type="paragraph" w:customStyle="1" w:styleId="CarCar1CharCharCarCar1">
    <w:name w:val="Car Car1 Char Char Car Car1"/>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92A35"/>
    <w:rPr>
      <w:rFonts w:ascii="Arial" w:hAnsi="Arial"/>
      <w:lang w:val="en-GB" w:eastAsia="en-US"/>
    </w:rPr>
  </w:style>
  <w:style w:type="character" w:customStyle="1" w:styleId="CharChar241">
    <w:name w:val="Char Char241"/>
    <w:rsid w:val="00492A35"/>
    <w:rPr>
      <w:rFonts w:ascii="Arial" w:hAnsi="Arial"/>
      <w:sz w:val="36"/>
      <w:lang w:val="en-GB" w:eastAsia="en-US"/>
    </w:rPr>
  </w:style>
  <w:style w:type="character" w:customStyle="1" w:styleId="CharChar171">
    <w:name w:val="Char Char171"/>
    <w:rsid w:val="00492A35"/>
    <w:rPr>
      <w:rFonts w:ascii="Tahoma" w:hAnsi="Tahoma" w:cs="Tahoma"/>
      <w:shd w:val="clear" w:color="auto" w:fill="000080"/>
      <w:lang w:val="en-GB" w:eastAsia="en-US"/>
    </w:rPr>
  </w:style>
  <w:style w:type="character" w:customStyle="1" w:styleId="CharChar191">
    <w:name w:val="Char Char191"/>
    <w:rsid w:val="00492A35"/>
    <w:rPr>
      <w:rFonts w:ascii="Times New Roman" w:hAnsi="Times New Roman"/>
      <w:lang w:val="en-GB"/>
    </w:rPr>
  </w:style>
  <w:style w:type="character" w:customStyle="1" w:styleId="CharChar201">
    <w:name w:val="Char Char201"/>
    <w:rsid w:val="00492A35"/>
    <w:rPr>
      <w:rFonts w:ascii="Tahoma" w:hAnsi="Tahoma" w:cs="Tahoma"/>
      <w:sz w:val="16"/>
      <w:szCs w:val="16"/>
      <w:lang w:val="en-GB" w:eastAsia="en-US"/>
    </w:rPr>
  </w:style>
  <w:style w:type="character" w:customStyle="1" w:styleId="CharChar301">
    <w:name w:val="Char Char301"/>
    <w:rsid w:val="00492A35"/>
    <w:rPr>
      <w:rFonts w:ascii="Arial" w:hAnsi="Arial"/>
      <w:lang w:val="en-GB" w:eastAsia="en-US"/>
    </w:rPr>
  </w:style>
  <w:style w:type="character" w:customStyle="1" w:styleId="CharChar291">
    <w:name w:val="Char Char291"/>
    <w:qFormat/>
    <w:rsid w:val="00492A35"/>
    <w:rPr>
      <w:rFonts w:ascii="Arial" w:hAnsi="Arial"/>
      <w:sz w:val="36"/>
      <w:lang w:val="en-GB" w:eastAsia="en-US"/>
    </w:rPr>
  </w:style>
  <w:style w:type="character" w:customStyle="1" w:styleId="CharChar261">
    <w:name w:val="Char Char261"/>
    <w:rsid w:val="00492A35"/>
    <w:rPr>
      <w:rFonts w:ascii="Times New Roman" w:hAnsi="Times New Roman"/>
      <w:lang w:val="en-GB" w:eastAsia="en-US"/>
    </w:rPr>
  </w:style>
  <w:style w:type="character" w:customStyle="1" w:styleId="CharChar281">
    <w:name w:val="Char Char281"/>
    <w:qFormat/>
    <w:rsid w:val="00492A35"/>
    <w:rPr>
      <w:rFonts w:ascii="Arial" w:hAnsi="Arial"/>
      <w:sz w:val="36"/>
      <w:lang w:val="en-GB" w:eastAsia="en-US"/>
    </w:rPr>
  </w:style>
  <w:style w:type="character" w:customStyle="1" w:styleId="CharChar271">
    <w:name w:val="Char Char271"/>
    <w:rsid w:val="00492A35"/>
    <w:rPr>
      <w:rFonts w:ascii="Arial" w:hAnsi="Arial"/>
      <w:b/>
      <w:i/>
      <w:noProof/>
      <w:sz w:val="18"/>
      <w:lang w:val="en-GB" w:eastAsia="en-US"/>
    </w:rPr>
  </w:style>
  <w:style w:type="character" w:customStyle="1" w:styleId="CharChar111">
    <w:name w:val="Char Char111"/>
    <w:rsid w:val="00492A35"/>
    <w:rPr>
      <w:lang w:val="en-GB" w:eastAsia="en-US" w:bidi="ar-SA"/>
    </w:rPr>
  </w:style>
  <w:style w:type="paragraph" w:customStyle="1" w:styleId="TOC911">
    <w:name w:val="TOC 911"/>
    <w:basedOn w:val="TOC8"/>
    <w:qFormat/>
    <w:rsid w:val="00492A3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92A35"/>
    <w:pPr>
      <w:suppressAutoHyphens/>
      <w:spacing w:before="120" w:after="120"/>
    </w:pPr>
    <w:rPr>
      <w:rFonts w:eastAsia="MS Mincho"/>
      <w:b/>
      <w:lang w:eastAsia="ar-SA"/>
    </w:rPr>
  </w:style>
  <w:style w:type="paragraph" w:customStyle="1" w:styleId="1Char1">
    <w:name w:val="(文字) (文字)1 Char (文字) (文字)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2A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92A3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92A35"/>
    <w:rPr>
      <w:rFonts w:ascii="Arial" w:hAnsi="Arial"/>
      <w:sz w:val="36"/>
      <w:lang w:val="en-GB"/>
    </w:rPr>
  </w:style>
  <w:style w:type="character" w:customStyle="1" w:styleId="CharChar131">
    <w:name w:val="Char Char131"/>
    <w:semiHidden/>
    <w:rsid w:val="00492A35"/>
    <w:rPr>
      <w:rFonts w:ascii="SimSun" w:eastAsia="SimSun" w:hAnsi="SimSun" w:hint="eastAsia"/>
      <w:lang w:val="en-GB" w:eastAsia="en-US" w:bidi="ar-SA"/>
    </w:rPr>
  </w:style>
  <w:style w:type="character" w:customStyle="1" w:styleId="h48">
    <w:name w:val="h48"/>
    <w:rsid w:val="00492A35"/>
    <w:rPr>
      <w:rFonts w:ascii="Arial" w:hAnsi="Arial"/>
      <w:sz w:val="24"/>
      <w:lang w:val="en-GB"/>
    </w:rPr>
  </w:style>
  <w:style w:type="character" w:customStyle="1" w:styleId="h510">
    <w:name w:val="h51"/>
    <w:rsid w:val="00492A35"/>
    <w:rPr>
      <w:rFonts w:ascii="Arial" w:eastAsia="SimSun" w:hAnsi="Arial"/>
      <w:sz w:val="22"/>
      <w:lang w:val="en-GB" w:eastAsia="en-US" w:bidi="ar-SA"/>
    </w:rPr>
  </w:style>
  <w:style w:type="paragraph" w:customStyle="1" w:styleId="TOC921">
    <w:name w:val="TOC 921"/>
    <w:basedOn w:val="TOC8"/>
    <w:qFormat/>
    <w:rsid w:val="00492A3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92A3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92A35"/>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492A35"/>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492A35"/>
    <w:rPr>
      <w:rFonts w:eastAsia="MS Mincho"/>
      <w:b/>
      <w:bCs/>
      <w:lang w:val="x-none" w:eastAsia="en-US"/>
    </w:rPr>
  </w:style>
  <w:style w:type="paragraph" w:customStyle="1" w:styleId="90">
    <w:name w:val="修订9"/>
    <w:hidden/>
    <w:semiHidden/>
    <w:qFormat/>
    <w:rsid w:val="00492A35"/>
    <w:rPr>
      <w:rFonts w:ascii="Times New Roman" w:eastAsia="Batang" w:hAnsi="Times New Roman"/>
      <w:lang w:val="en-GB" w:eastAsia="en-US"/>
    </w:rPr>
  </w:style>
  <w:style w:type="paragraph" w:customStyle="1" w:styleId="82">
    <w:name w:val="无间隔8"/>
    <w:qFormat/>
    <w:rsid w:val="00492A35"/>
    <w:rPr>
      <w:rFonts w:ascii="Times New Roman" w:eastAsia="SimSun" w:hAnsi="Times New Roman"/>
      <w:lang w:val="en-GB" w:eastAsia="en-US"/>
    </w:rPr>
  </w:style>
  <w:style w:type="character" w:customStyle="1" w:styleId="Char1f2">
    <w:name w:val="标题 Char1"/>
    <w:aliases w:val="Section Header Char1"/>
    <w:rsid w:val="00492A35"/>
    <w:rPr>
      <w:rFonts w:ascii="Cambria" w:hAnsi="Cambria" w:cs="Times New Roman"/>
      <w:b/>
      <w:bCs/>
      <w:sz w:val="32"/>
      <w:szCs w:val="32"/>
      <w:lang w:val="en-GB" w:eastAsia="en-US"/>
    </w:rPr>
  </w:style>
  <w:style w:type="character" w:customStyle="1" w:styleId="Absatz-Standardschriftart6">
    <w:name w:val="Absatz-Standardschriftart6"/>
    <w:rsid w:val="00492A35"/>
  </w:style>
  <w:style w:type="character" w:customStyle="1" w:styleId="CharChar12">
    <w:name w:val="Char Char12"/>
    <w:qFormat/>
    <w:rsid w:val="00492A35"/>
    <w:rPr>
      <w:lang w:val="en-GB" w:eastAsia="ja-JP" w:bidi="ar-SA"/>
    </w:rPr>
  </w:style>
  <w:style w:type="character" w:customStyle="1" w:styleId="PlainTable35">
    <w:name w:val="Plain Table 35"/>
    <w:uiPriority w:val="19"/>
    <w:qFormat/>
    <w:rsid w:val="00492A35"/>
    <w:rPr>
      <w:i/>
      <w:iCs/>
      <w:color w:val="808080"/>
    </w:rPr>
  </w:style>
  <w:style w:type="character" w:customStyle="1" w:styleId="PlainTable45">
    <w:name w:val="Plain Table 45"/>
    <w:uiPriority w:val="21"/>
    <w:qFormat/>
    <w:rsid w:val="00492A35"/>
    <w:rPr>
      <w:b/>
      <w:bCs/>
      <w:i/>
      <w:iCs/>
      <w:color w:val="4F81BD"/>
    </w:rPr>
  </w:style>
  <w:style w:type="character" w:customStyle="1" w:styleId="PlainTable55">
    <w:name w:val="Plain Table 55"/>
    <w:uiPriority w:val="31"/>
    <w:qFormat/>
    <w:rsid w:val="00492A35"/>
    <w:rPr>
      <w:smallCaps/>
      <w:color w:val="C0504D"/>
      <w:u w:val="single"/>
    </w:rPr>
  </w:style>
  <w:style w:type="character" w:customStyle="1" w:styleId="TableGridLight5">
    <w:name w:val="Table Grid Light5"/>
    <w:uiPriority w:val="32"/>
    <w:qFormat/>
    <w:rsid w:val="00492A35"/>
    <w:rPr>
      <w:b/>
      <w:bCs/>
      <w:smallCaps/>
      <w:color w:val="C0504D"/>
      <w:spacing w:val="5"/>
      <w:u w:val="single"/>
    </w:rPr>
  </w:style>
  <w:style w:type="character" w:customStyle="1" w:styleId="Absatz-Standardschriftart7">
    <w:name w:val="Absatz-Standardschriftart7"/>
    <w:rsid w:val="00492A35"/>
  </w:style>
  <w:style w:type="table" w:customStyle="1" w:styleId="MediumShading1-Accent11">
    <w:name w:val="Medium Shading 1 - Accent 11"/>
    <w:basedOn w:val="TableNormal"/>
    <w:uiPriority w:val="1"/>
    <w:qFormat/>
    <w:rsid w:val="00492A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92A35"/>
  </w:style>
  <w:style w:type="numbering" w:customStyle="1" w:styleId="170">
    <w:name w:val="无列表17"/>
    <w:next w:val="NoList"/>
    <w:semiHidden/>
    <w:rsid w:val="00492A35"/>
  </w:style>
  <w:style w:type="numbering" w:customStyle="1" w:styleId="171">
    <w:name w:val="リストなし17"/>
    <w:next w:val="NoList"/>
    <w:uiPriority w:val="99"/>
    <w:semiHidden/>
    <w:unhideWhenUsed/>
    <w:rsid w:val="00492A35"/>
  </w:style>
  <w:style w:type="numbering" w:customStyle="1" w:styleId="NoList119">
    <w:name w:val="No List119"/>
    <w:next w:val="NoList"/>
    <w:semiHidden/>
    <w:rsid w:val="00492A35"/>
  </w:style>
  <w:style w:type="numbering" w:customStyle="1" w:styleId="NoList211">
    <w:name w:val="No List211"/>
    <w:next w:val="NoList"/>
    <w:semiHidden/>
    <w:rsid w:val="00492A35"/>
  </w:style>
  <w:style w:type="numbering" w:customStyle="1" w:styleId="NoList36">
    <w:name w:val="No List36"/>
    <w:next w:val="NoList"/>
    <w:semiHidden/>
    <w:rsid w:val="00492A35"/>
  </w:style>
  <w:style w:type="numbering" w:customStyle="1" w:styleId="NoList46">
    <w:name w:val="No List46"/>
    <w:next w:val="NoList"/>
    <w:semiHidden/>
    <w:rsid w:val="00492A35"/>
  </w:style>
  <w:style w:type="numbering" w:customStyle="1" w:styleId="NoList52">
    <w:name w:val="No List52"/>
    <w:next w:val="NoList"/>
    <w:semiHidden/>
    <w:rsid w:val="00492A35"/>
  </w:style>
  <w:style w:type="numbering" w:customStyle="1" w:styleId="NoList61">
    <w:name w:val="No List61"/>
    <w:next w:val="NoList"/>
    <w:semiHidden/>
    <w:rsid w:val="00492A35"/>
  </w:style>
  <w:style w:type="numbering" w:customStyle="1" w:styleId="NoList71">
    <w:name w:val="No List71"/>
    <w:next w:val="NoList"/>
    <w:semiHidden/>
    <w:rsid w:val="00492A35"/>
  </w:style>
  <w:style w:type="numbering" w:customStyle="1" w:styleId="NoList1110">
    <w:name w:val="No List1110"/>
    <w:next w:val="NoList"/>
    <w:semiHidden/>
    <w:rsid w:val="00492A35"/>
  </w:style>
  <w:style w:type="numbering" w:customStyle="1" w:styleId="NoList212">
    <w:name w:val="No List212"/>
    <w:next w:val="NoList"/>
    <w:semiHidden/>
    <w:rsid w:val="00492A35"/>
  </w:style>
  <w:style w:type="numbering" w:customStyle="1" w:styleId="NoList81">
    <w:name w:val="No List81"/>
    <w:next w:val="NoList"/>
    <w:semiHidden/>
    <w:rsid w:val="00492A35"/>
  </w:style>
  <w:style w:type="numbering" w:customStyle="1" w:styleId="NoList125">
    <w:name w:val="No List125"/>
    <w:next w:val="NoList"/>
    <w:semiHidden/>
    <w:rsid w:val="00492A35"/>
  </w:style>
  <w:style w:type="numbering" w:customStyle="1" w:styleId="NoList221">
    <w:name w:val="No List221"/>
    <w:next w:val="NoList"/>
    <w:semiHidden/>
    <w:rsid w:val="00492A35"/>
  </w:style>
  <w:style w:type="numbering" w:customStyle="1" w:styleId="NoList91">
    <w:name w:val="No List91"/>
    <w:next w:val="NoList"/>
    <w:semiHidden/>
    <w:rsid w:val="00492A35"/>
  </w:style>
  <w:style w:type="numbering" w:customStyle="1" w:styleId="NoList131">
    <w:name w:val="No List131"/>
    <w:next w:val="NoList"/>
    <w:semiHidden/>
    <w:rsid w:val="00492A35"/>
  </w:style>
  <w:style w:type="numbering" w:customStyle="1" w:styleId="NoList231">
    <w:name w:val="No List231"/>
    <w:next w:val="NoList"/>
    <w:semiHidden/>
    <w:rsid w:val="00492A35"/>
  </w:style>
  <w:style w:type="numbering" w:customStyle="1" w:styleId="NoList101">
    <w:name w:val="No List101"/>
    <w:next w:val="NoList"/>
    <w:semiHidden/>
    <w:rsid w:val="00492A35"/>
  </w:style>
  <w:style w:type="numbering" w:customStyle="1" w:styleId="NoList141">
    <w:name w:val="No List141"/>
    <w:next w:val="NoList"/>
    <w:semiHidden/>
    <w:rsid w:val="00492A35"/>
  </w:style>
  <w:style w:type="numbering" w:customStyle="1" w:styleId="NoList241">
    <w:name w:val="No List241"/>
    <w:next w:val="NoList"/>
    <w:semiHidden/>
    <w:rsid w:val="00492A35"/>
  </w:style>
  <w:style w:type="numbering" w:customStyle="1" w:styleId="NoList311">
    <w:name w:val="No List311"/>
    <w:next w:val="NoList"/>
    <w:semiHidden/>
    <w:rsid w:val="00492A35"/>
  </w:style>
  <w:style w:type="numbering" w:customStyle="1" w:styleId="NoList411">
    <w:name w:val="No List411"/>
    <w:next w:val="NoList"/>
    <w:semiHidden/>
    <w:rsid w:val="00492A35"/>
  </w:style>
  <w:style w:type="numbering" w:customStyle="1" w:styleId="NoList511">
    <w:name w:val="No List511"/>
    <w:next w:val="NoList"/>
    <w:semiHidden/>
    <w:rsid w:val="00492A35"/>
  </w:style>
  <w:style w:type="numbering" w:customStyle="1" w:styleId="NoList151">
    <w:name w:val="No List151"/>
    <w:next w:val="NoList"/>
    <w:semiHidden/>
    <w:rsid w:val="00492A35"/>
  </w:style>
  <w:style w:type="numbering" w:customStyle="1" w:styleId="NoList161">
    <w:name w:val="No List161"/>
    <w:next w:val="NoList"/>
    <w:semiHidden/>
    <w:rsid w:val="00492A35"/>
  </w:style>
  <w:style w:type="numbering" w:customStyle="1" w:styleId="116">
    <w:name w:val="无列表116"/>
    <w:next w:val="NoList"/>
    <w:semiHidden/>
    <w:rsid w:val="00492A35"/>
  </w:style>
  <w:style w:type="numbering" w:customStyle="1" w:styleId="117">
    <w:name w:val="목록 없음11"/>
    <w:next w:val="NoList"/>
    <w:semiHidden/>
    <w:unhideWhenUsed/>
    <w:rsid w:val="00492A35"/>
  </w:style>
  <w:style w:type="numbering" w:customStyle="1" w:styleId="217">
    <w:name w:val="목록 없음21"/>
    <w:next w:val="NoList"/>
    <w:semiHidden/>
    <w:rsid w:val="00492A35"/>
  </w:style>
  <w:style w:type="numbering" w:customStyle="1" w:styleId="NoList1111">
    <w:name w:val="No List1111"/>
    <w:next w:val="NoList"/>
    <w:semiHidden/>
    <w:rsid w:val="00492A35"/>
  </w:style>
  <w:style w:type="numbering" w:customStyle="1" w:styleId="NoList171">
    <w:name w:val="No List171"/>
    <w:next w:val="NoList"/>
    <w:uiPriority w:val="99"/>
    <w:semiHidden/>
    <w:unhideWhenUsed/>
    <w:rsid w:val="00492A35"/>
  </w:style>
  <w:style w:type="numbering" w:customStyle="1" w:styleId="125">
    <w:name w:val="无列表125"/>
    <w:next w:val="NoList"/>
    <w:semiHidden/>
    <w:rsid w:val="00492A35"/>
  </w:style>
  <w:style w:type="numbering" w:customStyle="1" w:styleId="NoList181">
    <w:name w:val="No List181"/>
    <w:next w:val="NoList"/>
    <w:semiHidden/>
    <w:rsid w:val="00492A35"/>
  </w:style>
  <w:style w:type="numbering" w:customStyle="1" w:styleId="NoList37">
    <w:name w:val="No List37"/>
    <w:next w:val="NoList"/>
    <w:uiPriority w:val="99"/>
    <w:semiHidden/>
    <w:unhideWhenUsed/>
    <w:rsid w:val="00492A35"/>
  </w:style>
  <w:style w:type="numbering" w:customStyle="1" w:styleId="180">
    <w:name w:val="无列表18"/>
    <w:next w:val="NoList"/>
    <w:semiHidden/>
    <w:rsid w:val="00492A35"/>
  </w:style>
  <w:style w:type="numbering" w:customStyle="1" w:styleId="181">
    <w:name w:val="リストなし18"/>
    <w:next w:val="NoList"/>
    <w:uiPriority w:val="99"/>
    <w:semiHidden/>
    <w:unhideWhenUsed/>
    <w:rsid w:val="00492A35"/>
  </w:style>
  <w:style w:type="numbering" w:customStyle="1" w:styleId="NoList120">
    <w:name w:val="No List120"/>
    <w:next w:val="NoList"/>
    <w:semiHidden/>
    <w:rsid w:val="00492A35"/>
  </w:style>
  <w:style w:type="numbering" w:customStyle="1" w:styleId="NoList213">
    <w:name w:val="No List213"/>
    <w:next w:val="NoList"/>
    <w:semiHidden/>
    <w:rsid w:val="00492A35"/>
  </w:style>
  <w:style w:type="numbering" w:customStyle="1" w:styleId="NoList38">
    <w:name w:val="No List38"/>
    <w:next w:val="NoList"/>
    <w:semiHidden/>
    <w:rsid w:val="00492A35"/>
  </w:style>
  <w:style w:type="numbering" w:customStyle="1" w:styleId="NoList47">
    <w:name w:val="No List47"/>
    <w:next w:val="NoList"/>
    <w:semiHidden/>
    <w:rsid w:val="00492A35"/>
  </w:style>
  <w:style w:type="numbering" w:customStyle="1" w:styleId="NoList53">
    <w:name w:val="No List53"/>
    <w:next w:val="NoList"/>
    <w:semiHidden/>
    <w:rsid w:val="00492A35"/>
  </w:style>
  <w:style w:type="numbering" w:customStyle="1" w:styleId="NoList62">
    <w:name w:val="No List62"/>
    <w:next w:val="NoList"/>
    <w:semiHidden/>
    <w:rsid w:val="00492A35"/>
  </w:style>
  <w:style w:type="numbering" w:customStyle="1" w:styleId="NoList72">
    <w:name w:val="No List72"/>
    <w:next w:val="NoList"/>
    <w:semiHidden/>
    <w:rsid w:val="00492A35"/>
  </w:style>
  <w:style w:type="numbering" w:customStyle="1" w:styleId="NoList1112">
    <w:name w:val="No List1112"/>
    <w:next w:val="NoList"/>
    <w:semiHidden/>
    <w:rsid w:val="00492A35"/>
  </w:style>
  <w:style w:type="numbering" w:customStyle="1" w:styleId="NoList214">
    <w:name w:val="No List214"/>
    <w:next w:val="NoList"/>
    <w:semiHidden/>
    <w:rsid w:val="00492A35"/>
  </w:style>
  <w:style w:type="numbering" w:customStyle="1" w:styleId="NoList82">
    <w:name w:val="No List82"/>
    <w:next w:val="NoList"/>
    <w:semiHidden/>
    <w:rsid w:val="00492A35"/>
  </w:style>
  <w:style w:type="numbering" w:customStyle="1" w:styleId="NoList126">
    <w:name w:val="No List126"/>
    <w:next w:val="NoList"/>
    <w:semiHidden/>
    <w:rsid w:val="00492A35"/>
  </w:style>
  <w:style w:type="numbering" w:customStyle="1" w:styleId="NoList222">
    <w:name w:val="No List222"/>
    <w:next w:val="NoList"/>
    <w:semiHidden/>
    <w:rsid w:val="00492A35"/>
  </w:style>
  <w:style w:type="numbering" w:customStyle="1" w:styleId="NoList92">
    <w:name w:val="No List92"/>
    <w:next w:val="NoList"/>
    <w:semiHidden/>
    <w:rsid w:val="00492A35"/>
  </w:style>
  <w:style w:type="numbering" w:customStyle="1" w:styleId="NoList132">
    <w:name w:val="No List132"/>
    <w:next w:val="NoList"/>
    <w:semiHidden/>
    <w:rsid w:val="00492A35"/>
  </w:style>
  <w:style w:type="numbering" w:customStyle="1" w:styleId="NoList232">
    <w:name w:val="No List232"/>
    <w:next w:val="NoList"/>
    <w:semiHidden/>
    <w:rsid w:val="00492A35"/>
  </w:style>
  <w:style w:type="numbering" w:customStyle="1" w:styleId="NoList102">
    <w:name w:val="No List102"/>
    <w:next w:val="NoList"/>
    <w:semiHidden/>
    <w:rsid w:val="00492A35"/>
  </w:style>
  <w:style w:type="numbering" w:customStyle="1" w:styleId="NoList142">
    <w:name w:val="No List142"/>
    <w:next w:val="NoList"/>
    <w:semiHidden/>
    <w:rsid w:val="00492A35"/>
  </w:style>
  <w:style w:type="numbering" w:customStyle="1" w:styleId="NoList242">
    <w:name w:val="No List242"/>
    <w:next w:val="NoList"/>
    <w:semiHidden/>
    <w:rsid w:val="00492A35"/>
  </w:style>
  <w:style w:type="numbering" w:customStyle="1" w:styleId="NoList312">
    <w:name w:val="No List312"/>
    <w:next w:val="NoList"/>
    <w:semiHidden/>
    <w:rsid w:val="00492A35"/>
  </w:style>
  <w:style w:type="numbering" w:customStyle="1" w:styleId="NoList412">
    <w:name w:val="No List412"/>
    <w:next w:val="NoList"/>
    <w:semiHidden/>
    <w:rsid w:val="00492A35"/>
  </w:style>
  <w:style w:type="numbering" w:customStyle="1" w:styleId="NoList512">
    <w:name w:val="No List512"/>
    <w:next w:val="NoList"/>
    <w:semiHidden/>
    <w:rsid w:val="00492A35"/>
  </w:style>
  <w:style w:type="numbering" w:customStyle="1" w:styleId="NoList152">
    <w:name w:val="No List152"/>
    <w:next w:val="NoList"/>
    <w:semiHidden/>
    <w:rsid w:val="00492A35"/>
  </w:style>
  <w:style w:type="numbering" w:customStyle="1" w:styleId="NoList162">
    <w:name w:val="No List162"/>
    <w:next w:val="NoList"/>
    <w:semiHidden/>
    <w:rsid w:val="00492A35"/>
  </w:style>
  <w:style w:type="numbering" w:customStyle="1" w:styleId="1170">
    <w:name w:val="无列表117"/>
    <w:next w:val="NoList"/>
    <w:semiHidden/>
    <w:rsid w:val="00492A35"/>
  </w:style>
  <w:style w:type="numbering" w:customStyle="1" w:styleId="126">
    <w:name w:val="목록 없음12"/>
    <w:next w:val="NoList"/>
    <w:semiHidden/>
    <w:unhideWhenUsed/>
    <w:rsid w:val="00492A35"/>
  </w:style>
  <w:style w:type="numbering" w:customStyle="1" w:styleId="225">
    <w:name w:val="목록 없음22"/>
    <w:next w:val="NoList"/>
    <w:semiHidden/>
    <w:rsid w:val="00492A35"/>
  </w:style>
  <w:style w:type="numbering" w:customStyle="1" w:styleId="NoList1113">
    <w:name w:val="No List1113"/>
    <w:next w:val="NoList"/>
    <w:semiHidden/>
    <w:rsid w:val="00492A35"/>
  </w:style>
  <w:style w:type="numbering" w:customStyle="1" w:styleId="NoList172">
    <w:name w:val="No List172"/>
    <w:next w:val="NoList"/>
    <w:uiPriority w:val="99"/>
    <w:semiHidden/>
    <w:unhideWhenUsed/>
    <w:rsid w:val="00492A35"/>
  </w:style>
  <w:style w:type="numbering" w:customStyle="1" w:styleId="1260">
    <w:name w:val="无列表126"/>
    <w:next w:val="NoList"/>
    <w:semiHidden/>
    <w:rsid w:val="00492A35"/>
  </w:style>
  <w:style w:type="numbering" w:customStyle="1" w:styleId="NoList182">
    <w:name w:val="No List182"/>
    <w:next w:val="NoList"/>
    <w:semiHidden/>
    <w:rsid w:val="00492A35"/>
  </w:style>
  <w:style w:type="paragraph" w:customStyle="1" w:styleId="LightShading-Accent52">
    <w:name w:val="Light Shading - Accent 52"/>
    <w:uiPriority w:val="99"/>
    <w:semiHidden/>
    <w:qFormat/>
    <w:rsid w:val="00492A3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92A3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92A3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92A3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92A3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92A3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92A3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92A3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92A3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92A35"/>
    <w:pPr>
      <w:autoSpaceDN w:val="0"/>
    </w:pPr>
    <w:rPr>
      <w:rFonts w:ascii="Times New Roman" w:eastAsia="SimSun" w:hAnsi="Times New Roman"/>
      <w:lang w:val="en-GB" w:eastAsia="en-US"/>
    </w:rPr>
  </w:style>
  <w:style w:type="character" w:customStyle="1" w:styleId="2fb">
    <w:name w:val="未处理的提及2"/>
    <w:uiPriority w:val="52"/>
    <w:rsid w:val="00492A35"/>
    <w:rPr>
      <w:color w:val="808080"/>
      <w:shd w:val="clear" w:color="auto" w:fill="E6E6E6"/>
    </w:rPr>
  </w:style>
  <w:style w:type="character" w:customStyle="1" w:styleId="1ff7">
    <w:name w:val="未处理的提及1"/>
    <w:uiPriority w:val="52"/>
    <w:rsid w:val="00492A35"/>
    <w:rPr>
      <w:color w:val="808080"/>
      <w:shd w:val="clear" w:color="auto" w:fill="E6E6E6"/>
    </w:rPr>
  </w:style>
  <w:style w:type="character" w:customStyle="1" w:styleId="tlid-translation">
    <w:name w:val="tlid-translation"/>
    <w:rsid w:val="00492A35"/>
  </w:style>
  <w:style w:type="paragraph" w:customStyle="1" w:styleId="100">
    <w:name w:val="修订10"/>
    <w:hidden/>
    <w:semiHidden/>
    <w:qFormat/>
    <w:rsid w:val="00492A35"/>
    <w:rPr>
      <w:rFonts w:ascii="Times New Roman" w:eastAsia="Batang" w:hAnsi="Times New Roman"/>
      <w:lang w:val="en-GB" w:eastAsia="en-US"/>
    </w:rPr>
  </w:style>
  <w:style w:type="paragraph" w:customStyle="1" w:styleId="94">
    <w:name w:val="无间隔9"/>
    <w:qFormat/>
    <w:rsid w:val="00492A35"/>
    <w:rPr>
      <w:rFonts w:ascii="Times New Roman" w:eastAsia="SimSun" w:hAnsi="Times New Roman"/>
      <w:lang w:val="en-GB" w:eastAsia="en-US"/>
    </w:rPr>
  </w:style>
  <w:style w:type="paragraph" w:customStyle="1" w:styleId="LightShading-Accent53">
    <w:name w:val="Light Shading - Accent 53"/>
    <w:hidden/>
    <w:uiPriority w:val="99"/>
    <w:semiHidden/>
    <w:qFormat/>
    <w:rsid w:val="00492A35"/>
    <w:rPr>
      <w:rFonts w:ascii="Times New Roman" w:eastAsia="SimSun" w:hAnsi="Times New Roman"/>
      <w:lang w:val="en-GB" w:eastAsia="en-US"/>
    </w:rPr>
  </w:style>
  <w:style w:type="paragraph" w:customStyle="1" w:styleId="LightList-Accent53">
    <w:name w:val="Light List - Accent 53"/>
    <w:basedOn w:val="Normal"/>
    <w:uiPriority w:val="34"/>
    <w:qFormat/>
    <w:rsid w:val="00492A3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92A35"/>
    <w:rPr>
      <w:rFonts w:ascii="Times New Roman" w:eastAsia="SimSun" w:hAnsi="Times New Roman"/>
      <w:lang w:val="en-GB" w:eastAsia="en-US"/>
    </w:rPr>
  </w:style>
  <w:style w:type="character" w:customStyle="1" w:styleId="3f7">
    <w:name w:val="未处理的提及3"/>
    <w:uiPriority w:val="52"/>
    <w:rsid w:val="00492A35"/>
    <w:rPr>
      <w:color w:val="808080"/>
      <w:shd w:val="clear" w:color="auto" w:fill="E6E6E6"/>
    </w:rPr>
  </w:style>
  <w:style w:type="paragraph" w:customStyle="1" w:styleId="LightList-Accent34">
    <w:name w:val="Light List - Accent 34"/>
    <w:hidden/>
    <w:uiPriority w:val="99"/>
    <w:semiHidden/>
    <w:qFormat/>
    <w:rsid w:val="00492A3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92A35"/>
    <w:rPr>
      <w:rFonts w:ascii="Times New Roman" w:eastAsia="SimSun" w:hAnsi="Times New Roman"/>
      <w:lang w:val="en-GB" w:eastAsia="en-US"/>
    </w:rPr>
  </w:style>
  <w:style w:type="character" w:customStyle="1" w:styleId="UnresolvedMention5">
    <w:name w:val="Unresolved Mention5"/>
    <w:uiPriority w:val="99"/>
    <w:unhideWhenUsed/>
    <w:rsid w:val="00492A35"/>
    <w:rPr>
      <w:color w:val="808080"/>
      <w:shd w:val="clear" w:color="auto" w:fill="E6E6E6"/>
    </w:rPr>
  </w:style>
  <w:style w:type="character" w:customStyle="1" w:styleId="MediumGrid2Char1">
    <w:name w:val="Medium Grid 2 Char1"/>
    <w:link w:val="MediumGrid2"/>
    <w:uiPriority w:val="1"/>
    <w:rsid w:val="00492A35"/>
    <w:rPr>
      <w:rFonts w:ascii="Arial" w:eastAsia="PMingLiU" w:hAnsi="Arial"/>
      <w:lang w:val="x-none" w:eastAsia="x-none"/>
    </w:rPr>
  </w:style>
  <w:style w:type="character" w:customStyle="1" w:styleId="ColorfulGrid-Accent1Char1">
    <w:name w:val="Colorful Grid - Accent 1 Char1"/>
    <w:uiPriority w:val="29"/>
    <w:rsid w:val="00492A35"/>
    <w:rPr>
      <w:rFonts w:ascii="Arial" w:eastAsia="PMingLiU" w:hAnsi="Arial"/>
      <w:i/>
      <w:iCs/>
      <w:color w:val="000000"/>
      <w:lang w:val="en-GB" w:eastAsia="en-GB"/>
    </w:rPr>
  </w:style>
  <w:style w:type="character" w:customStyle="1" w:styleId="LightShading-Accent2Char1">
    <w:name w:val="Light Shading - Accent 2 Char1"/>
    <w:uiPriority w:val="30"/>
    <w:rsid w:val="00492A3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92A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92A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92A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92A35"/>
    <w:rPr>
      <w:rFonts w:ascii="Calibri" w:eastAsia="Calibri" w:hAnsi="Calibri"/>
      <w:sz w:val="22"/>
      <w:szCs w:val="22"/>
      <w:lang w:eastAsia="en-GB"/>
    </w:rPr>
  </w:style>
  <w:style w:type="table" w:styleId="MediumGrid2">
    <w:name w:val="Medium Grid 2"/>
    <w:basedOn w:val="TableNormal"/>
    <w:link w:val="MediumGrid2Char1"/>
    <w:uiPriority w:val="1"/>
    <w:unhideWhenUsed/>
    <w:rsid w:val="00492A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92A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92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92A35"/>
    <w:pPr>
      <w:keepNext/>
      <w:keepLines/>
      <w:spacing w:after="0"/>
      <w:jc w:val="both"/>
    </w:pPr>
    <w:rPr>
      <w:rFonts w:ascii="Arial" w:eastAsia="SimSun" w:hAnsi="Arial"/>
      <w:sz w:val="18"/>
      <w:szCs w:val="18"/>
    </w:rPr>
  </w:style>
  <w:style w:type="character" w:customStyle="1" w:styleId="B1Car">
    <w:name w:val="B1+ Car"/>
    <w:link w:val="B10"/>
    <w:qFormat/>
    <w:rsid w:val="00492A35"/>
    <w:rPr>
      <w:rFonts w:ascii="Times New Roman" w:eastAsia="SimSun" w:hAnsi="Times New Roman"/>
      <w:lang w:val="en-GB" w:eastAsia="en-US"/>
    </w:rPr>
  </w:style>
  <w:style w:type="paragraph" w:customStyle="1" w:styleId="ZchnZchn22">
    <w:name w:val="Zchn Zchn2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492A35"/>
    <w:rPr>
      <w:rFonts w:ascii="SimSun" w:eastAsia="SimSun"/>
      <w:sz w:val="18"/>
      <w:szCs w:val="18"/>
      <w:lang w:val="en-GB" w:eastAsia="en-US"/>
    </w:rPr>
  </w:style>
  <w:style w:type="character" w:customStyle="1" w:styleId="Char32">
    <w:name w:val="批注框文本 Char3"/>
    <w:qFormat/>
    <w:rsid w:val="00492A35"/>
    <w:rPr>
      <w:sz w:val="18"/>
      <w:szCs w:val="18"/>
      <w:lang w:val="en-GB" w:eastAsia="en-US"/>
    </w:rPr>
  </w:style>
  <w:style w:type="paragraph" w:customStyle="1" w:styleId="1CharChar1Char2">
    <w:name w:val="(文字) (文字)1 Char (文字) (文字) Char (文字) (文字)1 Char (文字) (文字)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92A35"/>
    <w:rPr>
      <w:rFonts w:ascii="Courier New" w:hAnsi="Courier New" w:cs="Courier New" w:hint="default"/>
      <w:lang w:val="nb-NO" w:eastAsia="ja-JP" w:bidi="ar-SA"/>
    </w:rPr>
  </w:style>
  <w:style w:type="character" w:customStyle="1" w:styleId="CharChar72">
    <w:name w:val="Char Char72"/>
    <w:qFormat/>
    <w:rsid w:val="00492A35"/>
    <w:rPr>
      <w:rFonts w:ascii="Tahoma" w:hAnsi="Tahoma" w:cs="Tahoma" w:hint="default"/>
      <w:shd w:val="clear" w:color="auto" w:fill="000080"/>
      <w:lang w:val="en-GB" w:eastAsia="en-US"/>
    </w:rPr>
  </w:style>
  <w:style w:type="character" w:customStyle="1" w:styleId="CharChar102">
    <w:name w:val="Char Char102"/>
    <w:qFormat/>
    <w:rsid w:val="00492A35"/>
    <w:rPr>
      <w:rFonts w:ascii="Times New Roman" w:hAnsi="Times New Roman" w:cs="Times New Roman" w:hint="default"/>
      <w:lang w:val="en-GB" w:eastAsia="en-US"/>
    </w:rPr>
  </w:style>
  <w:style w:type="character" w:customStyle="1" w:styleId="CharChar92">
    <w:name w:val="Char Char92"/>
    <w:qFormat/>
    <w:rsid w:val="00492A35"/>
    <w:rPr>
      <w:rFonts w:ascii="Tahoma" w:hAnsi="Tahoma" w:cs="Tahoma" w:hint="default"/>
      <w:sz w:val="16"/>
      <w:szCs w:val="16"/>
      <w:lang w:val="en-GB" w:eastAsia="en-US"/>
    </w:rPr>
  </w:style>
  <w:style w:type="character" w:customStyle="1" w:styleId="CharChar82">
    <w:name w:val="Char Char82"/>
    <w:semiHidden/>
    <w:qFormat/>
    <w:rsid w:val="00492A35"/>
    <w:rPr>
      <w:rFonts w:ascii="Times New Roman" w:hAnsi="Times New Roman" w:cs="Times New Roman" w:hint="default"/>
      <w:b/>
      <w:bCs/>
      <w:lang w:val="en-GB" w:eastAsia="en-US"/>
    </w:rPr>
  </w:style>
  <w:style w:type="character" w:customStyle="1" w:styleId="CharChar292">
    <w:name w:val="Char Char292"/>
    <w:qFormat/>
    <w:rsid w:val="00492A35"/>
    <w:rPr>
      <w:rFonts w:ascii="Arial" w:hAnsi="Arial" w:cs="Arial" w:hint="default"/>
      <w:sz w:val="36"/>
      <w:lang w:val="en-GB" w:eastAsia="en-US" w:bidi="ar-SA"/>
    </w:rPr>
  </w:style>
  <w:style w:type="character" w:customStyle="1" w:styleId="CharChar282">
    <w:name w:val="Char Char282"/>
    <w:qFormat/>
    <w:rsid w:val="00492A35"/>
    <w:rPr>
      <w:rFonts w:ascii="Arial" w:hAnsi="Arial" w:cs="Arial" w:hint="default"/>
      <w:sz w:val="32"/>
      <w:lang w:val="en-GB"/>
    </w:rPr>
  </w:style>
  <w:style w:type="character" w:customStyle="1" w:styleId="ZchnZchn52">
    <w:name w:val="Zchn Zchn52"/>
    <w:qFormat/>
    <w:rsid w:val="00492A3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92A35"/>
    <w:rPr>
      <w:color w:val="808080"/>
      <w:shd w:val="clear" w:color="auto" w:fill="E6E6E6"/>
    </w:rPr>
  </w:style>
  <w:style w:type="paragraph" w:customStyle="1" w:styleId="Char1f3">
    <w:name w:val="(文字) (文字) Char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92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2A3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2A3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92A3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2A3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2A3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2A3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492A35"/>
    <w:rPr>
      <w:rFonts w:ascii="Times New Roman" w:eastAsia="Times New Roman" w:hAnsi="Times New Roman"/>
      <w:sz w:val="18"/>
      <w:szCs w:val="18"/>
      <w:lang w:val="en-GB" w:eastAsia="en-GB"/>
    </w:rPr>
  </w:style>
  <w:style w:type="character" w:customStyle="1" w:styleId="1ffa">
    <w:name w:val="标题 字符1"/>
    <w:aliases w:val="Section Header 字符1"/>
    <w:rsid w:val="00492A35"/>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2A35"/>
    <w:rPr>
      <w:rFonts w:ascii="Times New Roman" w:hAnsi="Times New Roman"/>
      <w:lang w:val="en-GB" w:eastAsia="en-US"/>
    </w:rPr>
  </w:style>
  <w:style w:type="character" w:customStyle="1" w:styleId="MediumGrid2Char2">
    <w:name w:val="Medium Grid 2 Char2"/>
    <w:uiPriority w:val="1"/>
    <w:locked/>
    <w:rsid w:val="00492A3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2A35"/>
    <w:rPr>
      <w:rFonts w:ascii="Calibri" w:eastAsia="Calibri" w:hAnsi="Calibri" w:cs="Calibri"/>
    </w:rPr>
  </w:style>
  <w:style w:type="paragraph" w:customStyle="1" w:styleId="ColorfulList-Accent11">
    <w:name w:val="Colorful List - Accent 11"/>
    <w:basedOn w:val="Normal"/>
    <w:link w:val="ColorfulList-Accent1Char1"/>
    <w:uiPriority w:val="34"/>
    <w:qFormat/>
    <w:rsid w:val="00492A35"/>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92A35"/>
    <w:rPr>
      <w:rFonts w:ascii="Arial" w:eastAsia="PMingLiU" w:hAnsi="Arial"/>
      <w:i/>
      <w:iCs/>
      <w:color w:val="000000"/>
      <w:lang w:val="en-GB" w:eastAsia="en-GB"/>
    </w:rPr>
  </w:style>
  <w:style w:type="character" w:customStyle="1" w:styleId="LightShading-Accent2Char2">
    <w:name w:val="Light Shading - Accent 2 Char2"/>
    <w:uiPriority w:val="30"/>
    <w:rsid w:val="00492A35"/>
    <w:rPr>
      <w:rFonts w:ascii="Arial" w:eastAsia="PMingLiU" w:hAnsi="Arial"/>
      <w:b/>
      <w:bCs/>
      <w:i/>
      <w:iCs/>
      <w:color w:val="4F81BD"/>
      <w:lang w:val="en-GB" w:eastAsia="en-GB"/>
    </w:rPr>
  </w:style>
  <w:style w:type="paragraph" w:customStyle="1" w:styleId="119">
    <w:name w:val="修订11"/>
    <w:semiHidden/>
    <w:qFormat/>
    <w:rsid w:val="00492A35"/>
    <w:pPr>
      <w:autoSpaceDN w:val="0"/>
    </w:pPr>
    <w:rPr>
      <w:rFonts w:ascii="Times New Roman" w:eastAsia="Batang" w:hAnsi="Times New Roman"/>
      <w:lang w:val="en-GB" w:eastAsia="en-US"/>
    </w:rPr>
  </w:style>
  <w:style w:type="paragraph" w:customStyle="1" w:styleId="101">
    <w:name w:val="无间隔10"/>
    <w:qFormat/>
    <w:rsid w:val="00492A35"/>
    <w:pPr>
      <w:autoSpaceDN w:val="0"/>
    </w:pPr>
    <w:rPr>
      <w:rFonts w:ascii="Times New Roman" w:eastAsia="SimSun" w:hAnsi="Times New Roman"/>
      <w:lang w:val="en-GB" w:eastAsia="en-US"/>
    </w:rPr>
  </w:style>
  <w:style w:type="character" w:customStyle="1" w:styleId="MediumGrid11">
    <w:name w:val="Medium Grid 11"/>
    <w:uiPriority w:val="99"/>
    <w:rsid w:val="00492A35"/>
    <w:rPr>
      <w:color w:val="808080"/>
    </w:rPr>
  </w:style>
  <w:style w:type="character" w:customStyle="1" w:styleId="5f1">
    <w:name w:val="未处理的提及5"/>
    <w:uiPriority w:val="52"/>
    <w:rsid w:val="00492A35"/>
    <w:rPr>
      <w:color w:val="808080"/>
      <w:shd w:val="clear" w:color="auto" w:fill="E6E6E6"/>
    </w:rPr>
  </w:style>
  <w:style w:type="character" w:customStyle="1" w:styleId="4f5">
    <w:name w:val="未处理的提及4"/>
    <w:uiPriority w:val="52"/>
    <w:rsid w:val="00492A35"/>
    <w:rPr>
      <w:color w:val="808080"/>
      <w:shd w:val="clear" w:color="auto" w:fill="E6E6E6"/>
    </w:rPr>
  </w:style>
  <w:style w:type="table" w:styleId="MediumGrid1-Accent2">
    <w:name w:val="Medium Grid 1 Accent 2"/>
    <w:basedOn w:val="TableNormal"/>
    <w:uiPriority w:val="34"/>
    <w:unhideWhenUsed/>
    <w:rsid w:val="00492A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92A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92A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92A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92A35"/>
  </w:style>
  <w:style w:type="character" w:customStyle="1" w:styleId="CommentSubjectChar5">
    <w:name w:val="Comment Subject Char5"/>
    <w:rsid w:val="00492A35"/>
    <w:rPr>
      <w:rFonts w:ascii="Times New Roman" w:hAnsi="Times New Roman"/>
      <w:b/>
      <w:bCs/>
      <w:lang w:val="en-GB" w:eastAsia="en-US"/>
    </w:rPr>
  </w:style>
  <w:style w:type="table" w:customStyle="1" w:styleId="SGSTableBasic12">
    <w:name w:val="SGS Table Basic 12"/>
    <w:basedOn w:val="TableNormal"/>
    <w:next w:val="TableGrid"/>
    <w:rsid w:val="00492A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92A35"/>
    <w:rPr>
      <w:rFonts w:ascii="Arial" w:hAnsi="Arial"/>
      <w:sz w:val="32"/>
      <w:lang w:val="en-GB" w:eastAsia="en-US" w:bidi="ar-SA"/>
    </w:rPr>
  </w:style>
  <w:style w:type="character" w:customStyle="1" w:styleId="h49">
    <w:name w:val="h49"/>
    <w:rsid w:val="00492A35"/>
    <w:rPr>
      <w:rFonts w:ascii="Arial" w:hAnsi="Arial"/>
      <w:sz w:val="24"/>
      <w:lang w:val="en-GB"/>
    </w:rPr>
  </w:style>
  <w:style w:type="character" w:customStyle="1" w:styleId="h52">
    <w:name w:val="h52"/>
    <w:rsid w:val="00492A35"/>
    <w:rPr>
      <w:rFonts w:ascii="Arial" w:eastAsia="SimSun" w:hAnsi="Arial"/>
      <w:sz w:val="22"/>
      <w:lang w:val="en-GB" w:eastAsia="en-US" w:bidi="ar-SA"/>
    </w:rPr>
  </w:style>
  <w:style w:type="paragraph" w:customStyle="1" w:styleId="TOC93">
    <w:name w:val="TOC 93"/>
    <w:basedOn w:val="TOC8"/>
    <w:qFormat/>
    <w:rsid w:val="00492A3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92A35"/>
    <w:rPr>
      <w:rFonts w:ascii="Times New Roman" w:hAnsi="Times New Roman"/>
      <w:lang w:val="en-GB" w:eastAsia="en-US"/>
    </w:rPr>
  </w:style>
  <w:style w:type="paragraph" w:customStyle="1" w:styleId="CarCar11">
    <w:name w:val="Car Car1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92A35"/>
    <w:rPr>
      <w:rFonts w:ascii="Times New Roman" w:hAnsi="Times New Roman"/>
      <w:b/>
      <w:bCs/>
      <w:lang w:val="en-GB" w:eastAsia="en-US"/>
    </w:rPr>
  </w:style>
  <w:style w:type="character" w:customStyle="1" w:styleId="Char41">
    <w:name w:val="批注文字 Char4"/>
    <w:qFormat/>
    <w:rsid w:val="00492A35"/>
    <w:rPr>
      <w:rFonts w:eastAsia="MS Mincho"/>
      <w:lang w:val="x-none" w:eastAsia="en-US"/>
    </w:rPr>
  </w:style>
  <w:style w:type="character" w:customStyle="1" w:styleId="CharChar132">
    <w:name w:val="Char Char132"/>
    <w:semiHidden/>
    <w:rsid w:val="00492A35"/>
    <w:rPr>
      <w:rFonts w:eastAsia="SimSun"/>
      <w:lang w:val="en-GB" w:eastAsia="en-US" w:bidi="ar-SA"/>
    </w:rPr>
  </w:style>
  <w:style w:type="character" w:customStyle="1" w:styleId="CharChar73">
    <w:name w:val="Char Char73"/>
    <w:rsid w:val="00492A35"/>
    <w:rPr>
      <w:rFonts w:ascii="Arial" w:eastAsia="SimSun" w:hAnsi="Arial"/>
      <w:sz w:val="36"/>
      <w:lang w:val="en-GB" w:eastAsia="en-US" w:bidi="ar-SA"/>
    </w:rPr>
  </w:style>
  <w:style w:type="character" w:customStyle="1" w:styleId="CharChar62">
    <w:name w:val="Char Char62"/>
    <w:rsid w:val="00492A35"/>
    <w:rPr>
      <w:rFonts w:ascii="Arial" w:eastAsia="SimSun" w:hAnsi="Arial"/>
      <w:sz w:val="32"/>
      <w:lang w:val="en-GB" w:eastAsia="en-US" w:bidi="ar-SA"/>
    </w:rPr>
  </w:style>
  <w:style w:type="character" w:customStyle="1" w:styleId="CharChar52">
    <w:name w:val="Char Char52"/>
    <w:rsid w:val="00492A35"/>
    <w:rPr>
      <w:rFonts w:ascii="Arial" w:eastAsia="SimSun" w:hAnsi="Arial"/>
      <w:sz w:val="28"/>
      <w:lang w:val="en-GB" w:eastAsia="en-US" w:bidi="ar-SA"/>
    </w:rPr>
  </w:style>
  <w:style w:type="character" w:customStyle="1" w:styleId="CharChar162">
    <w:name w:val="Char Char162"/>
    <w:rsid w:val="00492A35"/>
    <w:rPr>
      <w:rFonts w:ascii="Arial" w:eastAsia="SimSun" w:hAnsi="Arial"/>
      <w:lang w:val="en-GB" w:eastAsia="en-US" w:bidi="ar-SA"/>
    </w:rPr>
  </w:style>
  <w:style w:type="character" w:customStyle="1" w:styleId="CharChar142">
    <w:name w:val="Char Char142"/>
    <w:rsid w:val="00492A35"/>
    <w:rPr>
      <w:rFonts w:ascii="Arial" w:eastAsia="SimSun" w:hAnsi="Arial"/>
      <w:sz w:val="36"/>
      <w:lang w:val="en-GB" w:eastAsia="en-US" w:bidi="ar-SA"/>
    </w:rPr>
  </w:style>
  <w:style w:type="character" w:customStyle="1" w:styleId="CharChar112">
    <w:name w:val="Char Char112"/>
    <w:rsid w:val="00492A35"/>
    <w:rPr>
      <w:rFonts w:ascii="Tahoma" w:eastAsia="SimSun" w:hAnsi="Tahoma" w:cs="Tahoma"/>
      <w:lang w:val="en-GB" w:eastAsia="en-US" w:bidi="ar-SA"/>
    </w:rPr>
  </w:style>
  <w:style w:type="paragraph" w:customStyle="1" w:styleId="CharCharCharCharCharChar3">
    <w:name w:val="Char Char Char Char Char Char3"/>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92A35"/>
    <w:rPr>
      <w:rFonts w:ascii="Tahoma" w:hAnsi="Tahoma" w:cs="Tahoma"/>
      <w:sz w:val="16"/>
      <w:szCs w:val="16"/>
      <w:lang w:val="en-GB" w:eastAsia="en-US" w:bidi="ar-SA"/>
    </w:rPr>
  </w:style>
  <w:style w:type="character" w:customStyle="1" w:styleId="CharChar252">
    <w:name w:val="Char Char252"/>
    <w:rsid w:val="00492A35"/>
    <w:rPr>
      <w:rFonts w:ascii="Arial" w:hAnsi="Arial"/>
      <w:lang w:val="en-GB" w:eastAsia="en-US"/>
    </w:rPr>
  </w:style>
  <w:style w:type="character" w:customStyle="1" w:styleId="CharChar242">
    <w:name w:val="Char Char242"/>
    <w:rsid w:val="00492A35"/>
    <w:rPr>
      <w:rFonts w:ascii="Arial" w:hAnsi="Arial"/>
      <w:sz w:val="36"/>
      <w:lang w:val="en-GB" w:eastAsia="en-US"/>
    </w:rPr>
  </w:style>
  <w:style w:type="character" w:customStyle="1" w:styleId="CharChar172">
    <w:name w:val="Char Char172"/>
    <w:rsid w:val="00492A35"/>
    <w:rPr>
      <w:rFonts w:ascii="Tahoma" w:hAnsi="Tahoma" w:cs="Tahoma"/>
      <w:shd w:val="clear" w:color="auto" w:fill="000080"/>
      <w:lang w:val="en-GB" w:eastAsia="en-US"/>
    </w:rPr>
  </w:style>
  <w:style w:type="character" w:customStyle="1" w:styleId="CharChar192">
    <w:name w:val="Char Char192"/>
    <w:rsid w:val="00492A35"/>
    <w:rPr>
      <w:rFonts w:ascii="Times New Roman" w:hAnsi="Times New Roman"/>
      <w:lang w:val="en-GB"/>
    </w:rPr>
  </w:style>
  <w:style w:type="character" w:customStyle="1" w:styleId="CharChar202">
    <w:name w:val="Char Char202"/>
    <w:rsid w:val="00492A35"/>
    <w:rPr>
      <w:rFonts w:ascii="Tahoma" w:hAnsi="Tahoma" w:cs="Tahoma"/>
      <w:sz w:val="16"/>
      <w:szCs w:val="16"/>
      <w:lang w:val="en-GB" w:eastAsia="en-US"/>
    </w:rPr>
  </w:style>
  <w:style w:type="character" w:customStyle="1" w:styleId="CharChar302">
    <w:name w:val="Char Char302"/>
    <w:rsid w:val="00492A35"/>
    <w:rPr>
      <w:rFonts w:ascii="Arial" w:hAnsi="Arial"/>
      <w:lang w:val="en-GB" w:eastAsia="en-US"/>
    </w:rPr>
  </w:style>
  <w:style w:type="character" w:customStyle="1" w:styleId="CharChar293">
    <w:name w:val="Char Char293"/>
    <w:rsid w:val="00492A35"/>
    <w:rPr>
      <w:rFonts w:ascii="Arial" w:hAnsi="Arial"/>
      <w:sz w:val="36"/>
      <w:lang w:val="en-GB" w:eastAsia="en-US"/>
    </w:rPr>
  </w:style>
  <w:style w:type="character" w:customStyle="1" w:styleId="CharChar262">
    <w:name w:val="Char Char262"/>
    <w:rsid w:val="00492A35"/>
    <w:rPr>
      <w:rFonts w:ascii="Times New Roman" w:hAnsi="Times New Roman"/>
      <w:lang w:val="en-GB" w:eastAsia="en-US"/>
    </w:rPr>
  </w:style>
  <w:style w:type="character" w:customStyle="1" w:styleId="CharChar283">
    <w:name w:val="Char Char283"/>
    <w:rsid w:val="00492A35"/>
    <w:rPr>
      <w:rFonts w:ascii="Arial" w:hAnsi="Arial"/>
      <w:sz w:val="36"/>
      <w:lang w:val="en-GB" w:eastAsia="en-US"/>
    </w:rPr>
  </w:style>
  <w:style w:type="character" w:customStyle="1" w:styleId="CharChar272">
    <w:name w:val="Char Char272"/>
    <w:rsid w:val="00492A35"/>
    <w:rPr>
      <w:rFonts w:ascii="Arial" w:hAnsi="Arial"/>
      <w:b/>
      <w:i/>
      <w:noProof/>
      <w:sz w:val="18"/>
      <w:lang w:val="en-GB" w:eastAsia="en-US"/>
    </w:rPr>
  </w:style>
  <w:style w:type="character" w:customStyle="1" w:styleId="Char8">
    <w:name w:val="批注主题 Char8"/>
    <w:qFormat/>
    <w:rsid w:val="00492A35"/>
    <w:rPr>
      <w:rFonts w:eastAsia="MS Mincho"/>
      <w:b/>
      <w:bCs/>
      <w:lang w:val="x-none" w:eastAsia="en-US"/>
    </w:rPr>
  </w:style>
  <w:style w:type="character" w:customStyle="1" w:styleId="CharChar93">
    <w:name w:val="Char Char93"/>
    <w:rsid w:val="00492A35"/>
    <w:rPr>
      <w:rFonts w:ascii="Arial" w:eastAsia="MS Mincho" w:hAnsi="Arial" w:cs="CG Times (WN)"/>
      <w:kern w:val="0"/>
      <w:sz w:val="22"/>
      <w:szCs w:val="20"/>
      <w:lang w:val="en-GB" w:eastAsia="ar-SA"/>
    </w:rPr>
  </w:style>
  <w:style w:type="character" w:customStyle="1" w:styleId="CharChar34">
    <w:name w:val="Char Char34"/>
    <w:rsid w:val="00492A35"/>
    <w:rPr>
      <w:rFonts w:ascii="Arial" w:hAnsi="Arial"/>
      <w:sz w:val="22"/>
      <w:lang w:val="en-GB" w:eastAsia="en-US" w:bidi="ar-SA"/>
    </w:rPr>
  </w:style>
  <w:style w:type="paragraph" w:customStyle="1" w:styleId="CharCharCharCharChar3">
    <w:name w:val="Char Char Char Char Char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92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2A35"/>
    <w:rPr>
      <w:rFonts w:ascii="Courier New" w:hAnsi="Courier New"/>
      <w:lang w:val="nb-NO" w:eastAsia="ja-JP" w:bidi="ar-SA"/>
    </w:rPr>
  </w:style>
  <w:style w:type="character" w:customStyle="1" w:styleId="CharChar103">
    <w:name w:val="Char Char103"/>
    <w:semiHidden/>
    <w:rsid w:val="00492A35"/>
    <w:rPr>
      <w:rFonts w:ascii="Times New Roman" w:hAnsi="Times New Roman"/>
      <w:lang w:val="en-GB" w:eastAsia="en-US"/>
    </w:rPr>
  </w:style>
  <w:style w:type="numbering" w:customStyle="1" w:styleId="NoList127">
    <w:name w:val="No List127"/>
    <w:next w:val="NoList"/>
    <w:semiHidden/>
    <w:unhideWhenUsed/>
    <w:rsid w:val="00492A35"/>
  </w:style>
  <w:style w:type="character" w:customStyle="1" w:styleId="CharChar152">
    <w:name w:val="Char Char152"/>
    <w:rsid w:val="00492A35"/>
    <w:rPr>
      <w:rFonts w:ascii="Arial" w:hAnsi="Arial"/>
      <w:sz w:val="36"/>
      <w:lang w:val="en-GB"/>
    </w:rPr>
  </w:style>
  <w:style w:type="numbering" w:customStyle="1" w:styleId="NoList215">
    <w:name w:val="No List215"/>
    <w:next w:val="NoList"/>
    <w:semiHidden/>
    <w:rsid w:val="00492A35"/>
  </w:style>
  <w:style w:type="numbering" w:customStyle="1" w:styleId="NoList310">
    <w:name w:val="No List310"/>
    <w:next w:val="NoList"/>
    <w:semiHidden/>
    <w:unhideWhenUsed/>
    <w:rsid w:val="00492A35"/>
  </w:style>
  <w:style w:type="character" w:customStyle="1" w:styleId="CharChar212">
    <w:name w:val="Char Char212"/>
    <w:rsid w:val="00492A35"/>
    <w:rPr>
      <w:rFonts w:ascii="Arial" w:hAnsi="Arial"/>
      <w:lang w:val="en-GB" w:eastAsia="en-US" w:bidi="ar-SA"/>
    </w:rPr>
  </w:style>
  <w:style w:type="paragraph" w:customStyle="1" w:styleId="CarCar52">
    <w:name w:val="Car Car52"/>
    <w:semiHidden/>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92A35"/>
    <w:rPr>
      <w:rFonts w:ascii="Times New Roman" w:eastAsia="MS Mincho" w:hAnsi="Times New Roman"/>
      <w:lang w:val="en-GB" w:eastAsia="en-GB"/>
    </w:rPr>
    <w:tblPr/>
  </w:style>
  <w:style w:type="paragraph" w:customStyle="1" w:styleId="Caption3">
    <w:name w:val="Caption3"/>
    <w:basedOn w:val="Normal"/>
    <w:next w:val="Normal"/>
    <w:qFormat/>
    <w:rsid w:val="00492A3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92A3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2A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92A35"/>
  </w:style>
  <w:style w:type="numbering" w:customStyle="1" w:styleId="235">
    <w:name w:val="목록 없음23"/>
    <w:next w:val="NoList"/>
    <w:semiHidden/>
    <w:rsid w:val="00492A35"/>
  </w:style>
  <w:style w:type="numbering" w:customStyle="1" w:styleId="NoList48">
    <w:name w:val="No List48"/>
    <w:next w:val="NoList"/>
    <w:semiHidden/>
    <w:unhideWhenUsed/>
    <w:rsid w:val="00492A35"/>
  </w:style>
  <w:style w:type="character" w:customStyle="1" w:styleId="aff">
    <w:name w:val="文档结构图 字符"/>
    <w:rsid w:val="00492A35"/>
    <w:rPr>
      <w:rFonts w:ascii="SimSun" w:eastAsia="SimSun"/>
      <w:sz w:val="18"/>
      <w:szCs w:val="18"/>
      <w:lang w:val="en-GB" w:eastAsia="en-US"/>
    </w:rPr>
  </w:style>
  <w:style w:type="character" w:customStyle="1" w:styleId="aff0">
    <w:name w:val="页脚 字符"/>
    <w:aliases w:val="footer odd 字符,footer 字符,fo 字符,pie de página 字符"/>
    <w:rsid w:val="00492A35"/>
    <w:rPr>
      <w:rFonts w:ascii="Arial" w:eastAsia="Times New Roman" w:hAnsi="Arial"/>
      <w:b/>
      <w:i/>
      <w:noProof/>
      <w:sz w:val="18"/>
    </w:rPr>
  </w:style>
  <w:style w:type="character" w:customStyle="1" w:styleId="aff1">
    <w:name w:val="批注框文本 字符"/>
    <w:rsid w:val="00492A35"/>
    <w:rPr>
      <w:sz w:val="18"/>
      <w:szCs w:val="18"/>
      <w:lang w:val="en-GB" w:eastAsia="en-US"/>
    </w:rPr>
  </w:style>
  <w:style w:type="character" w:customStyle="1" w:styleId="aff2">
    <w:name w:val="批注文字 字符"/>
    <w:rsid w:val="00492A35"/>
    <w:rPr>
      <w:rFonts w:eastAsia="MS Mincho"/>
      <w:lang w:val="x-none" w:eastAsia="en-US"/>
    </w:rPr>
  </w:style>
  <w:style w:type="character" w:customStyle="1" w:styleId="aff3">
    <w:name w:val="批注主题 字符"/>
    <w:rsid w:val="00492A3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2A3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2A35"/>
    <w:rPr>
      <w:rFonts w:eastAsia="Times New Roman"/>
      <w:sz w:val="16"/>
    </w:rPr>
  </w:style>
  <w:style w:type="character" w:customStyle="1" w:styleId="aff5">
    <w:name w:val="正文文本缩进 字符"/>
    <w:rsid w:val="00492A3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2A35"/>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2A3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92A3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2A35"/>
    <w:rPr>
      <w:rFonts w:ascii="Arial" w:eastAsia="Times New Roman" w:hAnsi="Arial"/>
      <w:sz w:val="32"/>
    </w:rPr>
  </w:style>
  <w:style w:type="character" w:customStyle="1" w:styleId="64">
    <w:name w:val="标题 6 字符"/>
    <w:aliases w:val="T1 字符,Header 6 字符"/>
    <w:rsid w:val="00492A3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2A35"/>
    <w:rPr>
      <w:rFonts w:ascii="Arial" w:eastAsia="Times New Roman" w:hAnsi="Arial"/>
      <w:b/>
      <w:noProof/>
      <w:sz w:val="18"/>
    </w:rPr>
  </w:style>
  <w:style w:type="character" w:customStyle="1" w:styleId="aff6">
    <w:name w:val="纯文本 字符"/>
    <w:rsid w:val="00492A3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2A35"/>
    <w:rPr>
      <w:rFonts w:eastAsia="SimSun"/>
      <w:lang w:val="en-GB" w:eastAsia="ja-JP"/>
    </w:rPr>
  </w:style>
  <w:style w:type="character" w:customStyle="1" w:styleId="2fd">
    <w:name w:val="正文文本 2 字符"/>
    <w:rsid w:val="00492A35"/>
    <w:rPr>
      <w:rFonts w:eastAsia="SimSun"/>
      <w:i/>
      <w:lang w:val="en-GB" w:eastAsia="x-none"/>
    </w:rPr>
  </w:style>
  <w:style w:type="character" w:customStyle="1" w:styleId="3f9">
    <w:name w:val="正文文本 3 字符"/>
    <w:rsid w:val="00492A35"/>
    <w:rPr>
      <w:rFonts w:eastAsia="Osaka"/>
      <w:color w:val="000000"/>
      <w:lang w:val="en-GB" w:eastAsia="x-none"/>
    </w:rPr>
  </w:style>
  <w:style w:type="character" w:customStyle="1" w:styleId="2fe">
    <w:name w:val="正文文本缩进 2 字符"/>
    <w:rsid w:val="00492A35"/>
    <w:rPr>
      <w:rFonts w:eastAsia="MS Mincho"/>
      <w:lang w:val="en-GB" w:eastAsia="en-GB"/>
    </w:rPr>
  </w:style>
  <w:style w:type="character" w:customStyle="1" w:styleId="aff8">
    <w:name w:val="尾注文本 字符"/>
    <w:rsid w:val="00492A3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92A35"/>
    <w:rPr>
      <w:rFonts w:eastAsia="MS Mincho"/>
      <w:b/>
      <w:lang w:val="en-GB" w:eastAsia="en-US"/>
    </w:rPr>
  </w:style>
  <w:style w:type="table" w:customStyle="1" w:styleId="TableGrid113">
    <w:name w:val="Table Grid113"/>
    <w:basedOn w:val="TableNormal"/>
    <w:next w:val="TableGrid"/>
    <w:qFormat/>
    <w:rsid w:val="00492A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92A35"/>
  </w:style>
  <w:style w:type="table" w:customStyle="1" w:styleId="333">
    <w:name w:val="网格型33"/>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92A35"/>
    <w:rPr>
      <w:rFonts w:ascii="Arial" w:eastAsia="Times New Roman" w:hAnsi="Arial"/>
    </w:rPr>
  </w:style>
  <w:style w:type="character" w:customStyle="1" w:styleId="83">
    <w:name w:val="标题 8 字符"/>
    <w:rsid w:val="00492A35"/>
    <w:rPr>
      <w:rFonts w:ascii="Arial" w:eastAsia="Times New Roman" w:hAnsi="Arial"/>
      <w:sz w:val="36"/>
    </w:rPr>
  </w:style>
  <w:style w:type="character" w:customStyle="1" w:styleId="95">
    <w:name w:val="标题 9 字符"/>
    <w:rsid w:val="00492A35"/>
    <w:rPr>
      <w:rFonts w:ascii="Arial" w:eastAsia="Times New Roman" w:hAnsi="Arial"/>
      <w:sz w:val="36"/>
    </w:rPr>
  </w:style>
  <w:style w:type="numbering" w:customStyle="1" w:styleId="191">
    <w:name w:val="リストなし19"/>
    <w:next w:val="NoList"/>
    <w:uiPriority w:val="99"/>
    <w:semiHidden/>
    <w:unhideWhenUsed/>
    <w:rsid w:val="00492A35"/>
  </w:style>
  <w:style w:type="table" w:customStyle="1" w:styleId="TableClassic23">
    <w:name w:val="Table Classic 23"/>
    <w:basedOn w:val="TableNormal"/>
    <w:next w:val="TableClassic2"/>
    <w:rsid w:val="00492A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2A35"/>
    <w:rPr>
      <w:rFonts w:ascii="Arial" w:hAnsi="Arial"/>
      <w:sz w:val="28"/>
      <w:lang w:eastAsia="zh-CN"/>
    </w:rPr>
  </w:style>
  <w:style w:type="paragraph" w:customStyle="1" w:styleId="ZchnZchn13">
    <w:name w:val="Zchn Zchn1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492A35"/>
    <w:rPr>
      <w:rFonts w:ascii="Courier New" w:eastAsia="SimSun" w:hAnsi="Courier New"/>
      <w:lang w:val="nb-NO" w:eastAsia="ja-JP"/>
    </w:rPr>
  </w:style>
  <w:style w:type="character" w:customStyle="1" w:styleId="Char5">
    <w:name w:val="日期 Char5"/>
    <w:qFormat/>
    <w:rsid w:val="00492A35"/>
    <w:rPr>
      <w:rFonts w:eastAsia="SimSun"/>
      <w:lang w:val="en-GB" w:eastAsia="x-none"/>
    </w:rPr>
  </w:style>
  <w:style w:type="paragraph" w:customStyle="1" w:styleId="ZchnZchn23">
    <w:name w:val="Zchn Zchn2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492A35"/>
    <w:rPr>
      <w:rFonts w:ascii="Arial" w:hAnsi="Arial"/>
      <w:sz w:val="36"/>
      <w:lang w:eastAsia="zh-CN"/>
    </w:rPr>
  </w:style>
  <w:style w:type="character" w:customStyle="1" w:styleId="ZchnZchn53">
    <w:name w:val="Zchn Zchn53"/>
    <w:rsid w:val="00492A3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92A35"/>
    <w:rPr>
      <w:rFonts w:eastAsia="MS Mincho"/>
      <w:lang w:eastAsia="en-US"/>
    </w:rPr>
  </w:style>
  <w:style w:type="character" w:customStyle="1" w:styleId="HTML0">
    <w:name w:val="HTML 预设格式 字符"/>
    <w:rsid w:val="00492A35"/>
    <w:rPr>
      <w:rFonts w:ascii="Courier New" w:eastAsia="MS Mincho" w:hAnsi="Courier New"/>
      <w:lang w:val="en-GB" w:eastAsia="ja-JP"/>
    </w:rPr>
  </w:style>
  <w:style w:type="numbering" w:customStyle="1" w:styleId="NoList54">
    <w:name w:val="No List54"/>
    <w:next w:val="NoList"/>
    <w:semiHidden/>
    <w:rsid w:val="00492A35"/>
  </w:style>
  <w:style w:type="numbering" w:customStyle="1" w:styleId="NoList63">
    <w:name w:val="No List63"/>
    <w:next w:val="NoList"/>
    <w:semiHidden/>
    <w:rsid w:val="00492A35"/>
  </w:style>
  <w:style w:type="numbering" w:customStyle="1" w:styleId="NoList73">
    <w:name w:val="No List73"/>
    <w:next w:val="NoList"/>
    <w:semiHidden/>
    <w:rsid w:val="00492A35"/>
  </w:style>
  <w:style w:type="numbering" w:customStyle="1" w:styleId="NoList1114">
    <w:name w:val="No List1114"/>
    <w:next w:val="NoList"/>
    <w:semiHidden/>
    <w:rsid w:val="00492A35"/>
  </w:style>
  <w:style w:type="numbering" w:customStyle="1" w:styleId="NoList216">
    <w:name w:val="No List216"/>
    <w:next w:val="NoList"/>
    <w:semiHidden/>
    <w:rsid w:val="00492A35"/>
  </w:style>
  <w:style w:type="numbering" w:customStyle="1" w:styleId="NoList83">
    <w:name w:val="No List83"/>
    <w:next w:val="NoList"/>
    <w:semiHidden/>
    <w:rsid w:val="00492A35"/>
  </w:style>
  <w:style w:type="numbering" w:customStyle="1" w:styleId="NoList128">
    <w:name w:val="No List128"/>
    <w:next w:val="NoList"/>
    <w:semiHidden/>
    <w:rsid w:val="00492A35"/>
  </w:style>
  <w:style w:type="numbering" w:customStyle="1" w:styleId="NoList223">
    <w:name w:val="No List223"/>
    <w:next w:val="NoList"/>
    <w:semiHidden/>
    <w:rsid w:val="00492A35"/>
  </w:style>
  <w:style w:type="numbering" w:customStyle="1" w:styleId="NoList93">
    <w:name w:val="No List93"/>
    <w:next w:val="NoList"/>
    <w:semiHidden/>
    <w:rsid w:val="00492A35"/>
  </w:style>
  <w:style w:type="numbering" w:customStyle="1" w:styleId="NoList133">
    <w:name w:val="No List133"/>
    <w:next w:val="NoList"/>
    <w:semiHidden/>
    <w:rsid w:val="00492A35"/>
  </w:style>
  <w:style w:type="numbering" w:customStyle="1" w:styleId="NoList233">
    <w:name w:val="No List233"/>
    <w:next w:val="NoList"/>
    <w:semiHidden/>
    <w:rsid w:val="00492A35"/>
  </w:style>
  <w:style w:type="numbering" w:customStyle="1" w:styleId="NoList103">
    <w:name w:val="No List103"/>
    <w:next w:val="NoList"/>
    <w:semiHidden/>
    <w:rsid w:val="00492A35"/>
  </w:style>
  <w:style w:type="numbering" w:customStyle="1" w:styleId="NoList143">
    <w:name w:val="No List143"/>
    <w:next w:val="NoList"/>
    <w:semiHidden/>
    <w:rsid w:val="00492A35"/>
  </w:style>
  <w:style w:type="numbering" w:customStyle="1" w:styleId="NoList243">
    <w:name w:val="No List243"/>
    <w:next w:val="NoList"/>
    <w:semiHidden/>
    <w:rsid w:val="00492A35"/>
  </w:style>
  <w:style w:type="numbering" w:customStyle="1" w:styleId="NoList313">
    <w:name w:val="No List313"/>
    <w:next w:val="NoList"/>
    <w:semiHidden/>
    <w:rsid w:val="00492A35"/>
  </w:style>
  <w:style w:type="numbering" w:customStyle="1" w:styleId="NoList413">
    <w:name w:val="No List413"/>
    <w:next w:val="NoList"/>
    <w:semiHidden/>
    <w:rsid w:val="00492A35"/>
  </w:style>
  <w:style w:type="numbering" w:customStyle="1" w:styleId="NoList513">
    <w:name w:val="No List513"/>
    <w:next w:val="NoList"/>
    <w:semiHidden/>
    <w:rsid w:val="00492A35"/>
  </w:style>
  <w:style w:type="numbering" w:customStyle="1" w:styleId="NoList153">
    <w:name w:val="No List153"/>
    <w:next w:val="NoList"/>
    <w:semiHidden/>
    <w:rsid w:val="00492A35"/>
  </w:style>
  <w:style w:type="numbering" w:customStyle="1" w:styleId="NoList163">
    <w:name w:val="No List163"/>
    <w:next w:val="NoList"/>
    <w:semiHidden/>
    <w:rsid w:val="00492A35"/>
  </w:style>
  <w:style w:type="numbering" w:customStyle="1" w:styleId="1180">
    <w:name w:val="无列表118"/>
    <w:next w:val="NoList"/>
    <w:semiHidden/>
    <w:rsid w:val="00492A35"/>
  </w:style>
  <w:style w:type="table" w:customStyle="1" w:styleId="TableGrid43">
    <w:name w:val="Table Grid43"/>
    <w:basedOn w:val="TableNormal"/>
    <w:next w:val="TableGrid"/>
    <w:qFormat/>
    <w:rsid w:val="00492A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2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2A35"/>
    <w:rPr>
      <w:rFonts w:ascii="Times New Roman" w:hAnsi="Times New Roman"/>
      <w:lang w:val="en-GB" w:eastAsia="en-GB"/>
    </w:rPr>
    <w:tblPr/>
  </w:style>
  <w:style w:type="table" w:customStyle="1" w:styleId="TableGrid212">
    <w:name w:val="Table Grid212"/>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2A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2A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2A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92A35"/>
  </w:style>
  <w:style w:type="numbering" w:customStyle="1" w:styleId="Style12">
    <w:name w:val="Style12"/>
    <w:uiPriority w:val="99"/>
    <w:rsid w:val="00492A35"/>
  </w:style>
  <w:style w:type="table" w:customStyle="1" w:styleId="SGSTableBasic22">
    <w:name w:val="SGS Table Basic 22"/>
    <w:basedOn w:val="TableNormal"/>
    <w:uiPriority w:val="99"/>
    <w:qFormat/>
    <w:rsid w:val="00492A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2A35"/>
    <w:pPr>
      <w:numPr>
        <w:numId w:val="25"/>
      </w:numPr>
    </w:pPr>
  </w:style>
  <w:style w:type="table" w:customStyle="1" w:styleId="TableColorful11">
    <w:name w:val="Table Colorful 11"/>
    <w:basedOn w:val="TableNormal"/>
    <w:next w:val="TableColorful1"/>
    <w:rsid w:val="00492A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2A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2A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2A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2A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92A35"/>
  </w:style>
  <w:style w:type="table" w:customStyle="1" w:styleId="ColorfulGrid-Accent111">
    <w:name w:val="Colorful Grid - Accent 111"/>
    <w:basedOn w:val="TableNormal"/>
    <w:next w:val="ColorfulGrid-Accent1"/>
    <w:uiPriority w:val="29"/>
    <w:rsid w:val="00492A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2A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2A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2A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92A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2A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2A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2A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2A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2A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2A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2A35"/>
    <w:rPr>
      <w:rFonts w:ascii="Times New Roman" w:eastAsia="PMingLiU" w:hAnsi="Times New Roman"/>
      <w:lang w:val="en-GB" w:eastAsia="en-GB"/>
    </w:rPr>
    <w:tblPr>
      <w:tblInd w:w="0" w:type="nil"/>
    </w:tblPr>
  </w:style>
  <w:style w:type="table" w:customStyle="1" w:styleId="TableGrid1111">
    <w:name w:val="Table Grid1111"/>
    <w:basedOn w:val="TableNormal"/>
    <w:rsid w:val="00492A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2A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2A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2A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2A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2A35"/>
    <w:pPr>
      <w:numPr>
        <w:numId w:val="24"/>
      </w:numPr>
    </w:pPr>
  </w:style>
  <w:style w:type="numbering" w:customStyle="1" w:styleId="Style111">
    <w:name w:val="Style111"/>
    <w:uiPriority w:val="99"/>
    <w:rsid w:val="00492A35"/>
  </w:style>
  <w:style w:type="numbering" w:customStyle="1" w:styleId="127">
    <w:name w:val="无列表127"/>
    <w:next w:val="NoList"/>
    <w:semiHidden/>
    <w:rsid w:val="00492A35"/>
  </w:style>
  <w:style w:type="numbering" w:customStyle="1" w:styleId="NoList183">
    <w:name w:val="No List183"/>
    <w:next w:val="NoList"/>
    <w:semiHidden/>
    <w:rsid w:val="00492A35"/>
  </w:style>
  <w:style w:type="numbering" w:customStyle="1" w:styleId="NoList40">
    <w:name w:val="No List40"/>
    <w:next w:val="NoList"/>
    <w:uiPriority w:val="99"/>
    <w:semiHidden/>
    <w:unhideWhenUsed/>
    <w:rsid w:val="00492A35"/>
  </w:style>
  <w:style w:type="table" w:customStyle="1" w:styleId="SGSTableBasic13">
    <w:name w:val="SGS Table Basic 13"/>
    <w:basedOn w:val="TableNormal"/>
    <w:next w:val="TableGrid"/>
    <w:qFormat/>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2A35"/>
    <w:rPr>
      <w:rFonts w:ascii="Times New Roman" w:eastAsia="Times New Roman" w:hAnsi="Times New Roman"/>
      <w:lang w:val="en-GB" w:eastAsia="ja-JP"/>
    </w:rPr>
  </w:style>
  <w:style w:type="table" w:customStyle="1" w:styleId="TableGrid16">
    <w:name w:val="Table Grid16"/>
    <w:basedOn w:val="TableNormal"/>
    <w:next w:val="TableGrid"/>
    <w:qFormat/>
    <w:rsid w:val="00492A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92A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2A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2A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2A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92A35"/>
  </w:style>
  <w:style w:type="table" w:customStyle="1" w:styleId="343">
    <w:name w:val="网格型34"/>
    <w:basedOn w:val="TableNormal"/>
    <w:next w:val="TableGrid"/>
    <w:qFormat/>
    <w:rsid w:val="00492A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2A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92A35"/>
  </w:style>
  <w:style w:type="table" w:customStyle="1" w:styleId="TableClassic24">
    <w:name w:val="Table Classic 24"/>
    <w:basedOn w:val="TableNormal"/>
    <w:next w:val="TableClassic2"/>
    <w:qFormat/>
    <w:rsid w:val="00492A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92A35"/>
  </w:style>
  <w:style w:type="table" w:customStyle="1" w:styleId="TableStyle14">
    <w:name w:val="Table Style14"/>
    <w:basedOn w:val="TableNormal"/>
    <w:qFormat/>
    <w:rsid w:val="00492A35"/>
    <w:rPr>
      <w:rFonts w:ascii="Times New Roman" w:eastAsia="PMingLiU" w:hAnsi="Times New Roman"/>
      <w:lang w:val="en-GB" w:eastAsia="en-GB"/>
    </w:rPr>
    <w:tblPr/>
  </w:style>
  <w:style w:type="numbering" w:customStyle="1" w:styleId="NoList217">
    <w:name w:val="No List217"/>
    <w:next w:val="NoList"/>
    <w:semiHidden/>
    <w:rsid w:val="00492A35"/>
  </w:style>
  <w:style w:type="numbering" w:customStyle="1" w:styleId="NoList314">
    <w:name w:val="No List314"/>
    <w:next w:val="NoList"/>
    <w:semiHidden/>
    <w:rsid w:val="00492A35"/>
  </w:style>
  <w:style w:type="numbering" w:customStyle="1" w:styleId="NoList49">
    <w:name w:val="No List49"/>
    <w:next w:val="NoList"/>
    <w:semiHidden/>
    <w:rsid w:val="00492A35"/>
  </w:style>
  <w:style w:type="numbering" w:customStyle="1" w:styleId="NoList55">
    <w:name w:val="No List55"/>
    <w:next w:val="NoList"/>
    <w:semiHidden/>
    <w:rsid w:val="00492A35"/>
  </w:style>
  <w:style w:type="numbering" w:customStyle="1" w:styleId="NoList64">
    <w:name w:val="No List64"/>
    <w:next w:val="NoList"/>
    <w:semiHidden/>
    <w:rsid w:val="00492A35"/>
  </w:style>
  <w:style w:type="numbering" w:customStyle="1" w:styleId="NoList74">
    <w:name w:val="No List74"/>
    <w:next w:val="NoList"/>
    <w:semiHidden/>
    <w:rsid w:val="00492A35"/>
  </w:style>
  <w:style w:type="numbering" w:customStyle="1" w:styleId="NoList1116">
    <w:name w:val="No List1116"/>
    <w:next w:val="NoList"/>
    <w:semiHidden/>
    <w:rsid w:val="00492A35"/>
  </w:style>
  <w:style w:type="numbering" w:customStyle="1" w:styleId="NoList218">
    <w:name w:val="No List218"/>
    <w:next w:val="NoList"/>
    <w:semiHidden/>
    <w:rsid w:val="00492A35"/>
  </w:style>
  <w:style w:type="numbering" w:customStyle="1" w:styleId="NoList84">
    <w:name w:val="No List84"/>
    <w:next w:val="NoList"/>
    <w:semiHidden/>
    <w:rsid w:val="00492A35"/>
  </w:style>
  <w:style w:type="numbering" w:customStyle="1" w:styleId="NoList1210">
    <w:name w:val="No List1210"/>
    <w:next w:val="NoList"/>
    <w:semiHidden/>
    <w:rsid w:val="00492A35"/>
  </w:style>
  <w:style w:type="numbering" w:customStyle="1" w:styleId="NoList224">
    <w:name w:val="No List224"/>
    <w:next w:val="NoList"/>
    <w:semiHidden/>
    <w:rsid w:val="00492A35"/>
  </w:style>
  <w:style w:type="numbering" w:customStyle="1" w:styleId="NoList94">
    <w:name w:val="No List94"/>
    <w:next w:val="NoList"/>
    <w:semiHidden/>
    <w:rsid w:val="00492A35"/>
  </w:style>
  <w:style w:type="numbering" w:customStyle="1" w:styleId="NoList134">
    <w:name w:val="No List134"/>
    <w:next w:val="NoList"/>
    <w:semiHidden/>
    <w:rsid w:val="00492A35"/>
  </w:style>
  <w:style w:type="numbering" w:customStyle="1" w:styleId="NoList234">
    <w:name w:val="No List234"/>
    <w:next w:val="NoList"/>
    <w:semiHidden/>
    <w:rsid w:val="00492A35"/>
  </w:style>
  <w:style w:type="numbering" w:customStyle="1" w:styleId="NoList104">
    <w:name w:val="No List104"/>
    <w:next w:val="NoList"/>
    <w:semiHidden/>
    <w:rsid w:val="00492A35"/>
  </w:style>
  <w:style w:type="numbering" w:customStyle="1" w:styleId="NoList144">
    <w:name w:val="No List144"/>
    <w:next w:val="NoList"/>
    <w:semiHidden/>
    <w:rsid w:val="00492A35"/>
  </w:style>
  <w:style w:type="numbering" w:customStyle="1" w:styleId="NoList244">
    <w:name w:val="No List244"/>
    <w:next w:val="NoList"/>
    <w:semiHidden/>
    <w:rsid w:val="00492A35"/>
  </w:style>
  <w:style w:type="numbering" w:customStyle="1" w:styleId="NoList315">
    <w:name w:val="No List315"/>
    <w:next w:val="NoList"/>
    <w:semiHidden/>
    <w:rsid w:val="00492A35"/>
  </w:style>
  <w:style w:type="numbering" w:customStyle="1" w:styleId="NoList414">
    <w:name w:val="No List414"/>
    <w:next w:val="NoList"/>
    <w:semiHidden/>
    <w:rsid w:val="00492A35"/>
  </w:style>
  <w:style w:type="numbering" w:customStyle="1" w:styleId="NoList514">
    <w:name w:val="No List514"/>
    <w:next w:val="NoList"/>
    <w:semiHidden/>
    <w:rsid w:val="00492A35"/>
  </w:style>
  <w:style w:type="numbering" w:customStyle="1" w:styleId="NoList154">
    <w:name w:val="No List154"/>
    <w:next w:val="NoList"/>
    <w:semiHidden/>
    <w:rsid w:val="00492A35"/>
  </w:style>
  <w:style w:type="numbering" w:customStyle="1" w:styleId="NoList164">
    <w:name w:val="No List164"/>
    <w:next w:val="NoList"/>
    <w:semiHidden/>
    <w:rsid w:val="00492A35"/>
  </w:style>
  <w:style w:type="numbering" w:customStyle="1" w:styleId="1190">
    <w:name w:val="无列表119"/>
    <w:next w:val="NoList"/>
    <w:semiHidden/>
    <w:rsid w:val="00492A35"/>
  </w:style>
  <w:style w:type="numbering" w:customStyle="1" w:styleId="142">
    <w:name w:val="목록 없음14"/>
    <w:next w:val="NoList"/>
    <w:semiHidden/>
    <w:unhideWhenUsed/>
    <w:rsid w:val="00492A35"/>
  </w:style>
  <w:style w:type="numbering" w:customStyle="1" w:styleId="245">
    <w:name w:val="목록 없음24"/>
    <w:next w:val="NoList"/>
    <w:semiHidden/>
    <w:rsid w:val="00492A35"/>
  </w:style>
  <w:style w:type="table" w:customStyle="1" w:styleId="TableGrid44">
    <w:name w:val="Table Grid44"/>
    <w:basedOn w:val="TableNormal"/>
    <w:next w:val="TableGrid"/>
    <w:qFormat/>
    <w:rsid w:val="00492A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92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2A35"/>
    <w:rPr>
      <w:rFonts w:ascii="Times New Roman" w:hAnsi="Times New Roman"/>
      <w:lang w:val="en-GB" w:eastAsia="en-GB"/>
    </w:rPr>
    <w:tblPr/>
  </w:style>
  <w:style w:type="table" w:customStyle="1" w:styleId="TableGrid213">
    <w:name w:val="Table Grid213"/>
    <w:basedOn w:val="TableNormal"/>
    <w:next w:val="TableGrid"/>
    <w:qFormat/>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2A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92A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92A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92A35"/>
  </w:style>
  <w:style w:type="numbering" w:customStyle="1" w:styleId="Style13">
    <w:name w:val="Style13"/>
    <w:uiPriority w:val="99"/>
    <w:rsid w:val="00492A35"/>
    <w:pPr>
      <w:numPr>
        <w:numId w:val="18"/>
      </w:numPr>
    </w:pPr>
  </w:style>
  <w:style w:type="table" w:customStyle="1" w:styleId="SGSTableBasic23">
    <w:name w:val="SGS Table Basic 23"/>
    <w:basedOn w:val="TableNormal"/>
    <w:uiPriority w:val="99"/>
    <w:qFormat/>
    <w:rsid w:val="00492A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2A35"/>
    <w:pPr>
      <w:numPr>
        <w:numId w:val="19"/>
      </w:numPr>
    </w:pPr>
  </w:style>
  <w:style w:type="table" w:customStyle="1" w:styleId="TableColorful12">
    <w:name w:val="Table Colorful 12"/>
    <w:basedOn w:val="TableNormal"/>
    <w:next w:val="TableColorful1"/>
    <w:rsid w:val="00492A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92A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92A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92A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92A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92A35"/>
  </w:style>
  <w:style w:type="table" w:customStyle="1" w:styleId="ColorfulGrid-Accent112">
    <w:name w:val="Colorful Grid - Accent 112"/>
    <w:basedOn w:val="TableNormal"/>
    <w:next w:val="ColorfulGrid-Accent1"/>
    <w:uiPriority w:val="29"/>
    <w:rsid w:val="00492A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92A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92A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92A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92A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2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92A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92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92A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92A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92A35"/>
    <w:rPr>
      <w:rFonts w:ascii="Times New Roman" w:eastAsia="PMingLiU" w:hAnsi="Times New Roman"/>
      <w:lang w:val="en-GB" w:eastAsia="en-GB"/>
    </w:rPr>
    <w:tblPr/>
  </w:style>
  <w:style w:type="table" w:customStyle="1" w:styleId="TableGrid1112">
    <w:name w:val="Table Grid1112"/>
    <w:basedOn w:val="TableNormal"/>
    <w:qFormat/>
    <w:rsid w:val="00492A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92A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92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92A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92A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2A35"/>
    <w:pPr>
      <w:numPr>
        <w:numId w:val="14"/>
      </w:numPr>
    </w:pPr>
  </w:style>
  <w:style w:type="numbering" w:customStyle="1" w:styleId="Style112">
    <w:name w:val="Style112"/>
    <w:uiPriority w:val="99"/>
    <w:rsid w:val="00492A35"/>
    <w:pPr>
      <w:numPr>
        <w:numId w:val="15"/>
      </w:numPr>
    </w:pPr>
  </w:style>
  <w:style w:type="numbering" w:customStyle="1" w:styleId="128">
    <w:name w:val="无列表128"/>
    <w:next w:val="NoList"/>
    <w:semiHidden/>
    <w:rsid w:val="00492A35"/>
  </w:style>
  <w:style w:type="numbering" w:customStyle="1" w:styleId="NoList184">
    <w:name w:val="No List184"/>
    <w:next w:val="NoList"/>
    <w:semiHidden/>
    <w:rsid w:val="00492A35"/>
  </w:style>
  <w:style w:type="table" w:customStyle="1" w:styleId="MediumShading1-Accent31">
    <w:name w:val="Medium Shading 1 - Accent 31"/>
    <w:basedOn w:val="TableNormal"/>
    <w:next w:val="MediumShading1-Accent3"/>
    <w:uiPriority w:val="29"/>
    <w:unhideWhenUsed/>
    <w:qFormat/>
    <w:rsid w:val="00492A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92A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92A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92A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92A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92A35"/>
  </w:style>
  <w:style w:type="numbering" w:customStyle="1" w:styleId="NoList191">
    <w:name w:val="No List191"/>
    <w:next w:val="NoList"/>
    <w:uiPriority w:val="99"/>
    <w:semiHidden/>
    <w:unhideWhenUsed/>
    <w:rsid w:val="00492A35"/>
  </w:style>
  <w:style w:type="numbering" w:customStyle="1" w:styleId="NoList1101">
    <w:name w:val="No List1101"/>
    <w:next w:val="NoList"/>
    <w:uiPriority w:val="99"/>
    <w:semiHidden/>
    <w:rsid w:val="00492A35"/>
  </w:style>
  <w:style w:type="numbering" w:customStyle="1" w:styleId="1350">
    <w:name w:val="无列表135"/>
    <w:next w:val="NoList"/>
    <w:semiHidden/>
    <w:rsid w:val="00492A35"/>
  </w:style>
  <w:style w:type="numbering" w:customStyle="1" w:styleId="1250">
    <w:name w:val="リストなし125"/>
    <w:next w:val="NoList"/>
    <w:uiPriority w:val="99"/>
    <w:semiHidden/>
    <w:unhideWhenUsed/>
    <w:rsid w:val="00492A35"/>
  </w:style>
  <w:style w:type="numbering" w:customStyle="1" w:styleId="NoList251">
    <w:name w:val="No List251"/>
    <w:next w:val="NoList"/>
    <w:uiPriority w:val="99"/>
    <w:semiHidden/>
    <w:rsid w:val="00492A35"/>
  </w:style>
  <w:style w:type="numbering" w:customStyle="1" w:styleId="1115">
    <w:name w:val="无列表1115"/>
    <w:next w:val="NoList"/>
    <w:semiHidden/>
    <w:rsid w:val="00492A35"/>
  </w:style>
  <w:style w:type="numbering" w:customStyle="1" w:styleId="11150">
    <w:name w:val="リストなし1115"/>
    <w:next w:val="NoList"/>
    <w:uiPriority w:val="99"/>
    <w:semiHidden/>
    <w:unhideWhenUsed/>
    <w:rsid w:val="00492A35"/>
  </w:style>
  <w:style w:type="numbering" w:customStyle="1" w:styleId="NoList321">
    <w:name w:val="No List321"/>
    <w:next w:val="NoList"/>
    <w:uiPriority w:val="99"/>
    <w:semiHidden/>
    <w:unhideWhenUsed/>
    <w:rsid w:val="00492A35"/>
  </w:style>
  <w:style w:type="table" w:customStyle="1" w:styleId="TableGrid511">
    <w:name w:val="Table Grid511"/>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92A35"/>
  </w:style>
  <w:style w:type="numbering" w:customStyle="1" w:styleId="12111">
    <w:name w:val="リストなし1211"/>
    <w:next w:val="NoList"/>
    <w:uiPriority w:val="99"/>
    <w:semiHidden/>
    <w:unhideWhenUsed/>
    <w:rsid w:val="00492A35"/>
  </w:style>
  <w:style w:type="numbering" w:customStyle="1" w:styleId="NoList1121">
    <w:name w:val="No List1121"/>
    <w:next w:val="NoList"/>
    <w:uiPriority w:val="99"/>
    <w:semiHidden/>
    <w:unhideWhenUsed/>
    <w:rsid w:val="00492A35"/>
  </w:style>
  <w:style w:type="table" w:customStyle="1" w:styleId="TableGrid4111">
    <w:name w:val="Table Grid4111"/>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92A35"/>
  </w:style>
  <w:style w:type="numbering" w:customStyle="1" w:styleId="111111">
    <w:name w:val="リストなし11111"/>
    <w:next w:val="NoList"/>
    <w:uiPriority w:val="99"/>
    <w:semiHidden/>
    <w:unhideWhenUsed/>
    <w:rsid w:val="00492A35"/>
  </w:style>
  <w:style w:type="numbering" w:customStyle="1" w:styleId="NoList421">
    <w:name w:val="No List421"/>
    <w:next w:val="NoList"/>
    <w:uiPriority w:val="99"/>
    <w:semiHidden/>
    <w:unhideWhenUsed/>
    <w:rsid w:val="00492A35"/>
  </w:style>
  <w:style w:type="table" w:customStyle="1" w:styleId="TableGrid141">
    <w:name w:val="Table Grid14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92A35"/>
  </w:style>
  <w:style w:type="table" w:customStyle="1" w:styleId="3210">
    <w:name w:val="网格型321"/>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92A35"/>
  </w:style>
  <w:style w:type="table" w:customStyle="1" w:styleId="TableClassic221">
    <w:name w:val="Table Classic 221"/>
    <w:basedOn w:val="TableNormal"/>
    <w:next w:val="TableClassic2"/>
    <w:rsid w:val="00492A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92A35"/>
  </w:style>
  <w:style w:type="table" w:customStyle="1" w:styleId="TableGrid421">
    <w:name w:val="Table Grid421"/>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92A35"/>
  </w:style>
  <w:style w:type="table" w:customStyle="1" w:styleId="3111">
    <w:name w:val="网格型3111"/>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92A35"/>
  </w:style>
  <w:style w:type="table" w:customStyle="1" w:styleId="TableClassic2111">
    <w:name w:val="Table Classic 2111"/>
    <w:basedOn w:val="TableNormal"/>
    <w:next w:val="TableClassic2"/>
    <w:rsid w:val="00492A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92A35"/>
  </w:style>
  <w:style w:type="numbering" w:customStyle="1" w:styleId="NoList1131">
    <w:name w:val="No List1131"/>
    <w:next w:val="NoList"/>
    <w:uiPriority w:val="99"/>
    <w:semiHidden/>
    <w:rsid w:val="00492A35"/>
  </w:style>
  <w:style w:type="numbering" w:customStyle="1" w:styleId="1410">
    <w:name w:val="无列表141"/>
    <w:next w:val="NoList"/>
    <w:semiHidden/>
    <w:rsid w:val="00492A35"/>
  </w:style>
  <w:style w:type="numbering" w:customStyle="1" w:styleId="1411">
    <w:name w:val="リストなし141"/>
    <w:next w:val="NoList"/>
    <w:uiPriority w:val="99"/>
    <w:semiHidden/>
    <w:unhideWhenUsed/>
    <w:rsid w:val="00492A35"/>
  </w:style>
  <w:style w:type="numbering" w:customStyle="1" w:styleId="NoList261">
    <w:name w:val="No List261"/>
    <w:next w:val="NoList"/>
    <w:uiPriority w:val="99"/>
    <w:semiHidden/>
    <w:rsid w:val="00492A35"/>
  </w:style>
  <w:style w:type="numbering" w:customStyle="1" w:styleId="11310">
    <w:name w:val="无列表1131"/>
    <w:next w:val="NoList"/>
    <w:semiHidden/>
    <w:rsid w:val="00492A35"/>
  </w:style>
  <w:style w:type="numbering" w:customStyle="1" w:styleId="11311">
    <w:name w:val="リストなし1131"/>
    <w:next w:val="NoList"/>
    <w:uiPriority w:val="99"/>
    <w:semiHidden/>
    <w:unhideWhenUsed/>
    <w:rsid w:val="00492A35"/>
  </w:style>
  <w:style w:type="numbering" w:customStyle="1" w:styleId="NoList331">
    <w:name w:val="No List331"/>
    <w:next w:val="NoList"/>
    <w:uiPriority w:val="99"/>
    <w:semiHidden/>
    <w:unhideWhenUsed/>
    <w:rsid w:val="00492A35"/>
  </w:style>
  <w:style w:type="table" w:customStyle="1" w:styleId="TableGrid521">
    <w:name w:val="Table Grid521"/>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92A35"/>
  </w:style>
  <w:style w:type="numbering" w:customStyle="1" w:styleId="12211">
    <w:name w:val="リストなし1221"/>
    <w:next w:val="NoList"/>
    <w:uiPriority w:val="99"/>
    <w:semiHidden/>
    <w:unhideWhenUsed/>
    <w:rsid w:val="00492A35"/>
  </w:style>
  <w:style w:type="numbering" w:customStyle="1" w:styleId="NoList1141">
    <w:name w:val="No List1141"/>
    <w:next w:val="NoList"/>
    <w:uiPriority w:val="99"/>
    <w:semiHidden/>
    <w:unhideWhenUsed/>
    <w:rsid w:val="00492A35"/>
  </w:style>
  <w:style w:type="table" w:customStyle="1" w:styleId="TableGrid4121">
    <w:name w:val="Table Grid4121"/>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92A35"/>
  </w:style>
  <w:style w:type="numbering" w:customStyle="1" w:styleId="111210">
    <w:name w:val="リストなし11121"/>
    <w:next w:val="NoList"/>
    <w:uiPriority w:val="99"/>
    <w:semiHidden/>
    <w:unhideWhenUsed/>
    <w:rsid w:val="00492A35"/>
  </w:style>
  <w:style w:type="numbering" w:customStyle="1" w:styleId="NoList431">
    <w:name w:val="No List431"/>
    <w:next w:val="NoList"/>
    <w:uiPriority w:val="99"/>
    <w:semiHidden/>
    <w:unhideWhenUsed/>
    <w:rsid w:val="00492A35"/>
  </w:style>
  <w:style w:type="table" w:customStyle="1" w:styleId="TableGrid621">
    <w:name w:val="Table Grid621"/>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92A35"/>
  </w:style>
  <w:style w:type="numbering" w:customStyle="1" w:styleId="13110">
    <w:name w:val="リストなし1311"/>
    <w:next w:val="NoList"/>
    <w:uiPriority w:val="99"/>
    <w:semiHidden/>
    <w:unhideWhenUsed/>
    <w:rsid w:val="00492A35"/>
  </w:style>
  <w:style w:type="numbering" w:customStyle="1" w:styleId="NoList1221">
    <w:name w:val="No List1221"/>
    <w:next w:val="NoList"/>
    <w:uiPriority w:val="99"/>
    <w:semiHidden/>
    <w:unhideWhenUsed/>
    <w:rsid w:val="00492A35"/>
  </w:style>
  <w:style w:type="numbering" w:customStyle="1" w:styleId="112110">
    <w:name w:val="无列表11211"/>
    <w:next w:val="NoList"/>
    <w:semiHidden/>
    <w:rsid w:val="00492A35"/>
  </w:style>
  <w:style w:type="numbering" w:customStyle="1" w:styleId="112111">
    <w:name w:val="リストなし11211"/>
    <w:next w:val="NoList"/>
    <w:uiPriority w:val="99"/>
    <w:semiHidden/>
    <w:unhideWhenUsed/>
    <w:rsid w:val="00492A35"/>
  </w:style>
  <w:style w:type="numbering" w:customStyle="1" w:styleId="NoList271">
    <w:name w:val="No List271"/>
    <w:next w:val="NoList"/>
    <w:uiPriority w:val="99"/>
    <w:semiHidden/>
    <w:unhideWhenUsed/>
    <w:rsid w:val="00492A35"/>
  </w:style>
  <w:style w:type="numbering" w:customStyle="1" w:styleId="NoList1151">
    <w:name w:val="No List1151"/>
    <w:next w:val="NoList"/>
    <w:uiPriority w:val="99"/>
    <w:semiHidden/>
    <w:rsid w:val="00492A35"/>
  </w:style>
  <w:style w:type="numbering" w:customStyle="1" w:styleId="1510">
    <w:name w:val="无列表151"/>
    <w:next w:val="NoList"/>
    <w:semiHidden/>
    <w:rsid w:val="00492A35"/>
  </w:style>
  <w:style w:type="numbering" w:customStyle="1" w:styleId="1511">
    <w:name w:val="リストなし151"/>
    <w:next w:val="NoList"/>
    <w:uiPriority w:val="99"/>
    <w:semiHidden/>
    <w:unhideWhenUsed/>
    <w:rsid w:val="00492A35"/>
  </w:style>
  <w:style w:type="numbering" w:customStyle="1" w:styleId="NoList281">
    <w:name w:val="No List281"/>
    <w:next w:val="NoList"/>
    <w:uiPriority w:val="99"/>
    <w:semiHidden/>
    <w:rsid w:val="00492A35"/>
  </w:style>
  <w:style w:type="numbering" w:customStyle="1" w:styleId="1141">
    <w:name w:val="无列表1141"/>
    <w:next w:val="NoList"/>
    <w:semiHidden/>
    <w:rsid w:val="00492A35"/>
  </w:style>
  <w:style w:type="numbering" w:customStyle="1" w:styleId="11410">
    <w:name w:val="リストなし1141"/>
    <w:next w:val="NoList"/>
    <w:uiPriority w:val="99"/>
    <w:semiHidden/>
    <w:unhideWhenUsed/>
    <w:rsid w:val="00492A35"/>
  </w:style>
  <w:style w:type="numbering" w:customStyle="1" w:styleId="NoList341">
    <w:name w:val="No List341"/>
    <w:next w:val="NoList"/>
    <w:uiPriority w:val="99"/>
    <w:semiHidden/>
    <w:unhideWhenUsed/>
    <w:rsid w:val="00492A35"/>
  </w:style>
  <w:style w:type="table" w:customStyle="1" w:styleId="TableGrid531">
    <w:name w:val="Table Grid531"/>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92A35"/>
  </w:style>
  <w:style w:type="numbering" w:customStyle="1" w:styleId="12311">
    <w:name w:val="リストなし1231"/>
    <w:next w:val="NoList"/>
    <w:uiPriority w:val="99"/>
    <w:semiHidden/>
    <w:unhideWhenUsed/>
    <w:rsid w:val="00492A35"/>
  </w:style>
  <w:style w:type="numbering" w:customStyle="1" w:styleId="NoList1161">
    <w:name w:val="No List1161"/>
    <w:next w:val="NoList"/>
    <w:uiPriority w:val="99"/>
    <w:semiHidden/>
    <w:unhideWhenUsed/>
    <w:rsid w:val="00492A35"/>
  </w:style>
  <w:style w:type="table" w:customStyle="1" w:styleId="TableGrid4131">
    <w:name w:val="Table Grid4131"/>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92A35"/>
  </w:style>
  <w:style w:type="numbering" w:customStyle="1" w:styleId="111310">
    <w:name w:val="リストなし11131"/>
    <w:next w:val="NoList"/>
    <w:uiPriority w:val="99"/>
    <w:semiHidden/>
    <w:unhideWhenUsed/>
    <w:rsid w:val="00492A35"/>
  </w:style>
  <w:style w:type="numbering" w:customStyle="1" w:styleId="NoList441">
    <w:name w:val="No List441"/>
    <w:next w:val="NoList"/>
    <w:uiPriority w:val="99"/>
    <w:semiHidden/>
    <w:unhideWhenUsed/>
    <w:rsid w:val="00492A35"/>
  </w:style>
  <w:style w:type="table" w:customStyle="1" w:styleId="TableGrid631">
    <w:name w:val="Table Grid631"/>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92A35"/>
  </w:style>
  <w:style w:type="numbering" w:customStyle="1" w:styleId="13211">
    <w:name w:val="リストなし1321"/>
    <w:next w:val="NoList"/>
    <w:uiPriority w:val="99"/>
    <w:semiHidden/>
    <w:unhideWhenUsed/>
    <w:rsid w:val="00492A35"/>
  </w:style>
  <w:style w:type="numbering" w:customStyle="1" w:styleId="NoList1231">
    <w:name w:val="No List1231"/>
    <w:next w:val="NoList"/>
    <w:uiPriority w:val="99"/>
    <w:semiHidden/>
    <w:unhideWhenUsed/>
    <w:rsid w:val="00492A35"/>
  </w:style>
  <w:style w:type="numbering" w:customStyle="1" w:styleId="11221">
    <w:name w:val="无列表11221"/>
    <w:next w:val="NoList"/>
    <w:semiHidden/>
    <w:rsid w:val="00492A35"/>
  </w:style>
  <w:style w:type="numbering" w:customStyle="1" w:styleId="112210">
    <w:name w:val="リストなし11221"/>
    <w:next w:val="NoList"/>
    <w:uiPriority w:val="99"/>
    <w:semiHidden/>
    <w:unhideWhenUsed/>
    <w:rsid w:val="00492A35"/>
  </w:style>
  <w:style w:type="numbering" w:customStyle="1" w:styleId="NoList291">
    <w:name w:val="No List291"/>
    <w:next w:val="NoList"/>
    <w:uiPriority w:val="99"/>
    <w:semiHidden/>
    <w:unhideWhenUsed/>
    <w:rsid w:val="00492A35"/>
  </w:style>
  <w:style w:type="numbering" w:customStyle="1" w:styleId="NoList1171">
    <w:name w:val="No List1171"/>
    <w:next w:val="NoList"/>
    <w:uiPriority w:val="99"/>
    <w:semiHidden/>
    <w:rsid w:val="00492A35"/>
  </w:style>
  <w:style w:type="numbering" w:customStyle="1" w:styleId="1610">
    <w:name w:val="无列表161"/>
    <w:next w:val="NoList"/>
    <w:semiHidden/>
    <w:rsid w:val="00492A35"/>
  </w:style>
  <w:style w:type="numbering" w:customStyle="1" w:styleId="1611">
    <w:name w:val="リストなし161"/>
    <w:next w:val="NoList"/>
    <w:uiPriority w:val="99"/>
    <w:semiHidden/>
    <w:unhideWhenUsed/>
    <w:rsid w:val="00492A35"/>
  </w:style>
  <w:style w:type="numbering" w:customStyle="1" w:styleId="NoList2101">
    <w:name w:val="No List2101"/>
    <w:next w:val="NoList"/>
    <w:uiPriority w:val="99"/>
    <w:semiHidden/>
    <w:rsid w:val="00492A35"/>
  </w:style>
  <w:style w:type="numbering" w:customStyle="1" w:styleId="1151">
    <w:name w:val="无列表1151"/>
    <w:next w:val="NoList"/>
    <w:semiHidden/>
    <w:rsid w:val="00492A35"/>
  </w:style>
  <w:style w:type="numbering" w:customStyle="1" w:styleId="11510">
    <w:name w:val="リストなし1151"/>
    <w:next w:val="NoList"/>
    <w:uiPriority w:val="99"/>
    <w:semiHidden/>
    <w:unhideWhenUsed/>
    <w:rsid w:val="00492A35"/>
  </w:style>
  <w:style w:type="numbering" w:customStyle="1" w:styleId="NoList351">
    <w:name w:val="No List351"/>
    <w:next w:val="NoList"/>
    <w:uiPriority w:val="99"/>
    <w:semiHidden/>
    <w:unhideWhenUsed/>
    <w:rsid w:val="00492A35"/>
  </w:style>
  <w:style w:type="table" w:customStyle="1" w:styleId="TableGrid541">
    <w:name w:val="Table Grid541"/>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92A35"/>
  </w:style>
  <w:style w:type="numbering" w:customStyle="1" w:styleId="12410">
    <w:name w:val="リストなし1241"/>
    <w:next w:val="NoList"/>
    <w:uiPriority w:val="99"/>
    <w:semiHidden/>
    <w:unhideWhenUsed/>
    <w:rsid w:val="00492A35"/>
  </w:style>
  <w:style w:type="numbering" w:customStyle="1" w:styleId="NoList1181">
    <w:name w:val="No List1181"/>
    <w:next w:val="NoList"/>
    <w:uiPriority w:val="99"/>
    <w:semiHidden/>
    <w:unhideWhenUsed/>
    <w:rsid w:val="00492A35"/>
  </w:style>
  <w:style w:type="table" w:customStyle="1" w:styleId="TableGrid4141">
    <w:name w:val="Table Grid4141"/>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92A35"/>
  </w:style>
  <w:style w:type="numbering" w:customStyle="1" w:styleId="111410">
    <w:name w:val="リストなし11141"/>
    <w:next w:val="NoList"/>
    <w:uiPriority w:val="99"/>
    <w:semiHidden/>
    <w:unhideWhenUsed/>
    <w:rsid w:val="00492A35"/>
  </w:style>
  <w:style w:type="numbering" w:customStyle="1" w:styleId="NoList451">
    <w:name w:val="No List451"/>
    <w:next w:val="NoList"/>
    <w:uiPriority w:val="99"/>
    <w:semiHidden/>
    <w:unhideWhenUsed/>
    <w:rsid w:val="00492A35"/>
  </w:style>
  <w:style w:type="table" w:customStyle="1" w:styleId="TableGrid641">
    <w:name w:val="Table Grid641"/>
    <w:basedOn w:val="TableNormal"/>
    <w:next w:val="TableGrid"/>
    <w:rsid w:val="00492A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92A35"/>
  </w:style>
  <w:style w:type="numbering" w:customStyle="1" w:styleId="13310">
    <w:name w:val="リストなし1331"/>
    <w:next w:val="NoList"/>
    <w:uiPriority w:val="99"/>
    <w:semiHidden/>
    <w:unhideWhenUsed/>
    <w:rsid w:val="00492A35"/>
  </w:style>
  <w:style w:type="numbering" w:customStyle="1" w:styleId="NoList1241">
    <w:name w:val="No List1241"/>
    <w:next w:val="NoList"/>
    <w:uiPriority w:val="99"/>
    <w:semiHidden/>
    <w:unhideWhenUsed/>
    <w:rsid w:val="00492A35"/>
  </w:style>
  <w:style w:type="numbering" w:customStyle="1" w:styleId="11231">
    <w:name w:val="无列表11231"/>
    <w:next w:val="NoList"/>
    <w:semiHidden/>
    <w:rsid w:val="00492A35"/>
  </w:style>
  <w:style w:type="numbering" w:customStyle="1" w:styleId="112310">
    <w:name w:val="リストなし11231"/>
    <w:next w:val="NoList"/>
    <w:uiPriority w:val="99"/>
    <w:semiHidden/>
    <w:unhideWhenUsed/>
    <w:rsid w:val="00492A35"/>
  </w:style>
  <w:style w:type="table" w:customStyle="1" w:styleId="MediumShading1-Accent111">
    <w:name w:val="Medium Shading 1 - Accent 111"/>
    <w:basedOn w:val="TableNormal"/>
    <w:uiPriority w:val="1"/>
    <w:qFormat/>
    <w:rsid w:val="00492A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92A35"/>
  </w:style>
  <w:style w:type="numbering" w:customStyle="1" w:styleId="1710">
    <w:name w:val="无列表171"/>
    <w:next w:val="NoList"/>
    <w:semiHidden/>
    <w:rsid w:val="00492A35"/>
  </w:style>
  <w:style w:type="numbering" w:customStyle="1" w:styleId="1711">
    <w:name w:val="リストなし171"/>
    <w:next w:val="NoList"/>
    <w:uiPriority w:val="99"/>
    <w:semiHidden/>
    <w:unhideWhenUsed/>
    <w:rsid w:val="00492A35"/>
  </w:style>
  <w:style w:type="numbering" w:customStyle="1" w:styleId="NoList1191">
    <w:name w:val="No List1191"/>
    <w:next w:val="NoList"/>
    <w:semiHidden/>
    <w:rsid w:val="00492A35"/>
  </w:style>
  <w:style w:type="numbering" w:customStyle="1" w:styleId="NoList2111">
    <w:name w:val="No List2111"/>
    <w:next w:val="NoList"/>
    <w:semiHidden/>
    <w:rsid w:val="00492A35"/>
  </w:style>
  <w:style w:type="numbering" w:customStyle="1" w:styleId="NoList361">
    <w:name w:val="No List361"/>
    <w:next w:val="NoList"/>
    <w:semiHidden/>
    <w:rsid w:val="00492A35"/>
  </w:style>
  <w:style w:type="numbering" w:customStyle="1" w:styleId="NoList461">
    <w:name w:val="No List461"/>
    <w:next w:val="NoList"/>
    <w:semiHidden/>
    <w:rsid w:val="00492A35"/>
  </w:style>
  <w:style w:type="numbering" w:customStyle="1" w:styleId="NoList521">
    <w:name w:val="No List521"/>
    <w:next w:val="NoList"/>
    <w:semiHidden/>
    <w:rsid w:val="00492A35"/>
  </w:style>
  <w:style w:type="numbering" w:customStyle="1" w:styleId="NoList611">
    <w:name w:val="No List611"/>
    <w:next w:val="NoList"/>
    <w:semiHidden/>
    <w:rsid w:val="00492A35"/>
  </w:style>
  <w:style w:type="numbering" w:customStyle="1" w:styleId="NoList711">
    <w:name w:val="No List711"/>
    <w:next w:val="NoList"/>
    <w:semiHidden/>
    <w:rsid w:val="00492A35"/>
  </w:style>
  <w:style w:type="numbering" w:customStyle="1" w:styleId="NoList11101">
    <w:name w:val="No List11101"/>
    <w:next w:val="NoList"/>
    <w:semiHidden/>
    <w:rsid w:val="00492A35"/>
  </w:style>
  <w:style w:type="numbering" w:customStyle="1" w:styleId="NoList2121">
    <w:name w:val="No List2121"/>
    <w:next w:val="NoList"/>
    <w:semiHidden/>
    <w:rsid w:val="00492A35"/>
  </w:style>
  <w:style w:type="numbering" w:customStyle="1" w:styleId="NoList811">
    <w:name w:val="No List811"/>
    <w:next w:val="NoList"/>
    <w:semiHidden/>
    <w:rsid w:val="00492A35"/>
  </w:style>
  <w:style w:type="numbering" w:customStyle="1" w:styleId="NoList1251">
    <w:name w:val="No List1251"/>
    <w:next w:val="NoList"/>
    <w:semiHidden/>
    <w:rsid w:val="00492A35"/>
  </w:style>
  <w:style w:type="numbering" w:customStyle="1" w:styleId="NoList2211">
    <w:name w:val="No List2211"/>
    <w:next w:val="NoList"/>
    <w:semiHidden/>
    <w:rsid w:val="00492A35"/>
  </w:style>
  <w:style w:type="numbering" w:customStyle="1" w:styleId="NoList911">
    <w:name w:val="No List911"/>
    <w:next w:val="NoList"/>
    <w:semiHidden/>
    <w:rsid w:val="00492A35"/>
  </w:style>
  <w:style w:type="numbering" w:customStyle="1" w:styleId="NoList1311">
    <w:name w:val="No List1311"/>
    <w:next w:val="NoList"/>
    <w:semiHidden/>
    <w:rsid w:val="00492A35"/>
  </w:style>
  <w:style w:type="numbering" w:customStyle="1" w:styleId="NoList2311">
    <w:name w:val="No List2311"/>
    <w:next w:val="NoList"/>
    <w:semiHidden/>
    <w:rsid w:val="00492A35"/>
  </w:style>
  <w:style w:type="numbering" w:customStyle="1" w:styleId="NoList1011">
    <w:name w:val="No List1011"/>
    <w:next w:val="NoList"/>
    <w:semiHidden/>
    <w:rsid w:val="00492A35"/>
  </w:style>
  <w:style w:type="numbering" w:customStyle="1" w:styleId="NoList1411">
    <w:name w:val="No List1411"/>
    <w:next w:val="NoList"/>
    <w:semiHidden/>
    <w:rsid w:val="00492A35"/>
  </w:style>
  <w:style w:type="numbering" w:customStyle="1" w:styleId="NoList2411">
    <w:name w:val="No List2411"/>
    <w:next w:val="NoList"/>
    <w:semiHidden/>
    <w:rsid w:val="00492A35"/>
  </w:style>
  <w:style w:type="numbering" w:customStyle="1" w:styleId="NoList3111">
    <w:name w:val="No List3111"/>
    <w:next w:val="NoList"/>
    <w:semiHidden/>
    <w:rsid w:val="00492A35"/>
  </w:style>
  <w:style w:type="numbering" w:customStyle="1" w:styleId="NoList4111">
    <w:name w:val="No List4111"/>
    <w:next w:val="NoList"/>
    <w:semiHidden/>
    <w:rsid w:val="00492A35"/>
  </w:style>
  <w:style w:type="numbering" w:customStyle="1" w:styleId="NoList5111">
    <w:name w:val="No List5111"/>
    <w:next w:val="NoList"/>
    <w:semiHidden/>
    <w:rsid w:val="00492A35"/>
  </w:style>
  <w:style w:type="numbering" w:customStyle="1" w:styleId="NoList1511">
    <w:name w:val="No List1511"/>
    <w:next w:val="NoList"/>
    <w:semiHidden/>
    <w:rsid w:val="00492A35"/>
  </w:style>
  <w:style w:type="numbering" w:customStyle="1" w:styleId="NoList1611">
    <w:name w:val="No List1611"/>
    <w:next w:val="NoList"/>
    <w:semiHidden/>
    <w:rsid w:val="00492A35"/>
  </w:style>
  <w:style w:type="numbering" w:customStyle="1" w:styleId="1161">
    <w:name w:val="无列表1161"/>
    <w:next w:val="NoList"/>
    <w:semiHidden/>
    <w:rsid w:val="00492A35"/>
  </w:style>
  <w:style w:type="numbering" w:customStyle="1" w:styleId="1116">
    <w:name w:val="목록 없음111"/>
    <w:next w:val="NoList"/>
    <w:semiHidden/>
    <w:unhideWhenUsed/>
    <w:rsid w:val="00492A35"/>
  </w:style>
  <w:style w:type="numbering" w:customStyle="1" w:styleId="2110">
    <w:name w:val="목록 없음211"/>
    <w:next w:val="NoList"/>
    <w:semiHidden/>
    <w:rsid w:val="00492A35"/>
  </w:style>
  <w:style w:type="numbering" w:customStyle="1" w:styleId="NoList11111">
    <w:name w:val="No List11111"/>
    <w:next w:val="NoList"/>
    <w:semiHidden/>
    <w:rsid w:val="00492A35"/>
  </w:style>
  <w:style w:type="numbering" w:customStyle="1" w:styleId="NoList1711">
    <w:name w:val="No List1711"/>
    <w:next w:val="NoList"/>
    <w:uiPriority w:val="99"/>
    <w:semiHidden/>
    <w:unhideWhenUsed/>
    <w:rsid w:val="00492A35"/>
  </w:style>
  <w:style w:type="numbering" w:customStyle="1" w:styleId="1251">
    <w:name w:val="无列表1251"/>
    <w:next w:val="NoList"/>
    <w:semiHidden/>
    <w:rsid w:val="00492A35"/>
  </w:style>
  <w:style w:type="numbering" w:customStyle="1" w:styleId="NoList1811">
    <w:name w:val="No List1811"/>
    <w:next w:val="NoList"/>
    <w:semiHidden/>
    <w:rsid w:val="00492A35"/>
  </w:style>
  <w:style w:type="numbering" w:customStyle="1" w:styleId="NoList371">
    <w:name w:val="No List371"/>
    <w:next w:val="NoList"/>
    <w:uiPriority w:val="99"/>
    <w:semiHidden/>
    <w:unhideWhenUsed/>
    <w:rsid w:val="00492A35"/>
  </w:style>
  <w:style w:type="numbering" w:customStyle="1" w:styleId="1810">
    <w:name w:val="无列表181"/>
    <w:next w:val="NoList"/>
    <w:semiHidden/>
    <w:rsid w:val="00492A35"/>
  </w:style>
  <w:style w:type="numbering" w:customStyle="1" w:styleId="1811">
    <w:name w:val="リストなし181"/>
    <w:next w:val="NoList"/>
    <w:uiPriority w:val="99"/>
    <w:semiHidden/>
    <w:unhideWhenUsed/>
    <w:rsid w:val="00492A35"/>
  </w:style>
  <w:style w:type="numbering" w:customStyle="1" w:styleId="NoList1201">
    <w:name w:val="No List1201"/>
    <w:next w:val="NoList"/>
    <w:semiHidden/>
    <w:rsid w:val="00492A35"/>
  </w:style>
  <w:style w:type="numbering" w:customStyle="1" w:styleId="NoList2131">
    <w:name w:val="No List2131"/>
    <w:next w:val="NoList"/>
    <w:semiHidden/>
    <w:rsid w:val="00492A35"/>
  </w:style>
  <w:style w:type="numbering" w:customStyle="1" w:styleId="NoList381">
    <w:name w:val="No List381"/>
    <w:next w:val="NoList"/>
    <w:semiHidden/>
    <w:rsid w:val="00492A35"/>
  </w:style>
  <w:style w:type="numbering" w:customStyle="1" w:styleId="NoList471">
    <w:name w:val="No List471"/>
    <w:next w:val="NoList"/>
    <w:semiHidden/>
    <w:rsid w:val="00492A35"/>
  </w:style>
  <w:style w:type="numbering" w:customStyle="1" w:styleId="NoList531">
    <w:name w:val="No List531"/>
    <w:next w:val="NoList"/>
    <w:semiHidden/>
    <w:rsid w:val="00492A35"/>
  </w:style>
  <w:style w:type="numbering" w:customStyle="1" w:styleId="NoList621">
    <w:name w:val="No List621"/>
    <w:next w:val="NoList"/>
    <w:semiHidden/>
    <w:rsid w:val="00492A35"/>
  </w:style>
  <w:style w:type="numbering" w:customStyle="1" w:styleId="NoList721">
    <w:name w:val="No List721"/>
    <w:next w:val="NoList"/>
    <w:semiHidden/>
    <w:rsid w:val="00492A35"/>
  </w:style>
  <w:style w:type="numbering" w:customStyle="1" w:styleId="NoList11121">
    <w:name w:val="No List11121"/>
    <w:next w:val="NoList"/>
    <w:semiHidden/>
    <w:rsid w:val="00492A35"/>
  </w:style>
  <w:style w:type="numbering" w:customStyle="1" w:styleId="NoList2141">
    <w:name w:val="No List2141"/>
    <w:next w:val="NoList"/>
    <w:semiHidden/>
    <w:rsid w:val="00492A35"/>
  </w:style>
  <w:style w:type="numbering" w:customStyle="1" w:styleId="NoList821">
    <w:name w:val="No List821"/>
    <w:next w:val="NoList"/>
    <w:semiHidden/>
    <w:rsid w:val="00492A35"/>
  </w:style>
  <w:style w:type="numbering" w:customStyle="1" w:styleId="NoList1261">
    <w:name w:val="No List1261"/>
    <w:next w:val="NoList"/>
    <w:semiHidden/>
    <w:rsid w:val="00492A35"/>
  </w:style>
  <w:style w:type="numbering" w:customStyle="1" w:styleId="NoList2221">
    <w:name w:val="No List2221"/>
    <w:next w:val="NoList"/>
    <w:semiHidden/>
    <w:rsid w:val="00492A35"/>
  </w:style>
  <w:style w:type="numbering" w:customStyle="1" w:styleId="NoList921">
    <w:name w:val="No List921"/>
    <w:next w:val="NoList"/>
    <w:semiHidden/>
    <w:rsid w:val="00492A35"/>
  </w:style>
  <w:style w:type="numbering" w:customStyle="1" w:styleId="NoList1321">
    <w:name w:val="No List1321"/>
    <w:next w:val="NoList"/>
    <w:semiHidden/>
    <w:rsid w:val="00492A35"/>
  </w:style>
  <w:style w:type="numbering" w:customStyle="1" w:styleId="NoList2321">
    <w:name w:val="No List2321"/>
    <w:next w:val="NoList"/>
    <w:semiHidden/>
    <w:rsid w:val="00492A35"/>
  </w:style>
  <w:style w:type="numbering" w:customStyle="1" w:styleId="NoList1021">
    <w:name w:val="No List1021"/>
    <w:next w:val="NoList"/>
    <w:semiHidden/>
    <w:rsid w:val="00492A35"/>
  </w:style>
  <w:style w:type="numbering" w:customStyle="1" w:styleId="NoList1421">
    <w:name w:val="No List1421"/>
    <w:next w:val="NoList"/>
    <w:semiHidden/>
    <w:rsid w:val="00492A35"/>
  </w:style>
  <w:style w:type="numbering" w:customStyle="1" w:styleId="NoList2421">
    <w:name w:val="No List2421"/>
    <w:next w:val="NoList"/>
    <w:semiHidden/>
    <w:rsid w:val="00492A35"/>
  </w:style>
  <w:style w:type="numbering" w:customStyle="1" w:styleId="NoList3121">
    <w:name w:val="No List3121"/>
    <w:next w:val="NoList"/>
    <w:semiHidden/>
    <w:rsid w:val="00492A35"/>
  </w:style>
  <w:style w:type="numbering" w:customStyle="1" w:styleId="NoList4121">
    <w:name w:val="No List4121"/>
    <w:next w:val="NoList"/>
    <w:semiHidden/>
    <w:rsid w:val="00492A35"/>
  </w:style>
  <w:style w:type="numbering" w:customStyle="1" w:styleId="NoList5121">
    <w:name w:val="No List5121"/>
    <w:next w:val="NoList"/>
    <w:semiHidden/>
    <w:rsid w:val="00492A35"/>
  </w:style>
  <w:style w:type="numbering" w:customStyle="1" w:styleId="NoList1521">
    <w:name w:val="No List1521"/>
    <w:next w:val="NoList"/>
    <w:semiHidden/>
    <w:rsid w:val="00492A35"/>
  </w:style>
  <w:style w:type="numbering" w:customStyle="1" w:styleId="NoList1621">
    <w:name w:val="No List1621"/>
    <w:next w:val="NoList"/>
    <w:semiHidden/>
    <w:rsid w:val="00492A35"/>
  </w:style>
  <w:style w:type="numbering" w:customStyle="1" w:styleId="1171">
    <w:name w:val="无列表1171"/>
    <w:next w:val="NoList"/>
    <w:semiHidden/>
    <w:rsid w:val="00492A35"/>
  </w:style>
  <w:style w:type="numbering" w:customStyle="1" w:styleId="1212">
    <w:name w:val="목록 없음121"/>
    <w:next w:val="NoList"/>
    <w:semiHidden/>
    <w:unhideWhenUsed/>
    <w:rsid w:val="00492A35"/>
  </w:style>
  <w:style w:type="numbering" w:customStyle="1" w:styleId="2210">
    <w:name w:val="목록 없음221"/>
    <w:next w:val="NoList"/>
    <w:semiHidden/>
    <w:rsid w:val="00492A35"/>
  </w:style>
  <w:style w:type="numbering" w:customStyle="1" w:styleId="NoList11131">
    <w:name w:val="No List11131"/>
    <w:next w:val="NoList"/>
    <w:semiHidden/>
    <w:rsid w:val="00492A35"/>
  </w:style>
  <w:style w:type="numbering" w:customStyle="1" w:styleId="NoList1721">
    <w:name w:val="No List1721"/>
    <w:next w:val="NoList"/>
    <w:uiPriority w:val="99"/>
    <w:semiHidden/>
    <w:unhideWhenUsed/>
    <w:rsid w:val="00492A35"/>
  </w:style>
  <w:style w:type="numbering" w:customStyle="1" w:styleId="1261">
    <w:name w:val="无列表1261"/>
    <w:next w:val="NoList"/>
    <w:semiHidden/>
    <w:rsid w:val="00492A35"/>
  </w:style>
  <w:style w:type="numbering" w:customStyle="1" w:styleId="NoList1821">
    <w:name w:val="No List1821"/>
    <w:next w:val="NoList"/>
    <w:semiHidden/>
    <w:rsid w:val="00492A35"/>
  </w:style>
  <w:style w:type="table" w:customStyle="1" w:styleId="ColorfulList-Accent31">
    <w:name w:val="Colorful List - Accent 31"/>
    <w:basedOn w:val="TableNormal"/>
    <w:next w:val="ColorfulList-Accent3"/>
    <w:uiPriority w:val="29"/>
    <w:unhideWhenUsed/>
    <w:qFormat/>
    <w:rsid w:val="00492A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92A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92A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92A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92A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92A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92A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92A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92A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92A35"/>
  </w:style>
  <w:style w:type="table" w:customStyle="1" w:styleId="SGSTableBasic121">
    <w:name w:val="SGS Table Basic 121"/>
    <w:basedOn w:val="TableNormal"/>
    <w:next w:val="TableGrid"/>
    <w:rsid w:val="00492A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92A35"/>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92A35"/>
  </w:style>
  <w:style w:type="numbering" w:customStyle="1" w:styleId="NoList2151">
    <w:name w:val="No List2151"/>
    <w:next w:val="NoList"/>
    <w:semiHidden/>
    <w:rsid w:val="00492A35"/>
  </w:style>
  <w:style w:type="numbering" w:customStyle="1" w:styleId="NoList3101">
    <w:name w:val="No List3101"/>
    <w:next w:val="NoList"/>
    <w:semiHidden/>
    <w:unhideWhenUsed/>
    <w:rsid w:val="00492A35"/>
  </w:style>
  <w:style w:type="table" w:customStyle="1" w:styleId="TableStyle131">
    <w:name w:val="Table Style131"/>
    <w:basedOn w:val="TableNormal"/>
    <w:rsid w:val="00492A35"/>
    <w:rPr>
      <w:rFonts w:ascii="Times New Roman" w:eastAsia="MS Mincho" w:hAnsi="Times New Roman"/>
      <w:lang w:val="en-GB" w:eastAsia="en-GB"/>
    </w:rPr>
    <w:tblPr/>
  </w:style>
  <w:style w:type="paragraph" w:customStyle="1" w:styleId="4f7">
    <w:name w:val="题注4"/>
    <w:basedOn w:val="Normal"/>
    <w:next w:val="Normal"/>
    <w:qFormat/>
    <w:rsid w:val="00492A35"/>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492A3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92A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92A35"/>
  </w:style>
  <w:style w:type="numbering" w:customStyle="1" w:styleId="2310">
    <w:name w:val="목록 없음231"/>
    <w:next w:val="NoList"/>
    <w:semiHidden/>
    <w:rsid w:val="00492A35"/>
  </w:style>
  <w:style w:type="numbering" w:customStyle="1" w:styleId="NoList481">
    <w:name w:val="No List481"/>
    <w:next w:val="NoList"/>
    <w:semiHidden/>
    <w:unhideWhenUsed/>
    <w:rsid w:val="00492A35"/>
  </w:style>
  <w:style w:type="table" w:customStyle="1" w:styleId="TableGrid1131">
    <w:name w:val="Table Grid1131"/>
    <w:basedOn w:val="TableNormal"/>
    <w:next w:val="TableGrid"/>
    <w:rsid w:val="00492A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92A35"/>
  </w:style>
  <w:style w:type="table" w:customStyle="1" w:styleId="3310">
    <w:name w:val="网格型331"/>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92A35"/>
  </w:style>
  <w:style w:type="table" w:customStyle="1" w:styleId="TableClassic231">
    <w:name w:val="Table Classic 231"/>
    <w:basedOn w:val="TableNormal"/>
    <w:next w:val="TableClassic2"/>
    <w:rsid w:val="00492A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92A35"/>
  </w:style>
  <w:style w:type="numbering" w:customStyle="1" w:styleId="NoList631">
    <w:name w:val="No List631"/>
    <w:next w:val="NoList"/>
    <w:semiHidden/>
    <w:rsid w:val="00492A35"/>
  </w:style>
  <w:style w:type="numbering" w:customStyle="1" w:styleId="NoList731">
    <w:name w:val="No List731"/>
    <w:next w:val="NoList"/>
    <w:semiHidden/>
    <w:rsid w:val="00492A35"/>
  </w:style>
  <w:style w:type="numbering" w:customStyle="1" w:styleId="NoList11141">
    <w:name w:val="No List11141"/>
    <w:next w:val="NoList"/>
    <w:semiHidden/>
    <w:rsid w:val="00492A35"/>
  </w:style>
  <w:style w:type="numbering" w:customStyle="1" w:styleId="NoList2161">
    <w:name w:val="No List2161"/>
    <w:next w:val="NoList"/>
    <w:semiHidden/>
    <w:rsid w:val="00492A35"/>
  </w:style>
  <w:style w:type="numbering" w:customStyle="1" w:styleId="NoList831">
    <w:name w:val="No List831"/>
    <w:next w:val="NoList"/>
    <w:semiHidden/>
    <w:rsid w:val="00492A35"/>
  </w:style>
  <w:style w:type="numbering" w:customStyle="1" w:styleId="NoList1281">
    <w:name w:val="No List1281"/>
    <w:next w:val="NoList"/>
    <w:semiHidden/>
    <w:rsid w:val="00492A35"/>
  </w:style>
  <w:style w:type="numbering" w:customStyle="1" w:styleId="NoList2231">
    <w:name w:val="No List2231"/>
    <w:next w:val="NoList"/>
    <w:semiHidden/>
    <w:rsid w:val="00492A35"/>
  </w:style>
  <w:style w:type="numbering" w:customStyle="1" w:styleId="NoList931">
    <w:name w:val="No List931"/>
    <w:next w:val="NoList"/>
    <w:semiHidden/>
    <w:rsid w:val="00492A35"/>
  </w:style>
  <w:style w:type="numbering" w:customStyle="1" w:styleId="NoList1331">
    <w:name w:val="No List1331"/>
    <w:next w:val="NoList"/>
    <w:semiHidden/>
    <w:rsid w:val="00492A35"/>
  </w:style>
  <w:style w:type="numbering" w:customStyle="1" w:styleId="NoList2331">
    <w:name w:val="No List2331"/>
    <w:next w:val="NoList"/>
    <w:semiHidden/>
    <w:rsid w:val="00492A35"/>
  </w:style>
  <w:style w:type="numbering" w:customStyle="1" w:styleId="NoList1031">
    <w:name w:val="No List1031"/>
    <w:next w:val="NoList"/>
    <w:semiHidden/>
    <w:rsid w:val="00492A35"/>
  </w:style>
  <w:style w:type="numbering" w:customStyle="1" w:styleId="NoList1431">
    <w:name w:val="No List1431"/>
    <w:next w:val="NoList"/>
    <w:semiHidden/>
    <w:rsid w:val="00492A35"/>
  </w:style>
  <w:style w:type="numbering" w:customStyle="1" w:styleId="NoList2431">
    <w:name w:val="No List2431"/>
    <w:next w:val="NoList"/>
    <w:semiHidden/>
    <w:rsid w:val="00492A35"/>
  </w:style>
  <w:style w:type="numbering" w:customStyle="1" w:styleId="NoList3131">
    <w:name w:val="No List3131"/>
    <w:next w:val="NoList"/>
    <w:semiHidden/>
    <w:rsid w:val="00492A35"/>
  </w:style>
  <w:style w:type="numbering" w:customStyle="1" w:styleId="NoList4131">
    <w:name w:val="No List4131"/>
    <w:next w:val="NoList"/>
    <w:semiHidden/>
    <w:rsid w:val="00492A35"/>
  </w:style>
  <w:style w:type="numbering" w:customStyle="1" w:styleId="NoList5131">
    <w:name w:val="No List5131"/>
    <w:next w:val="NoList"/>
    <w:semiHidden/>
    <w:rsid w:val="00492A35"/>
  </w:style>
  <w:style w:type="numbering" w:customStyle="1" w:styleId="NoList1531">
    <w:name w:val="No List1531"/>
    <w:next w:val="NoList"/>
    <w:semiHidden/>
    <w:rsid w:val="00492A35"/>
  </w:style>
  <w:style w:type="numbering" w:customStyle="1" w:styleId="NoList1631">
    <w:name w:val="No List1631"/>
    <w:next w:val="NoList"/>
    <w:semiHidden/>
    <w:rsid w:val="00492A35"/>
  </w:style>
  <w:style w:type="numbering" w:customStyle="1" w:styleId="1181">
    <w:name w:val="无列表1181"/>
    <w:next w:val="NoList"/>
    <w:semiHidden/>
    <w:rsid w:val="00492A35"/>
  </w:style>
  <w:style w:type="table" w:customStyle="1" w:styleId="TableGrid431">
    <w:name w:val="Table Grid431"/>
    <w:basedOn w:val="TableNormal"/>
    <w:next w:val="TableGrid"/>
    <w:rsid w:val="00492A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92A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92A35"/>
    <w:rPr>
      <w:rFonts w:ascii="Times New Roman" w:hAnsi="Times New Roman"/>
      <w:lang w:val="en-GB" w:eastAsia="en-GB"/>
    </w:rPr>
    <w:tblPr/>
  </w:style>
  <w:style w:type="table" w:customStyle="1" w:styleId="TableGrid2121">
    <w:name w:val="Table Grid2121"/>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92A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92A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92A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92A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92A35"/>
  </w:style>
  <w:style w:type="numbering" w:customStyle="1" w:styleId="Style121">
    <w:name w:val="Style121"/>
    <w:uiPriority w:val="99"/>
    <w:rsid w:val="00492A35"/>
  </w:style>
  <w:style w:type="table" w:customStyle="1" w:styleId="SGSTableBasic221">
    <w:name w:val="SGS Table Basic 221"/>
    <w:basedOn w:val="TableNormal"/>
    <w:uiPriority w:val="99"/>
    <w:qFormat/>
    <w:rsid w:val="00492A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92A35"/>
  </w:style>
  <w:style w:type="table" w:customStyle="1" w:styleId="TableColorful111">
    <w:name w:val="Table Colorful 111"/>
    <w:basedOn w:val="TableNormal"/>
    <w:next w:val="TableColorful1"/>
    <w:rsid w:val="00492A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92A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92A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92A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92A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92A35"/>
  </w:style>
  <w:style w:type="table" w:customStyle="1" w:styleId="ColorfulGrid-Accent1111">
    <w:name w:val="Colorful Grid - Accent 1111"/>
    <w:basedOn w:val="TableNormal"/>
    <w:next w:val="ColorfulGrid-Accent1"/>
    <w:uiPriority w:val="29"/>
    <w:rsid w:val="00492A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92A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92A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92A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92A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92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92A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92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92A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92A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92A35"/>
    <w:rPr>
      <w:rFonts w:ascii="Times New Roman" w:eastAsia="PMingLiU" w:hAnsi="Times New Roman"/>
      <w:lang w:val="en-GB" w:eastAsia="en-GB"/>
    </w:rPr>
    <w:tblPr/>
  </w:style>
  <w:style w:type="table" w:customStyle="1" w:styleId="TableGrid11111">
    <w:name w:val="Table Grid11111"/>
    <w:basedOn w:val="TableNormal"/>
    <w:rsid w:val="00492A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92A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92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92A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92A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92A35"/>
  </w:style>
  <w:style w:type="numbering" w:customStyle="1" w:styleId="Style1111">
    <w:name w:val="Style1111"/>
    <w:uiPriority w:val="99"/>
    <w:rsid w:val="00492A35"/>
  </w:style>
  <w:style w:type="numbering" w:customStyle="1" w:styleId="1271">
    <w:name w:val="无列表1271"/>
    <w:next w:val="NoList"/>
    <w:semiHidden/>
    <w:rsid w:val="00492A35"/>
  </w:style>
  <w:style w:type="numbering" w:customStyle="1" w:styleId="NoList1831">
    <w:name w:val="No List1831"/>
    <w:next w:val="NoList"/>
    <w:semiHidden/>
    <w:rsid w:val="00492A35"/>
  </w:style>
  <w:style w:type="character" w:customStyle="1" w:styleId="9Char3">
    <w:name w:val="标题 9 Char3"/>
    <w:aliases w:val="Figure Heading Char1,FH Char1"/>
    <w:qFormat/>
    <w:rsid w:val="00492A35"/>
    <w:rPr>
      <w:rFonts w:ascii="Arial" w:hAnsi="Arial"/>
      <w:sz w:val="36"/>
      <w:lang w:eastAsia="zh-CN"/>
    </w:rPr>
  </w:style>
  <w:style w:type="character" w:styleId="HTMLSample">
    <w:name w:val="HTML Sample"/>
    <w:rsid w:val="00492A35"/>
    <w:rPr>
      <w:rFonts w:ascii="Courier New" w:eastAsia="SimSun" w:hAnsi="Courier New" w:cs="Courier New"/>
      <w:color w:val="0000FF"/>
      <w:kern w:val="2"/>
      <w:lang w:val="en-US" w:eastAsia="zh-CN" w:bidi="ar-SA"/>
    </w:rPr>
  </w:style>
  <w:style w:type="character" w:styleId="LineNumber">
    <w:name w:val="line number"/>
    <w:rsid w:val="00492A35"/>
    <w:rPr>
      <w:rFonts w:ascii="Arial" w:eastAsia="SimSun" w:hAnsi="Arial" w:cs="Arial"/>
      <w:color w:val="0000FF"/>
      <w:kern w:val="2"/>
      <w:lang w:val="en-US" w:eastAsia="zh-CN" w:bidi="ar-SA"/>
    </w:rPr>
  </w:style>
  <w:style w:type="paragraph" w:styleId="BlockText">
    <w:name w:val="Block Text"/>
    <w:basedOn w:val="Normal"/>
    <w:qFormat/>
    <w:rsid w:val="00492A35"/>
    <w:pPr>
      <w:spacing w:after="120"/>
      <w:ind w:left="1440" w:right="1440"/>
    </w:pPr>
    <w:rPr>
      <w:rFonts w:eastAsia="MS Mincho"/>
    </w:rPr>
  </w:style>
  <w:style w:type="paragraph" w:customStyle="1" w:styleId="Table0">
    <w:name w:val="Table"/>
    <w:basedOn w:val="Normal"/>
    <w:link w:val="Table1"/>
    <w:qFormat/>
    <w:rsid w:val="00492A35"/>
    <w:pPr>
      <w:jc w:val="center"/>
    </w:pPr>
    <w:rPr>
      <w:rFonts w:ascii="Arial" w:eastAsia="SimSun" w:hAnsi="Arial" w:cs="Arial"/>
      <w:b/>
    </w:rPr>
  </w:style>
  <w:style w:type="character" w:customStyle="1" w:styleId="Table1">
    <w:name w:val="Table (文字)"/>
    <w:link w:val="Table0"/>
    <w:rsid w:val="00492A35"/>
    <w:rPr>
      <w:rFonts w:ascii="Arial" w:eastAsia="SimSun" w:hAnsi="Arial" w:cs="Arial"/>
      <w:b/>
      <w:lang w:val="en-GB" w:eastAsia="en-US"/>
    </w:rPr>
  </w:style>
  <w:style w:type="numbering" w:customStyle="1" w:styleId="NoList3211">
    <w:name w:val="No List3211"/>
    <w:next w:val="NoList"/>
    <w:uiPriority w:val="99"/>
    <w:semiHidden/>
    <w:unhideWhenUsed/>
    <w:rsid w:val="00492A35"/>
  </w:style>
  <w:style w:type="character" w:customStyle="1" w:styleId="1ffe">
    <w:name w:val="不明显参考1"/>
    <w:uiPriority w:val="31"/>
    <w:qFormat/>
    <w:rsid w:val="00492A35"/>
    <w:rPr>
      <w:smallCaps/>
      <w:color w:val="5A5A5A"/>
    </w:rPr>
  </w:style>
  <w:style w:type="paragraph" w:customStyle="1" w:styleId="TOC10">
    <w:name w:val="TOC 标题1"/>
    <w:basedOn w:val="Heading1"/>
    <w:next w:val="Normal"/>
    <w:uiPriority w:val="39"/>
    <w:unhideWhenUsed/>
    <w:qFormat/>
    <w:rsid w:val="00492A3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492A35"/>
    <w:rPr>
      <w:b/>
      <w:bCs/>
      <w:i/>
      <w:iCs/>
      <w:color w:val="4F81BD"/>
    </w:rPr>
  </w:style>
  <w:style w:type="character" w:customStyle="1" w:styleId="Char1f4">
    <w:name w:val="列表 Char1"/>
    <w:qFormat/>
    <w:rsid w:val="00492A35"/>
    <w:rPr>
      <w:lang w:eastAsia="zh-CN"/>
    </w:rPr>
  </w:style>
  <w:style w:type="table" w:customStyle="1" w:styleId="TableGrid7">
    <w:name w:val="Table Grid7"/>
    <w:basedOn w:val="TableNormal"/>
    <w:uiPriority w:val="39"/>
    <w:qFormat/>
    <w:rsid w:val="00492A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92A35"/>
    <w:pPr>
      <w:jc w:val="both"/>
    </w:pPr>
    <w:rPr>
      <w:rFonts w:ascii="SimSun" w:eastAsia="SimSun" w:hAnsi="SimSun" w:cs="SimSun"/>
      <w:kern w:val="2"/>
      <w:sz w:val="21"/>
      <w:szCs w:val="21"/>
      <w:lang w:val="en-US" w:eastAsia="zh-CN"/>
    </w:rPr>
  </w:style>
  <w:style w:type="character" w:customStyle="1" w:styleId="Char50">
    <w:name w:val="批注主题 Char5"/>
    <w:rsid w:val="00492A35"/>
    <w:rPr>
      <w:rFonts w:eastAsia="Malgun Gothic"/>
      <w:b/>
      <w:bCs/>
      <w:lang w:val="en-GB"/>
    </w:rPr>
  </w:style>
  <w:style w:type="character" w:customStyle="1" w:styleId="Char6">
    <w:name w:val="日期 Char"/>
    <w:rsid w:val="00492A35"/>
    <w:rPr>
      <w:rFonts w:ascii="Times New Roman" w:hAnsi="Times New Roman"/>
      <w:lang w:val="en-GB" w:eastAsia="en-US"/>
    </w:rPr>
  </w:style>
  <w:style w:type="character" w:customStyle="1" w:styleId="ListChar4">
    <w:name w:val="List Char4"/>
    <w:rsid w:val="00492A35"/>
    <w:rPr>
      <w:rFonts w:ascii="Times New Roman" w:hAnsi="Times New Roman"/>
      <w:lang w:val="en-GB" w:eastAsia="en-US"/>
    </w:rPr>
  </w:style>
  <w:style w:type="paragraph" w:customStyle="1" w:styleId="911">
    <w:name w:val="目录 911"/>
    <w:basedOn w:val="TOC8"/>
    <w:qFormat/>
    <w:rsid w:val="00492A3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92A3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92A3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92A35"/>
    <w:rPr>
      <w:rFonts w:ascii="Times New Roman" w:eastAsia="SimSun" w:hAnsi="Times New Roman"/>
      <w:lang w:val="en-GB" w:eastAsia="zh-CN"/>
    </w:rPr>
  </w:style>
  <w:style w:type="paragraph" w:customStyle="1" w:styleId="443">
    <w:name w:val="(文字) (文字)4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492A35"/>
    <w:rPr>
      <w:rFonts w:ascii="Arial" w:eastAsia="MS Mincho" w:hAnsi="Arial" w:cs="Arial"/>
      <w:color w:val="000000"/>
      <w:sz w:val="24"/>
      <w:szCs w:val="24"/>
      <w:lang w:val="en-US"/>
    </w:rPr>
  </w:style>
  <w:style w:type="paragraph" w:customStyle="1" w:styleId="tah00">
    <w:name w:val="tah0"/>
    <w:basedOn w:val="Normal"/>
    <w:qFormat/>
    <w:rsid w:val="00492A3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92A3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92A35"/>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492A35"/>
    <w:rPr>
      <w:rFonts w:eastAsia="MS Mincho"/>
      <w:b/>
      <w:bCs/>
      <w:lang w:val="x-none" w:eastAsia="en-US"/>
    </w:rPr>
  </w:style>
  <w:style w:type="character" w:customStyle="1" w:styleId="Char34">
    <w:name w:val="日期 Char3"/>
    <w:qFormat/>
    <w:rsid w:val="00492A35"/>
    <w:rPr>
      <w:rFonts w:eastAsia="SimSun"/>
      <w:lang w:val="en-GB" w:eastAsia="x-none"/>
    </w:rPr>
  </w:style>
  <w:style w:type="paragraph" w:customStyle="1" w:styleId="246">
    <w:name w:val="(文字) (文字)2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492A35"/>
    <w:rPr>
      <w:rFonts w:ascii="Arial" w:hAnsi="Arial"/>
      <w:b/>
      <w:lang w:val="en-US" w:eastAsia="en-US"/>
    </w:rPr>
  </w:style>
  <w:style w:type="paragraph" w:customStyle="1" w:styleId="TAHCarNotBold">
    <w:name w:val="TAH Car + Not Bold"/>
    <w:basedOn w:val="Normal"/>
    <w:qFormat/>
    <w:rsid w:val="00492A35"/>
    <w:pPr>
      <w:keepNext/>
      <w:keepLines/>
      <w:spacing w:after="0"/>
    </w:pPr>
    <w:rPr>
      <w:rFonts w:ascii="Arial" w:hAnsi="Arial"/>
      <w:sz w:val="18"/>
      <w:lang w:eastAsia="en-GB"/>
    </w:rPr>
  </w:style>
  <w:style w:type="character" w:customStyle="1" w:styleId="B12">
    <w:name w:val="B1 (文字)"/>
    <w:qFormat/>
    <w:locked/>
    <w:rsid w:val="00492A35"/>
    <w:rPr>
      <w:lang w:val="en-GB"/>
    </w:rPr>
  </w:style>
  <w:style w:type="paragraph" w:customStyle="1" w:styleId="344">
    <w:name w:val="(文字) (文字)3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492A35"/>
    <w:rPr>
      <w:rFonts w:ascii="Times New Roman" w:eastAsia="MS Mincho" w:hAnsi="Times New Roman"/>
      <w:color w:val="000000"/>
      <w:lang w:eastAsia="ja-JP"/>
    </w:rPr>
  </w:style>
  <w:style w:type="paragraph" w:customStyle="1" w:styleId="BalloonText1">
    <w:name w:val="Balloon Text1"/>
    <w:basedOn w:val="Normal"/>
    <w:qFormat/>
    <w:rsid w:val="00492A3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2A35"/>
    <w:pPr>
      <w:overflowPunct w:val="0"/>
      <w:autoSpaceDE w:val="0"/>
      <w:autoSpaceDN w:val="0"/>
    </w:pPr>
    <w:rPr>
      <w:rFonts w:eastAsia="Calibri"/>
      <w:b/>
      <w:bCs/>
      <w:lang w:val="en-US"/>
    </w:rPr>
  </w:style>
  <w:style w:type="paragraph" w:customStyle="1" w:styleId="87">
    <w:name w:val="87"/>
    <w:basedOn w:val="Normal"/>
    <w:qFormat/>
    <w:rsid w:val="00492A35"/>
    <w:pPr>
      <w:overflowPunct w:val="0"/>
      <w:autoSpaceDE w:val="0"/>
      <w:autoSpaceDN w:val="0"/>
      <w:adjustRightInd w:val="0"/>
      <w:ind w:left="2269" w:hanging="284"/>
      <w:textAlignment w:val="baseline"/>
    </w:pPr>
    <w:rPr>
      <w:lang w:eastAsia="en-GB"/>
    </w:rPr>
  </w:style>
  <w:style w:type="character" w:customStyle="1" w:styleId="NOChar2">
    <w:name w:val="NO Char2"/>
    <w:locked/>
    <w:rsid w:val="00492A35"/>
    <w:rPr>
      <w:lang w:eastAsia="en-US"/>
    </w:rPr>
  </w:style>
  <w:style w:type="paragraph" w:customStyle="1" w:styleId="143">
    <w:name w:val="(文字) (文字)14"/>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492A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492A35"/>
    <w:rPr>
      <w:rFonts w:ascii="Arial" w:eastAsia="MS Mincho" w:hAnsi="Arial"/>
      <w:sz w:val="36"/>
      <w:lang w:val="en-GB" w:eastAsia="en-US" w:bidi="ar-SA"/>
    </w:rPr>
  </w:style>
  <w:style w:type="character" w:customStyle="1" w:styleId="Heading2-">
    <w:name w:val="Heading 2-"/>
    <w:rsid w:val="00492A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2A35"/>
    <w:rPr>
      <w:rFonts w:ascii="Arial" w:hAnsi="Arial"/>
      <w:sz w:val="32"/>
      <w:lang w:val="en-GB" w:eastAsia="en-US"/>
    </w:rPr>
  </w:style>
  <w:style w:type="paragraph" w:customStyle="1" w:styleId="TDC91">
    <w:name w:val="TDC 91"/>
    <w:basedOn w:val="TOC8"/>
    <w:qFormat/>
    <w:rsid w:val="00492A3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92A35"/>
    <w:rPr>
      <w:rFonts w:eastAsia="MS Mincho"/>
      <w:lang w:val="en-GB" w:eastAsia="x-none"/>
    </w:rPr>
  </w:style>
  <w:style w:type="character" w:customStyle="1" w:styleId="HTMLPreformattedChar1">
    <w:name w:val="HTML Preformatted Char1"/>
    <w:rsid w:val="00492A35"/>
    <w:rPr>
      <w:rFonts w:ascii="Courier New" w:eastAsia="MS Mincho" w:hAnsi="Courier New"/>
      <w:lang w:val="en-GB" w:eastAsia="x-none"/>
    </w:rPr>
  </w:style>
  <w:style w:type="character" w:customStyle="1" w:styleId="GridTable1Light5">
    <w:name w:val="Grid Table 1 Light5"/>
    <w:uiPriority w:val="33"/>
    <w:qFormat/>
    <w:rsid w:val="00492A35"/>
    <w:rPr>
      <w:b/>
      <w:bCs/>
      <w:smallCaps/>
      <w:spacing w:val="5"/>
    </w:rPr>
  </w:style>
  <w:style w:type="paragraph" w:customStyle="1" w:styleId="Tabladeilustraciones1">
    <w:name w:val="Tabla de ilustraciones1"/>
    <w:basedOn w:val="Normal"/>
    <w:next w:val="Normal"/>
    <w:qFormat/>
    <w:rsid w:val="00492A3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92A35"/>
    <w:pPr>
      <w:ind w:firstLineChars="200" w:firstLine="420"/>
    </w:pPr>
    <w:rPr>
      <w:lang w:eastAsia="en-GB"/>
    </w:rPr>
  </w:style>
  <w:style w:type="paragraph" w:customStyle="1" w:styleId="Char35">
    <w:name w:val="Char3"/>
    <w:qFormat/>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492A35"/>
    <w:rPr>
      <w:rFonts w:ascii="Times New Roman" w:eastAsia="SimSun" w:hAnsi="Times New Roman"/>
      <w:lang w:eastAsia="en-GB"/>
    </w:rPr>
  </w:style>
  <w:style w:type="paragraph" w:customStyle="1" w:styleId="4f9">
    <w:name w:val="列出段落4"/>
    <w:basedOn w:val="Normal"/>
    <w:qFormat/>
    <w:rsid w:val="00492A35"/>
    <w:pPr>
      <w:ind w:firstLineChars="200" w:firstLine="420"/>
    </w:pPr>
    <w:rPr>
      <w:lang w:eastAsia="en-GB"/>
    </w:rPr>
  </w:style>
  <w:style w:type="paragraph" w:customStyle="1" w:styleId="433">
    <w:name w:val="(文字) (文字)4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492A3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92A35"/>
    <w:rPr>
      <w:rFonts w:ascii="Arial" w:hAnsi="Arial"/>
      <w:sz w:val="28"/>
      <w:lang w:val="en-GB"/>
    </w:rPr>
  </w:style>
  <w:style w:type="character" w:customStyle="1" w:styleId="6Char">
    <w:name w:val="标题 6 Char"/>
    <w:uiPriority w:val="9"/>
    <w:rsid w:val="00492A35"/>
    <w:rPr>
      <w:rFonts w:ascii="Arial" w:hAnsi="Arial"/>
      <w:lang w:val="en-GB"/>
    </w:rPr>
  </w:style>
  <w:style w:type="character" w:customStyle="1" w:styleId="7Char">
    <w:name w:val="标题 7 Char"/>
    <w:uiPriority w:val="9"/>
    <w:rsid w:val="00492A35"/>
    <w:rPr>
      <w:rFonts w:ascii="Arial" w:hAnsi="Arial"/>
      <w:lang w:val="en-GB"/>
    </w:rPr>
  </w:style>
  <w:style w:type="character" w:customStyle="1" w:styleId="8Char">
    <w:name w:val="标题 8 Char"/>
    <w:uiPriority w:val="9"/>
    <w:rsid w:val="00492A35"/>
    <w:rPr>
      <w:rFonts w:ascii="Arial" w:hAnsi="Arial"/>
      <w:sz w:val="36"/>
      <w:lang w:val="en-GB"/>
    </w:rPr>
  </w:style>
  <w:style w:type="character" w:customStyle="1" w:styleId="9Char">
    <w:name w:val="标题 9 Char"/>
    <w:uiPriority w:val="9"/>
    <w:rsid w:val="00492A35"/>
    <w:rPr>
      <w:rFonts w:ascii="Arial" w:hAnsi="Arial"/>
      <w:sz w:val="36"/>
      <w:lang w:val="en-GB"/>
    </w:rPr>
  </w:style>
  <w:style w:type="character" w:customStyle="1" w:styleId="Char7">
    <w:name w:val="页脚 Char"/>
    <w:uiPriority w:val="99"/>
    <w:rsid w:val="00492A35"/>
    <w:rPr>
      <w:rFonts w:ascii="Arial" w:hAnsi="Arial"/>
      <w:b/>
      <w:i/>
      <w:noProof/>
      <w:sz w:val="18"/>
    </w:rPr>
  </w:style>
  <w:style w:type="character" w:customStyle="1" w:styleId="Char9">
    <w:name w:val="列表 Char"/>
    <w:rsid w:val="00492A35"/>
    <w:rPr>
      <w:lang w:val="en-GB"/>
    </w:rPr>
  </w:style>
  <w:style w:type="character" w:customStyle="1" w:styleId="Chara">
    <w:name w:val="文档结构图 Char"/>
    <w:uiPriority w:val="99"/>
    <w:rsid w:val="00492A35"/>
    <w:rPr>
      <w:rFonts w:ascii="Tahoma" w:hAnsi="Tahoma"/>
      <w:lang w:val="en-GB" w:eastAsia="en-US"/>
    </w:rPr>
  </w:style>
  <w:style w:type="character" w:customStyle="1" w:styleId="Charb">
    <w:name w:val="纯文本 Char"/>
    <w:rsid w:val="00492A35"/>
    <w:rPr>
      <w:rFonts w:ascii="Courier New" w:hAnsi="Courier New"/>
      <w:lang w:val="nb-NO"/>
    </w:rPr>
  </w:style>
  <w:style w:type="character" w:customStyle="1" w:styleId="Charc">
    <w:name w:val="批注框文本 Char"/>
    <w:uiPriority w:val="99"/>
    <w:rsid w:val="00492A35"/>
    <w:rPr>
      <w:rFonts w:ascii="Tahoma" w:hAnsi="Tahoma" w:cs="Tahoma"/>
      <w:sz w:val="16"/>
      <w:szCs w:val="16"/>
      <w:lang w:val="en-GB" w:eastAsia="en-GB" w:bidi="ar-SA"/>
    </w:rPr>
  </w:style>
  <w:style w:type="paragraph" w:customStyle="1" w:styleId="102">
    <w:name w:val="(文字) (文字)10"/>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492A35"/>
    <w:pPr>
      <w:ind w:firstLineChars="200" w:firstLine="420"/>
    </w:pPr>
    <w:rPr>
      <w:lang w:eastAsia="en-GB"/>
    </w:rPr>
  </w:style>
  <w:style w:type="character" w:customStyle="1" w:styleId="Chard">
    <w:name w:val="批注文字 Char"/>
    <w:uiPriority w:val="99"/>
    <w:qFormat/>
    <w:rsid w:val="00492A35"/>
    <w:rPr>
      <w:lang w:val="en-GB" w:eastAsia="x-none"/>
    </w:rPr>
  </w:style>
  <w:style w:type="character" w:customStyle="1" w:styleId="Titre32">
    <w:name w:val="Titre 32"/>
    <w:rsid w:val="00492A35"/>
    <w:rPr>
      <w:rFonts w:ascii="Arial" w:hAnsi="Arial"/>
      <w:sz w:val="28"/>
      <w:szCs w:val="28"/>
      <w:lang w:val="en-GB" w:eastAsia="en-GB"/>
    </w:rPr>
  </w:style>
  <w:style w:type="character" w:customStyle="1" w:styleId="Titre31">
    <w:name w:val="Titre 31"/>
    <w:rsid w:val="00492A35"/>
    <w:rPr>
      <w:rFonts w:ascii="Arial" w:hAnsi="Arial"/>
      <w:sz w:val="28"/>
      <w:szCs w:val="28"/>
      <w:lang w:val="en-GB" w:eastAsia="en-GB"/>
    </w:rPr>
  </w:style>
  <w:style w:type="character" w:customStyle="1" w:styleId="trans">
    <w:name w:val="trans"/>
    <w:rsid w:val="00492A35"/>
  </w:style>
  <w:style w:type="character" w:customStyle="1" w:styleId="Head2A1">
    <w:name w:val="Head2A1"/>
    <w:rsid w:val="00492A35"/>
    <w:rPr>
      <w:rFonts w:ascii="Arial" w:eastAsia="MS Mincho" w:hAnsi="Arial" w:cs="Arial" w:hint="default"/>
      <w:sz w:val="32"/>
      <w:lang w:val="en-GB" w:eastAsia="en-US" w:bidi="ar-SA"/>
    </w:rPr>
  </w:style>
  <w:style w:type="character" w:customStyle="1" w:styleId="Heading7Char4">
    <w:name w:val="Heading 7 Char4"/>
    <w:aliases w:val="L7 Char1,Header 7 Char1"/>
    <w:rsid w:val="00492A35"/>
    <w:rPr>
      <w:rFonts w:ascii="Arial" w:eastAsia="Times New Roman" w:hAnsi="Arial"/>
    </w:rPr>
  </w:style>
  <w:style w:type="character" w:customStyle="1" w:styleId="Heading8Char4">
    <w:name w:val="Heading 8 Char4"/>
    <w:rsid w:val="00492A35"/>
    <w:rPr>
      <w:rFonts w:ascii="Arial" w:eastAsia="Times New Roman" w:hAnsi="Arial"/>
      <w:sz w:val="36"/>
    </w:rPr>
  </w:style>
  <w:style w:type="character" w:customStyle="1" w:styleId="Heading9Char3">
    <w:name w:val="Heading 9 Char3"/>
    <w:rsid w:val="00492A35"/>
    <w:rPr>
      <w:rFonts w:ascii="Arial" w:eastAsia="Times New Roman" w:hAnsi="Arial"/>
      <w:sz w:val="36"/>
    </w:rPr>
  </w:style>
  <w:style w:type="character" w:customStyle="1" w:styleId="FooterChar3">
    <w:name w:val="Footer Char3"/>
    <w:rsid w:val="00492A35"/>
    <w:rPr>
      <w:rFonts w:ascii="Arial" w:eastAsia="Times New Roman" w:hAnsi="Arial"/>
      <w:b/>
      <w:i/>
      <w:noProof/>
      <w:sz w:val="18"/>
    </w:rPr>
  </w:style>
  <w:style w:type="character" w:customStyle="1" w:styleId="CommentTextChar3">
    <w:name w:val="Comment Text Char3"/>
    <w:rsid w:val="00492A35"/>
    <w:rPr>
      <w:rFonts w:eastAsia="SimSun"/>
      <w:lang w:val="en-GB"/>
    </w:rPr>
  </w:style>
  <w:style w:type="character" w:customStyle="1" w:styleId="DocumentMapChar2">
    <w:name w:val="Document Map Char2"/>
    <w:uiPriority w:val="99"/>
    <w:rsid w:val="00492A35"/>
    <w:rPr>
      <w:rFonts w:ascii="Tahoma" w:eastAsia="Times New Roman" w:hAnsi="Tahoma" w:cs="Tahoma"/>
      <w:shd w:val="clear" w:color="auto" w:fill="000080"/>
      <w:lang w:val="en-GB"/>
    </w:rPr>
  </w:style>
  <w:style w:type="character" w:customStyle="1" w:styleId="NoteHeadingChar2">
    <w:name w:val="Note Heading Char2"/>
    <w:rsid w:val="00492A35"/>
    <w:rPr>
      <w:lang w:val="x-none" w:eastAsia="x-none"/>
    </w:rPr>
  </w:style>
  <w:style w:type="character" w:customStyle="1" w:styleId="PlainTextChar4">
    <w:name w:val="Plain Text Char4"/>
    <w:rsid w:val="00492A35"/>
    <w:rPr>
      <w:rFonts w:ascii="Courier New" w:eastAsia="SimSun" w:hAnsi="Courier New"/>
      <w:lang w:val="nb-NO"/>
    </w:rPr>
  </w:style>
  <w:style w:type="character" w:customStyle="1" w:styleId="BalloonTextChar2">
    <w:name w:val="Balloon Text Char2"/>
    <w:uiPriority w:val="99"/>
    <w:rsid w:val="00492A35"/>
    <w:rPr>
      <w:rFonts w:ascii="Tahoma" w:eastAsia="Times New Roman" w:hAnsi="Tahoma" w:cs="Tahoma"/>
      <w:sz w:val="16"/>
      <w:szCs w:val="16"/>
      <w:lang w:val="en-GB"/>
    </w:rPr>
  </w:style>
  <w:style w:type="character" w:customStyle="1" w:styleId="BodyTextIndentChar4">
    <w:name w:val="Body Text Indent Char4"/>
    <w:rsid w:val="00492A35"/>
    <w:rPr>
      <w:rFonts w:eastAsia="Batang"/>
      <w:lang w:val="en-GB"/>
    </w:rPr>
  </w:style>
  <w:style w:type="character" w:customStyle="1" w:styleId="BodyText2Char4">
    <w:name w:val="Body Text 2 Char4"/>
    <w:rsid w:val="00492A35"/>
    <w:rPr>
      <w:rFonts w:ascii="CG Times (WN)" w:eastAsia="Malgun Gothic" w:hAnsi="CG Times (WN)"/>
      <w:i/>
      <w:lang w:val="en-GB" w:eastAsia="ko-KR"/>
    </w:rPr>
  </w:style>
  <w:style w:type="character" w:customStyle="1" w:styleId="BodyText3Char4">
    <w:name w:val="Body Text 3 Char4"/>
    <w:rsid w:val="00492A35"/>
    <w:rPr>
      <w:rFonts w:ascii="CG Times (WN)" w:eastAsia="Osaka" w:hAnsi="CG Times (WN)"/>
      <w:color w:val="000000"/>
      <w:lang w:val="en-GB" w:eastAsia="ko-KR"/>
    </w:rPr>
  </w:style>
  <w:style w:type="character" w:customStyle="1" w:styleId="BodyTextIndent2Char4">
    <w:name w:val="Body Text Indent 2 Char4"/>
    <w:rsid w:val="00492A35"/>
    <w:rPr>
      <w:rFonts w:ascii="CG Times (WN)" w:hAnsi="CG Times (WN)"/>
      <w:lang w:val="en-GB"/>
    </w:rPr>
  </w:style>
  <w:style w:type="character" w:customStyle="1" w:styleId="HTMLPreformattedChar2">
    <w:name w:val="HTML Preformatted Char2"/>
    <w:rsid w:val="00492A35"/>
    <w:rPr>
      <w:rFonts w:ascii="Courier New" w:hAnsi="Courier New"/>
      <w:lang w:val="en-GB" w:eastAsia="x-none"/>
    </w:rPr>
  </w:style>
  <w:style w:type="paragraph" w:customStyle="1" w:styleId="wxs">
    <w:name w:val="wxs_正文"/>
    <w:basedOn w:val="Normal"/>
    <w:qFormat/>
    <w:rsid w:val="00492A35"/>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92A35"/>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92A3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92A35"/>
    <w:rPr>
      <w:rFonts w:ascii="Times New Roman" w:hAnsi="Times New Roman"/>
      <w:b/>
      <w:bCs/>
      <w:kern w:val="44"/>
      <w:sz w:val="30"/>
      <w:lang w:val="en-GB" w:eastAsia="en-US"/>
    </w:rPr>
  </w:style>
  <w:style w:type="paragraph" w:customStyle="1" w:styleId="236">
    <w:name w:val="(文字) (文字)2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492A35"/>
  </w:style>
  <w:style w:type="numbering" w:customStyle="1" w:styleId="3fb">
    <w:name w:val="无列表3"/>
    <w:next w:val="NoList"/>
    <w:uiPriority w:val="99"/>
    <w:semiHidden/>
    <w:unhideWhenUsed/>
    <w:rsid w:val="00492A35"/>
  </w:style>
  <w:style w:type="table" w:customStyle="1" w:styleId="1fff1">
    <w:name w:val="网格型1"/>
    <w:basedOn w:val="TableNormal"/>
    <w:next w:val="TableGrid"/>
    <w:qFormat/>
    <w:rsid w:val="00492A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492A3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92A35"/>
    <w:pPr>
      <w:spacing w:after="120"/>
      <w:ind w:left="0" w:firstLine="0"/>
    </w:pPr>
    <w:rPr>
      <w:b/>
      <w:lang w:eastAsia="en-GB"/>
    </w:rPr>
  </w:style>
  <w:style w:type="paragraph" w:customStyle="1" w:styleId="ReferenceLine">
    <w:name w:val="Reference Line"/>
    <w:basedOn w:val="BodyText"/>
    <w:qFormat/>
    <w:rsid w:val="00492A35"/>
    <w:pPr>
      <w:widowControl w:val="0"/>
      <w:spacing w:after="120"/>
    </w:pPr>
    <w:rPr>
      <w:rFonts w:ascii="Arial" w:eastAsia="‚l‚r ‚oƒSƒVƒbƒN" w:hAnsi="Arial"/>
      <w:snapToGrid w:val="0"/>
      <w:lang w:eastAsia="ko-KR"/>
    </w:rPr>
  </w:style>
  <w:style w:type="paragraph" w:customStyle="1" w:styleId="L3">
    <w:name w:val="L3"/>
    <w:qFormat/>
    <w:rsid w:val="00492A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2A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2A35"/>
    <w:pPr>
      <w:spacing w:before="120" w:after="220"/>
    </w:pPr>
    <w:rPr>
      <w:rFonts w:ascii="Arial" w:eastAsia="MS Mincho" w:hAnsi="Arial"/>
      <w:noProof/>
      <w:lang w:val="en-US" w:eastAsia="en-US"/>
    </w:rPr>
  </w:style>
  <w:style w:type="paragraph" w:customStyle="1" w:styleId="nroaml">
    <w:name w:val="nroaml"/>
    <w:basedOn w:val="H6"/>
    <w:qFormat/>
    <w:rsid w:val="00492A35"/>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492A35"/>
    <w:rPr>
      <w:b/>
    </w:rPr>
  </w:style>
  <w:style w:type="character" w:customStyle="1" w:styleId="font4">
    <w:name w:val="font4"/>
    <w:qFormat/>
    <w:rsid w:val="00492A35"/>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2A3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2A3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2A35"/>
    <w:rPr>
      <w:rFonts w:ascii="Arial Unicode MS" w:eastAsia="Arial Unicode MS" w:hAnsi="Arial Unicode MS" w:cs="Arial Unicode MS"/>
      <w:sz w:val="20"/>
      <w:szCs w:val="20"/>
    </w:rPr>
  </w:style>
  <w:style w:type="paragraph" w:customStyle="1" w:styleId="NormalAfter0pt">
    <w:name w:val="Normal + After:  0 pt"/>
    <w:basedOn w:val="Normal"/>
    <w:qFormat/>
    <w:rsid w:val="00492A35"/>
    <w:pPr>
      <w:autoSpaceDE w:val="0"/>
      <w:autoSpaceDN w:val="0"/>
      <w:adjustRightInd w:val="0"/>
      <w:spacing w:after="0"/>
    </w:pPr>
    <w:rPr>
      <w:rFonts w:ascii="Arial" w:hAnsi="Arial"/>
      <w:lang w:eastAsia="en-GB"/>
    </w:rPr>
  </w:style>
  <w:style w:type="character" w:customStyle="1" w:styleId="PTK">
    <w:name w:val="PTK"/>
    <w:semiHidden/>
    <w:rsid w:val="00492A35"/>
    <w:rPr>
      <w:rFonts w:ascii="Arial" w:hAnsi="Arial" w:cs="Arial"/>
      <w:color w:val="000080"/>
      <w:sz w:val="20"/>
      <w:szCs w:val="20"/>
    </w:rPr>
  </w:style>
  <w:style w:type="paragraph" w:customStyle="1" w:styleId="TdocList">
    <w:name w:val="Tdoc_List"/>
    <w:basedOn w:val="Normal"/>
    <w:qFormat/>
    <w:rsid w:val="00492A3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2A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2A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492A35"/>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492A35"/>
    <w:rPr>
      <w:lang w:val="en-GB" w:eastAsia="en-US"/>
    </w:rPr>
  </w:style>
  <w:style w:type="paragraph" w:customStyle="1" w:styleId="T">
    <w:name w:val="T"/>
    <w:basedOn w:val="TAC"/>
    <w:rsid w:val="00492A35"/>
    <w:pPr>
      <w:overflowPunct w:val="0"/>
      <w:autoSpaceDE w:val="0"/>
      <w:autoSpaceDN w:val="0"/>
      <w:adjustRightInd w:val="0"/>
      <w:textAlignment w:val="baseline"/>
    </w:pPr>
    <w:rPr>
      <w:lang w:eastAsia="x-none"/>
    </w:rPr>
  </w:style>
  <w:style w:type="character" w:customStyle="1" w:styleId="Char25">
    <w:name w:val="页脚 Char2"/>
    <w:rsid w:val="00492A35"/>
    <w:rPr>
      <w:rFonts w:ascii="Arial" w:hAnsi="Arial"/>
      <w:b/>
      <w:i/>
      <w:noProof/>
      <w:sz w:val="18"/>
    </w:rPr>
  </w:style>
  <w:style w:type="character" w:customStyle="1" w:styleId="Char36">
    <w:name w:val="批注文字 Char3"/>
    <w:uiPriority w:val="99"/>
    <w:qFormat/>
    <w:rsid w:val="00492A35"/>
    <w:rPr>
      <w:lang w:val="en-GB" w:eastAsia="en-US"/>
    </w:rPr>
  </w:style>
  <w:style w:type="paragraph" w:customStyle="1" w:styleId="Pl0">
    <w:name w:val="Pl"/>
    <w:basedOn w:val="Normal"/>
    <w:qFormat/>
    <w:rsid w:val="00492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92A35"/>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92A35"/>
  </w:style>
  <w:style w:type="numbering" w:customStyle="1" w:styleId="317">
    <w:name w:val="无列表31"/>
    <w:next w:val="NoList"/>
    <w:uiPriority w:val="99"/>
    <w:semiHidden/>
    <w:unhideWhenUsed/>
    <w:rsid w:val="00492A35"/>
  </w:style>
  <w:style w:type="numbering" w:customStyle="1" w:styleId="4fa">
    <w:name w:val="无列表4"/>
    <w:next w:val="NoList"/>
    <w:uiPriority w:val="99"/>
    <w:semiHidden/>
    <w:unhideWhenUsed/>
    <w:rsid w:val="00492A35"/>
  </w:style>
  <w:style w:type="character" w:customStyle="1" w:styleId="8Char2">
    <w:name w:val="标题 8 Char2"/>
    <w:rsid w:val="00492A35"/>
    <w:rPr>
      <w:rFonts w:ascii="Arial" w:eastAsia="Times New Roman" w:hAnsi="Arial"/>
      <w:sz w:val="36"/>
      <w:lang w:val="en-GB" w:eastAsia="en-GB"/>
    </w:rPr>
  </w:style>
  <w:style w:type="character" w:customStyle="1" w:styleId="9Char2">
    <w:name w:val="标题 9 Char2"/>
    <w:rsid w:val="00492A35"/>
    <w:rPr>
      <w:rFonts w:ascii="Arial" w:eastAsia="Times New Roman" w:hAnsi="Arial"/>
      <w:sz w:val="36"/>
      <w:lang w:val="en-GB" w:eastAsia="en-GB"/>
    </w:rPr>
  </w:style>
  <w:style w:type="character" w:customStyle="1" w:styleId="Char26">
    <w:name w:val="批注框文本 Char2"/>
    <w:rsid w:val="00492A35"/>
    <w:rPr>
      <w:rFonts w:ascii="Segoe UI" w:eastAsia="Times New Roman" w:hAnsi="Segoe UI"/>
      <w:sz w:val="18"/>
      <w:szCs w:val="18"/>
      <w:lang w:val="x-none" w:eastAsia="en-GB"/>
    </w:rPr>
  </w:style>
  <w:style w:type="character" w:customStyle="1" w:styleId="Char27">
    <w:name w:val="文档结构图 Char2"/>
    <w:rsid w:val="00492A35"/>
    <w:rPr>
      <w:rFonts w:ascii="Tahoma" w:eastAsia="Times New Roman" w:hAnsi="Tahoma"/>
      <w:shd w:val="clear" w:color="auto" w:fill="000080"/>
      <w:lang w:val="en-GB" w:eastAsia="en-GB"/>
    </w:rPr>
  </w:style>
  <w:style w:type="character" w:customStyle="1" w:styleId="Char28">
    <w:name w:val="纯文本 Char2"/>
    <w:rsid w:val="00492A35"/>
    <w:rPr>
      <w:rFonts w:ascii="Courier New" w:eastAsia="Times New Roman" w:hAnsi="Courier New"/>
      <w:lang w:val="nb-NO" w:eastAsia="en-GB"/>
    </w:rPr>
  </w:style>
  <w:style w:type="numbering" w:customStyle="1" w:styleId="NoList252">
    <w:name w:val="No List252"/>
    <w:next w:val="NoList"/>
    <w:semiHidden/>
    <w:rsid w:val="00492A35"/>
  </w:style>
  <w:style w:type="numbering" w:customStyle="1" w:styleId="NoList322">
    <w:name w:val="No List322"/>
    <w:next w:val="NoList"/>
    <w:uiPriority w:val="99"/>
    <w:semiHidden/>
    <w:unhideWhenUsed/>
    <w:rsid w:val="00492A35"/>
  </w:style>
  <w:style w:type="numbering" w:customStyle="1" w:styleId="1125">
    <w:name w:val="목록 없음112"/>
    <w:next w:val="NoList"/>
    <w:semiHidden/>
    <w:unhideWhenUsed/>
    <w:rsid w:val="00492A35"/>
  </w:style>
  <w:style w:type="numbering" w:customStyle="1" w:styleId="2120">
    <w:name w:val="목록 없음212"/>
    <w:next w:val="NoList"/>
    <w:semiHidden/>
    <w:rsid w:val="00492A35"/>
  </w:style>
  <w:style w:type="numbering" w:customStyle="1" w:styleId="NoList422">
    <w:name w:val="No List422"/>
    <w:next w:val="NoList"/>
    <w:uiPriority w:val="99"/>
    <w:semiHidden/>
    <w:unhideWhenUsed/>
    <w:rsid w:val="00492A35"/>
  </w:style>
  <w:style w:type="numbering" w:customStyle="1" w:styleId="NoList522">
    <w:name w:val="No List522"/>
    <w:next w:val="NoList"/>
    <w:semiHidden/>
    <w:rsid w:val="00492A35"/>
  </w:style>
  <w:style w:type="numbering" w:customStyle="1" w:styleId="NoList612">
    <w:name w:val="No List612"/>
    <w:next w:val="NoList"/>
    <w:uiPriority w:val="99"/>
    <w:semiHidden/>
    <w:rsid w:val="00492A35"/>
  </w:style>
  <w:style w:type="numbering" w:customStyle="1" w:styleId="NoList712">
    <w:name w:val="No List712"/>
    <w:next w:val="NoList"/>
    <w:uiPriority w:val="99"/>
    <w:semiHidden/>
    <w:rsid w:val="00492A35"/>
  </w:style>
  <w:style w:type="numbering" w:customStyle="1" w:styleId="NoList1122">
    <w:name w:val="No List1122"/>
    <w:next w:val="NoList"/>
    <w:semiHidden/>
    <w:rsid w:val="00492A35"/>
  </w:style>
  <w:style w:type="numbering" w:customStyle="1" w:styleId="NoList2112">
    <w:name w:val="No List2112"/>
    <w:next w:val="NoList"/>
    <w:uiPriority w:val="99"/>
    <w:semiHidden/>
    <w:rsid w:val="00492A35"/>
  </w:style>
  <w:style w:type="numbering" w:customStyle="1" w:styleId="NoList812">
    <w:name w:val="No List812"/>
    <w:next w:val="NoList"/>
    <w:uiPriority w:val="99"/>
    <w:semiHidden/>
    <w:rsid w:val="00492A35"/>
  </w:style>
  <w:style w:type="numbering" w:customStyle="1" w:styleId="NoList1212">
    <w:name w:val="No List1212"/>
    <w:next w:val="NoList"/>
    <w:uiPriority w:val="99"/>
    <w:semiHidden/>
    <w:rsid w:val="00492A35"/>
  </w:style>
  <w:style w:type="numbering" w:customStyle="1" w:styleId="NoList2212">
    <w:name w:val="No List2212"/>
    <w:next w:val="NoList"/>
    <w:uiPriority w:val="99"/>
    <w:semiHidden/>
    <w:rsid w:val="00492A35"/>
  </w:style>
  <w:style w:type="numbering" w:customStyle="1" w:styleId="NoList912">
    <w:name w:val="No List912"/>
    <w:next w:val="NoList"/>
    <w:uiPriority w:val="99"/>
    <w:semiHidden/>
    <w:rsid w:val="00492A35"/>
  </w:style>
  <w:style w:type="numbering" w:customStyle="1" w:styleId="NoList1312">
    <w:name w:val="No List1312"/>
    <w:next w:val="NoList"/>
    <w:semiHidden/>
    <w:rsid w:val="00492A35"/>
  </w:style>
  <w:style w:type="numbering" w:customStyle="1" w:styleId="NoList2312">
    <w:name w:val="No List2312"/>
    <w:next w:val="NoList"/>
    <w:semiHidden/>
    <w:rsid w:val="00492A35"/>
  </w:style>
  <w:style w:type="numbering" w:customStyle="1" w:styleId="NoList1012">
    <w:name w:val="No List1012"/>
    <w:next w:val="NoList"/>
    <w:semiHidden/>
    <w:rsid w:val="00492A35"/>
  </w:style>
  <w:style w:type="numbering" w:customStyle="1" w:styleId="NoList1412">
    <w:name w:val="No List1412"/>
    <w:next w:val="NoList"/>
    <w:semiHidden/>
    <w:rsid w:val="00492A35"/>
  </w:style>
  <w:style w:type="numbering" w:customStyle="1" w:styleId="NoList2412">
    <w:name w:val="No List2412"/>
    <w:next w:val="NoList"/>
    <w:semiHidden/>
    <w:rsid w:val="00492A35"/>
  </w:style>
  <w:style w:type="numbering" w:customStyle="1" w:styleId="NoList3112">
    <w:name w:val="No List3112"/>
    <w:next w:val="NoList"/>
    <w:uiPriority w:val="99"/>
    <w:semiHidden/>
    <w:rsid w:val="00492A35"/>
  </w:style>
  <w:style w:type="numbering" w:customStyle="1" w:styleId="NoList4112">
    <w:name w:val="No List4112"/>
    <w:next w:val="NoList"/>
    <w:uiPriority w:val="99"/>
    <w:semiHidden/>
    <w:rsid w:val="00492A35"/>
  </w:style>
  <w:style w:type="numbering" w:customStyle="1" w:styleId="NoList5112">
    <w:name w:val="No List5112"/>
    <w:next w:val="NoList"/>
    <w:semiHidden/>
    <w:rsid w:val="00492A35"/>
  </w:style>
  <w:style w:type="numbering" w:customStyle="1" w:styleId="NoList1512">
    <w:name w:val="No List1512"/>
    <w:next w:val="NoList"/>
    <w:semiHidden/>
    <w:rsid w:val="00492A35"/>
  </w:style>
  <w:style w:type="numbering" w:customStyle="1" w:styleId="NoList1612">
    <w:name w:val="No List1612"/>
    <w:next w:val="NoList"/>
    <w:semiHidden/>
    <w:rsid w:val="00492A35"/>
  </w:style>
  <w:style w:type="numbering" w:customStyle="1" w:styleId="NoList11112">
    <w:name w:val="No List11112"/>
    <w:next w:val="NoList"/>
    <w:uiPriority w:val="99"/>
    <w:semiHidden/>
    <w:rsid w:val="00492A35"/>
  </w:style>
  <w:style w:type="numbering" w:customStyle="1" w:styleId="NoList192">
    <w:name w:val="No List192"/>
    <w:next w:val="NoList"/>
    <w:uiPriority w:val="99"/>
    <w:semiHidden/>
    <w:unhideWhenUsed/>
    <w:rsid w:val="00492A35"/>
  </w:style>
  <w:style w:type="numbering" w:customStyle="1" w:styleId="NoList1102">
    <w:name w:val="No List1102"/>
    <w:next w:val="NoList"/>
    <w:uiPriority w:val="99"/>
    <w:semiHidden/>
    <w:rsid w:val="00492A35"/>
  </w:style>
  <w:style w:type="numbering" w:customStyle="1" w:styleId="NoList262">
    <w:name w:val="No List262"/>
    <w:next w:val="NoList"/>
    <w:semiHidden/>
    <w:rsid w:val="00492A35"/>
  </w:style>
  <w:style w:type="numbering" w:customStyle="1" w:styleId="NoList332">
    <w:name w:val="No List332"/>
    <w:next w:val="NoList"/>
    <w:semiHidden/>
    <w:unhideWhenUsed/>
    <w:rsid w:val="00492A35"/>
  </w:style>
  <w:style w:type="numbering" w:customStyle="1" w:styleId="1222">
    <w:name w:val="목록 없음122"/>
    <w:next w:val="NoList"/>
    <w:semiHidden/>
    <w:unhideWhenUsed/>
    <w:rsid w:val="00492A35"/>
  </w:style>
  <w:style w:type="numbering" w:customStyle="1" w:styleId="2220">
    <w:name w:val="목록 없음222"/>
    <w:next w:val="NoList"/>
    <w:semiHidden/>
    <w:rsid w:val="00492A35"/>
  </w:style>
  <w:style w:type="numbering" w:customStyle="1" w:styleId="NoList432">
    <w:name w:val="No List432"/>
    <w:next w:val="NoList"/>
    <w:semiHidden/>
    <w:unhideWhenUsed/>
    <w:rsid w:val="00492A35"/>
  </w:style>
  <w:style w:type="numbering" w:customStyle="1" w:styleId="NoList532">
    <w:name w:val="No List532"/>
    <w:next w:val="NoList"/>
    <w:semiHidden/>
    <w:rsid w:val="00492A35"/>
  </w:style>
  <w:style w:type="numbering" w:customStyle="1" w:styleId="NoList622">
    <w:name w:val="No List622"/>
    <w:next w:val="NoList"/>
    <w:semiHidden/>
    <w:rsid w:val="00492A35"/>
  </w:style>
  <w:style w:type="numbering" w:customStyle="1" w:styleId="NoList722">
    <w:name w:val="No List722"/>
    <w:next w:val="NoList"/>
    <w:semiHidden/>
    <w:rsid w:val="00492A35"/>
  </w:style>
  <w:style w:type="numbering" w:customStyle="1" w:styleId="NoList1132">
    <w:name w:val="No List1132"/>
    <w:next w:val="NoList"/>
    <w:semiHidden/>
    <w:rsid w:val="00492A35"/>
  </w:style>
  <w:style w:type="numbering" w:customStyle="1" w:styleId="NoList2122">
    <w:name w:val="No List2122"/>
    <w:next w:val="NoList"/>
    <w:semiHidden/>
    <w:rsid w:val="00492A35"/>
  </w:style>
  <w:style w:type="numbering" w:customStyle="1" w:styleId="NoList822">
    <w:name w:val="No List822"/>
    <w:next w:val="NoList"/>
    <w:semiHidden/>
    <w:rsid w:val="00492A35"/>
  </w:style>
  <w:style w:type="numbering" w:customStyle="1" w:styleId="NoList1222">
    <w:name w:val="No List1222"/>
    <w:next w:val="NoList"/>
    <w:semiHidden/>
    <w:rsid w:val="00492A35"/>
  </w:style>
  <w:style w:type="numbering" w:customStyle="1" w:styleId="NoList2222">
    <w:name w:val="No List2222"/>
    <w:next w:val="NoList"/>
    <w:semiHidden/>
    <w:rsid w:val="00492A35"/>
  </w:style>
  <w:style w:type="numbering" w:customStyle="1" w:styleId="NoList922">
    <w:name w:val="No List922"/>
    <w:next w:val="NoList"/>
    <w:semiHidden/>
    <w:rsid w:val="00492A35"/>
  </w:style>
  <w:style w:type="numbering" w:customStyle="1" w:styleId="NoList1322">
    <w:name w:val="No List1322"/>
    <w:next w:val="NoList"/>
    <w:semiHidden/>
    <w:rsid w:val="00492A35"/>
  </w:style>
  <w:style w:type="numbering" w:customStyle="1" w:styleId="NoList2322">
    <w:name w:val="No List2322"/>
    <w:next w:val="NoList"/>
    <w:semiHidden/>
    <w:rsid w:val="00492A35"/>
  </w:style>
  <w:style w:type="numbering" w:customStyle="1" w:styleId="NoList1022">
    <w:name w:val="No List1022"/>
    <w:next w:val="NoList"/>
    <w:semiHidden/>
    <w:rsid w:val="00492A35"/>
  </w:style>
  <w:style w:type="numbering" w:customStyle="1" w:styleId="NoList1422">
    <w:name w:val="No List1422"/>
    <w:next w:val="NoList"/>
    <w:semiHidden/>
    <w:rsid w:val="00492A35"/>
  </w:style>
  <w:style w:type="numbering" w:customStyle="1" w:styleId="NoList2422">
    <w:name w:val="No List2422"/>
    <w:next w:val="NoList"/>
    <w:semiHidden/>
    <w:rsid w:val="00492A35"/>
  </w:style>
  <w:style w:type="numbering" w:customStyle="1" w:styleId="NoList3122">
    <w:name w:val="No List3122"/>
    <w:next w:val="NoList"/>
    <w:semiHidden/>
    <w:rsid w:val="00492A35"/>
  </w:style>
  <w:style w:type="numbering" w:customStyle="1" w:styleId="NoList4122">
    <w:name w:val="No List4122"/>
    <w:next w:val="NoList"/>
    <w:semiHidden/>
    <w:rsid w:val="00492A35"/>
  </w:style>
  <w:style w:type="numbering" w:customStyle="1" w:styleId="NoList5122">
    <w:name w:val="No List5122"/>
    <w:next w:val="NoList"/>
    <w:semiHidden/>
    <w:rsid w:val="00492A35"/>
  </w:style>
  <w:style w:type="numbering" w:customStyle="1" w:styleId="NoList1522">
    <w:name w:val="No List1522"/>
    <w:next w:val="NoList"/>
    <w:semiHidden/>
    <w:rsid w:val="00492A35"/>
  </w:style>
  <w:style w:type="numbering" w:customStyle="1" w:styleId="NoList1622">
    <w:name w:val="No List1622"/>
    <w:next w:val="NoList"/>
    <w:semiHidden/>
    <w:rsid w:val="00492A35"/>
  </w:style>
  <w:style w:type="numbering" w:customStyle="1" w:styleId="NoList11122">
    <w:name w:val="No List11122"/>
    <w:next w:val="NoList"/>
    <w:semiHidden/>
    <w:rsid w:val="00492A35"/>
  </w:style>
  <w:style w:type="numbering" w:customStyle="1" w:styleId="226">
    <w:name w:val="无列表22"/>
    <w:next w:val="NoList"/>
    <w:uiPriority w:val="99"/>
    <w:semiHidden/>
    <w:unhideWhenUsed/>
    <w:rsid w:val="00492A35"/>
  </w:style>
  <w:style w:type="numbering" w:customStyle="1" w:styleId="324">
    <w:name w:val="无列表32"/>
    <w:next w:val="NoList"/>
    <w:uiPriority w:val="99"/>
    <w:semiHidden/>
    <w:unhideWhenUsed/>
    <w:rsid w:val="00492A35"/>
  </w:style>
  <w:style w:type="numbering" w:customStyle="1" w:styleId="NoList202">
    <w:name w:val="No List202"/>
    <w:next w:val="NoList"/>
    <w:semiHidden/>
    <w:rsid w:val="00492A35"/>
  </w:style>
  <w:style w:type="numbering" w:customStyle="1" w:styleId="NoList272">
    <w:name w:val="No List272"/>
    <w:next w:val="NoList"/>
    <w:uiPriority w:val="99"/>
    <w:semiHidden/>
    <w:unhideWhenUsed/>
    <w:rsid w:val="00492A35"/>
  </w:style>
  <w:style w:type="numbering" w:customStyle="1" w:styleId="NoList282">
    <w:name w:val="No List282"/>
    <w:next w:val="NoList"/>
    <w:uiPriority w:val="99"/>
    <w:semiHidden/>
    <w:unhideWhenUsed/>
    <w:rsid w:val="00492A35"/>
  </w:style>
  <w:style w:type="numbering" w:customStyle="1" w:styleId="NoList2511">
    <w:name w:val="No List2511"/>
    <w:next w:val="NoList"/>
    <w:semiHidden/>
    <w:rsid w:val="00492A35"/>
  </w:style>
  <w:style w:type="numbering" w:customStyle="1" w:styleId="11112">
    <w:name w:val="목록 없음1111"/>
    <w:next w:val="NoList"/>
    <w:semiHidden/>
    <w:unhideWhenUsed/>
    <w:rsid w:val="00492A35"/>
  </w:style>
  <w:style w:type="numbering" w:customStyle="1" w:styleId="2111">
    <w:name w:val="목록 없음2111"/>
    <w:next w:val="NoList"/>
    <w:semiHidden/>
    <w:rsid w:val="00492A35"/>
  </w:style>
  <w:style w:type="numbering" w:customStyle="1" w:styleId="NoList4211">
    <w:name w:val="No List4211"/>
    <w:next w:val="NoList"/>
    <w:semiHidden/>
    <w:unhideWhenUsed/>
    <w:rsid w:val="00492A35"/>
  </w:style>
  <w:style w:type="numbering" w:customStyle="1" w:styleId="NoList5211">
    <w:name w:val="No List5211"/>
    <w:next w:val="NoList"/>
    <w:semiHidden/>
    <w:rsid w:val="00492A35"/>
  </w:style>
  <w:style w:type="numbering" w:customStyle="1" w:styleId="NoList6111">
    <w:name w:val="No List6111"/>
    <w:next w:val="NoList"/>
    <w:semiHidden/>
    <w:rsid w:val="00492A35"/>
  </w:style>
  <w:style w:type="numbering" w:customStyle="1" w:styleId="NoList7111">
    <w:name w:val="No List7111"/>
    <w:next w:val="NoList"/>
    <w:semiHidden/>
    <w:rsid w:val="00492A35"/>
  </w:style>
  <w:style w:type="numbering" w:customStyle="1" w:styleId="NoList11211">
    <w:name w:val="No List11211"/>
    <w:next w:val="NoList"/>
    <w:semiHidden/>
    <w:rsid w:val="00492A35"/>
  </w:style>
  <w:style w:type="numbering" w:customStyle="1" w:styleId="NoList21111">
    <w:name w:val="No List21111"/>
    <w:next w:val="NoList"/>
    <w:semiHidden/>
    <w:rsid w:val="00492A35"/>
  </w:style>
  <w:style w:type="numbering" w:customStyle="1" w:styleId="NoList8111">
    <w:name w:val="No List8111"/>
    <w:next w:val="NoList"/>
    <w:semiHidden/>
    <w:rsid w:val="00492A35"/>
  </w:style>
  <w:style w:type="numbering" w:customStyle="1" w:styleId="NoList12111">
    <w:name w:val="No List12111"/>
    <w:next w:val="NoList"/>
    <w:semiHidden/>
    <w:rsid w:val="00492A35"/>
  </w:style>
  <w:style w:type="numbering" w:customStyle="1" w:styleId="NoList22111">
    <w:name w:val="No List22111"/>
    <w:next w:val="NoList"/>
    <w:semiHidden/>
    <w:rsid w:val="00492A35"/>
  </w:style>
  <w:style w:type="numbering" w:customStyle="1" w:styleId="NoList9111">
    <w:name w:val="No List9111"/>
    <w:next w:val="NoList"/>
    <w:semiHidden/>
    <w:rsid w:val="00492A35"/>
  </w:style>
  <w:style w:type="numbering" w:customStyle="1" w:styleId="NoList13111">
    <w:name w:val="No List13111"/>
    <w:next w:val="NoList"/>
    <w:semiHidden/>
    <w:rsid w:val="00492A35"/>
  </w:style>
  <w:style w:type="numbering" w:customStyle="1" w:styleId="NoList23111">
    <w:name w:val="No List23111"/>
    <w:next w:val="NoList"/>
    <w:semiHidden/>
    <w:rsid w:val="00492A35"/>
  </w:style>
  <w:style w:type="numbering" w:customStyle="1" w:styleId="NoList10111">
    <w:name w:val="No List10111"/>
    <w:next w:val="NoList"/>
    <w:semiHidden/>
    <w:rsid w:val="00492A35"/>
  </w:style>
  <w:style w:type="numbering" w:customStyle="1" w:styleId="NoList14111">
    <w:name w:val="No List14111"/>
    <w:next w:val="NoList"/>
    <w:semiHidden/>
    <w:rsid w:val="00492A35"/>
  </w:style>
  <w:style w:type="numbering" w:customStyle="1" w:styleId="NoList24111">
    <w:name w:val="No List24111"/>
    <w:next w:val="NoList"/>
    <w:semiHidden/>
    <w:rsid w:val="00492A35"/>
  </w:style>
  <w:style w:type="numbering" w:customStyle="1" w:styleId="NoList31111">
    <w:name w:val="No List31111"/>
    <w:next w:val="NoList"/>
    <w:semiHidden/>
    <w:rsid w:val="00492A35"/>
  </w:style>
  <w:style w:type="numbering" w:customStyle="1" w:styleId="NoList41111">
    <w:name w:val="No List41111"/>
    <w:next w:val="NoList"/>
    <w:semiHidden/>
    <w:rsid w:val="00492A35"/>
  </w:style>
  <w:style w:type="numbering" w:customStyle="1" w:styleId="NoList51111">
    <w:name w:val="No List51111"/>
    <w:next w:val="NoList"/>
    <w:semiHidden/>
    <w:rsid w:val="00492A35"/>
  </w:style>
  <w:style w:type="numbering" w:customStyle="1" w:styleId="NoList15111">
    <w:name w:val="No List15111"/>
    <w:next w:val="NoList"/>
    <w:semiHidden/>
    <w:rsid w:val="00492A35"/>
  </w:style>
  <w:style w:type="numbering" w:customStyle="1" w:styleId="NoList16111">
    <w:name w:val="No List16111"/>
    <w:next w:val="NoList"/>
    <w:semiHidden/>
    <w:rsid w:val="00492A35"/>
  </w:style>
  <w:style w:type="numbering" w:customStyle="1" w:styleId="NoList111111">
    <w:name w:val="No List111111"/>
    <w:next w:val="NoList"/>
    <w:semiHidden/>
    <w:rsid w:val="00492A35"/>
  </w:style>
  <w:style w:type="numbering" w:customStyle="1" w:styleId="NoList1911">
    <w:name w:val="No List1911"/>
    <w:next w:val="NoList"/>
    <w:uiPriority w:val="99"/>
    <w:semiHidden/>
    <w:unhideWhenUsed/>
    <w:rsid w:val="00492A35"/>
  </w:style>
  <w:style w:type="numbering" w:customStyle="1" w:styleId="NoList11011">
    <w:name w:val="No List11011"/>
    <w:next w:val="NoList"/>
    <w:uiPriority w:val="99"/>
    <w:semiHidden/>
    <w:rsid w:val="00492A35"/>
  </w:style>
  <w:style w:type="numbering" w:customStyle="1" w:styleId="NoList2611">
    <w:name w:val="No List2611"/>
    <w:next w:val="NoList"/>
    <w:semiHidden/>
    <w:rsid w:val="00492A35"/>
  </w:style>
  <w:style w:type="numbering" w:customStyle="1" w:styleId="NoList3311">
    <w:name w:val="No List3311"/>
    <w:next w:val="NoList"/>
    <w:semiHidden/>
    <w:unhideWhenUsed/>
    <w:rsid w:val="00492A35"/>
  </w:style>
  <w:style w:type="numbering" w:customStyle="1" w:styleId="12112">
    <w:name w:val="목록 없음1211"/>
    <w:next w:val="NoList"/>
    <w:semiHidden/>
    <w:unhideWhenUsed/>
    <w:rsid w:val="00492A35"/>
  </w:style>
  <w:style w:type="numbering" w:customStyle="1" w:styleId="2211">
    <w:name w:val="목록 없음2211"/>
    <w:next w:val="NoList"/>
    <w:semiHidden/>
    <w:rsid w:val="00492A35"/>
  </w:style>
  <w:style w:type="numbering" w:customStyle="1" w:styleId="NoList4311">
    <w:name w:val="No List4311"/>
    <w:next w:val="NoList"/>
    <w:semiHidden/>
    <w:unhideWhenUsed/>
    <w:rsid w:val="00492A35"/>
  </w:style>
  <w:style w:type="numbering" w:customStyle="1" w:styleId="NoList5311">
    <w:name w:val="No List5311"/>
    <w:next w:val="NoList"/>
    <w:semiHidden/>
    <w:rsid w:val="00492A35"/>
  </w:style>
  <w:style w:type="numbering" w:customStyle="1" w:styleId="NoList6211">
    <w:name w:val="No List6211"/>
    <w:next w:val="NoList"/>
    <w:semiHidden/>
    <w:rsid w:val="00492A35"/>
  </w:style>
  <w:style w:type="numbering" w:customStyle="1" w:styleId="NoList7211">
    <w:name w:val="No List7211"/>
    <w:next w:val="NoList"/>
    <w:semiHidden/>
    <w:rsid w:val="00492A35"/>
  </w:style>
  <w:style w:type="numbering" w:customStyle="1" w:styleId="NoList11311">
    <w:name w:val="No List11311"/>
    <w:next w:val="NoList"/>
    <w:semiHidden/>
    <w:rsid w:val="00492A35"/>
  </w:style>
  <w:style w:type="numbering" w:customStyle="1" w:styleId="NoList21211">
    <w:name w:val="No List21211"/>
    <w:next w:val="NoList"/>
    <w:semiHidden/>
    <w:rsid w:val="00492A35"/>
  </w:style>
  <w:style w:type="numbering" w:customStyle="1" w:styleId="NoList8211">
    <w:name w:val="No List8211"/>
    <w:next w:val="NoList"/>
    <w:semiHidden/>
    <w:rsid w:val="00492A35"/>
  </w:style>
  <w:style w:type="numbering" w:customStyle="1" w:styleId="NoList12211">
    <w:name w:val="No List12211"/>
    <w:next w:val="NoList"/>
    <w:semiHidden/>
    <w:rsid w:val="00492A35"/>
  </w:style>
  <w:style w:type="numbering" w:customStyle="1" w:styleId="NoList22211">
    <w:name w:val="No List22211"/>
    <w:next w:val="NoList"/>
    <w:semiHidden/>
    <w:rsid w:val="00492A35"/>
  </w:style>
  <w:style w:type="numbering" w:customStyle="1" w:styleId="NoList9211">
    <w:name w:val="No List9211"/>
    <w:next w:val="NoList"/>
    <w:semiHidden/>
    <w:rsid w:val="00492A35"/>
  </w:style>
  <w:style w:type="numbering" w:customStyle="1" w:styleId="NoList13211">
    <w:name w:val="No List13211"/>
    <w:next w:val="NoList"/>
    <w:semiHidden/>
    <w:rsid w:val="00492A35"/>
  </w:style>
  <w:style w:type="numbering" w:customStyle="1" w:styleId="NoList23211">
    <w:name w:val="No List23211"/>
    <w:next w:val="NoList"/>
    <w:semiHidden/>
    <w:rsid w:val="00492A35"/>
  </w:style>
  <w:style w:type="numbering" w:customStyle="1" w:styleId="NoList10211">
    <w:name w:val="No List10211"/>
    <w:next w:val="NoList"/>
    <w:semiHidden/>
    <w:rsid w:val="00492A35"/>
  </w:style>
  <w:style w:type="numbering" w:customStyle="1" w:styleId="NoList14211">
    <w:name w:val="No List14211"/>
    <w:next w:val="NoList"/>
    <w:semiHidden/>
    <w:rsid w:val="00492A35"/>
  </w:style>
  <w:style w:type="numbering" w:customStyle="1" w:styleId="NoList24211">
    <w:name w:val="No List24211"/>
    <w:next w:val="NoList"/>
    <w:semiHidden/>
    <w:rsid w:val="00492A35"/>
  </w:style>
  <w:style w:type="numbering" w:customStyle="1" w:styleId="NoList31211">
    <w:name w:val="No List31211"/>
    <w:next w:val="NoList"/>
    <w:semiHidden/>
    <w:rsid w:val="00492A35"/>
  </w:style>
  <w:style w:type="numbering" w:customStyle="1" w:styleId="NoList41211">
    <w:name w:val="No List41211"/>
    <w:next w:val="NoList"/>
    <w:semiHidden/>
    <w:rsid w:val="00492A35"/>
  </w:style>
  <w:style w:type="numbering" w:customStyle="1" w:styleId="NoList51211">
    <w:name w:val="No List51211"/>
    <w:next w:val="NoList"/>
    <w:semiHidden/>
    <w:rsid w:val="00492A35"/>
  </w:style>
  <w:style w:type="numbering" w:customStyle="1" w:styleId="NoList15211">
    <w:name w:val="No List15211"/>
    <w:next w:val="NoList"/>
    <w:semiHidden/>
    <w:rsid w:val="00492A35"/>
  </w:style>
  <w:style w:type="numbering" w:customStyle="1" w:styleId="NoList16211">
    <w:name w:val="No List16211"/>
    <w:next w:val="NoList"/>
    <w:semiHidden/>
    <w:rsid w:val="00492A35"/>
  </w:style>
  <w:style w:type="numbering" w:customStyle="1" w:styleId="NoList111211">
    <w:name w:val="No List111211"/>
    <w:next w:val="NoList"/>
    <w:semiHidden/>
    <w:rsid w:val="00492A35"/>
  </w:style>
  <w:style w:type="numbering" w:customStyle="1" w:styleId="2112">
    <w:name w:val="无列表211"/>
    <w:next w:val="NoList"/>
    <w:uiPriority w:val="99"/>
    <w:semiHidden/>
    <w:unhideWhenUsed/>
    <w:rsid w:val="00492A35"/>
  </w:style>
  <w:style w:type="numbering" w:customStyle="1" w:styleId="3112">
    <w:name w:val="无列表311"/>
    <w:next w:val="NoList"/>
    <w:uiPriority w:val="99"/>
    <w:semiHidden/>
    <w:unhideWhenUsed/>
    <w:rsid w:val="00492A35"/>
  </w:style>
  <w:style w:type="numbering" w:customStyle="1" w:styleId="NoList2011">
    <w:name w:val="No List2011"/>
    <w:next w:val="NoList"/>
    <w:semiHidden/>
    <w:rsid w:val="00492A35"/>
  </w:style>
  <w:style w:type="numbering" w:customStyle="1" w:styleId="NoList2711">
    <w:name w:val="No List2711"/>
    <w:next w:val="NoList"/>
    <w:uiPriority w:val="99"/>
    <w:semiHidden/>
    <w:unhideWhenUsed/>
    <w:rsid w:val="00492A35"/>
  </w:style>
  <w:style w:type="numbering" w:customStyle="1" w:styleId="NoList2811">
    <w:name w:val="No List2811"/>
    <w:next w:val="NoList"/>
    <w:uiPriority w:val="99"/>
    <w:semiHidden/>
    <w:unhideWhenUsed/>
    <w:rsid w:val="00492A35"/>
  </w:style>
  <w:style w:type="character" w:styleId="HTMLCite">
    <w:name w:val="HTML Cite"/>
    <w:unhideWhenUsed/>
    <w:rsid w:val="00492A35"/>
    <w:rPr>
      <w:i w:val="0"/>
      <w:color w:val="008000"/>
    </w:rPr>
  </w:style>
  <w:style w:type="character" w:customStyle="1" w:styleId="opdict3lineoneresulttip">
    <w:name w:val="op_dict3_lineone_result_tip"/>
    <w:rsid w:val="00492A35"/>
    <w:rPr>
      <w:color w:val="999999"/>
    </w:rPr>
  </w:style>
  <w:style w:type="paragraph" w:customStyle="1" w:styleId="3GPPNormalText">
    <w:name w:val="3GPP Normal Text"/>
    <w:basedOn w:val="BodyText"/>
    <w:link w:val="3GPPNormalTextChar"/>
    <w:qFormat/>
    <w:rsid w:val="00492A35"/>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492A3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492A35"/>
    <w:pPr>
      <w:overflowPunct w:val="0"/>
      <w:autoSpaceDE w:val="0"/>
      <w:autoSpaceDN w:val="0"/>
      <w:adjustRightInd w:val="0"/>
    </w:pPr>
    <w:rPr>
      <w:rFonts w:eastAsia="SimSun"/>
      <w:lang w:eastAsia="zh-CN"/>
    </w:rPr>
  </w:style>
  <w:style w:type="character" w:customStyle="1" w:styleId="CharChar221">
    <w:name w:val="Char Char221"/>
    <w:rsid w:val="00492A35"/>
    <w:rPr>
      <w:rFonts w:ascii="Arial" w:hAnsi="Arial"/>
      <w:b/>
      <w:i/>
      <w:noProof/>
      <w:sz w:val="18"/>
      <w:lang w:val="en-GB"/>
    </w:rPr>
  </w:style>
  <w:style w:type="character" w:customStyle="1" w:styleId="CharChar181">
    <w:name w:val="Char Char181"/>
    <w:rsid w:val="00492A35"/>
    <w:rPr>
      <w:rFonts w:ascii="Arial" w:hAnsi="Arial"/>
      <w:lang w:val="x-none" w:eastAsia="en-US"/>
    </w:rPr>
  </w:style>
  <w:style w:type="paragraph" w:customStyle="1" w:styleId="CharCharCharCharCharCharCharCharCharCharCharChar1">
    <w:name w:val="Char Char Char Char Char Char Char Char Char Char Char Char1"/>
    <w:semiHidden/>
    <w:qFormat/>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92A35"/>
    <w:rPr>
      <w:rFonts w:ascii="Arial" w:eastAsia="MS Mincho" w:hAnsi="Arial"/>
      <w:lang w:val="en-GB" w:eastAsia="en-US"/>
    </w:rPr>
  </w:style>
  <w:style w:type="character" w:customStyle="1" w:styleId="CarCar81">
    <w:name w:val="Car Car81"/>
    <w:rsid w:val="00492A35"/>
    <w:rPr>
      <w:rFonts w:ascii="Arial" w:eastAsia="MS Mincho" w:hAnsi="Arial"/>
      <w:sz w:val="36"/>
      <w:lang w:val="en-GB" w:eastAsia="en-US"/>
    </w:rPr>
  </w:style>
  <w:style w:type="character" w:customStyle="1" w:styleId="CarCar31">
    <w:name w:val="Car Car31"/>
    <w:rsid w:val="00492A35"/>
    <w:rPr>
      <w:rFonts w:ascii="Arial" w:eastAsia="MS Mincho" w:hAnsi="Arial"/>
      <w:sz w:val="36"/>
      <w:lang w:val="en-GB" w:eastAsia="en-US"/>
    </w:rPr>
  </w:style>
  <w:style w:type="character" w:customStyle="1" w:styleId="CarCar71">
    <w:name w:val="Car Car71"/>
    <w:rsid w:val="00492A35"/>
    <w:rPr>
      <w:rFonts w:eastAsia="MS Mincho"/>
      <w:lang w:val="en-GB" w:eastAsia="en-US"/>
    </w:rPr>
  </w:style>
  <w:style w:type="character" w:customStyle="1" w:styleId="CarCar61">
    <w:name w:val="Car Car61"/>
    <w:rsid w:val="00492A35"/>
    <w:rPr>
      <w:rFonts w:ascii="Courier New" w:hAnsi="Courier New"/>
      <w:lang w:val="nb-NO" w:eastAsia="ja-JP"/>
    </w:rPr>
  </w:style>
  <w:style w:type="character" w:customStyle="1" w:styleId="CarCar21">
    <w:name w:val="Car Car21"/>
    <w:rsid w:val="00492A35"/>
    <w:rPr>
      <w:rFonts w:eastAsia="MS Mincho"/>
      <w:lang w:val="en-GB" w:eastAsia="ja-JP"/>
    </w:rPr>
  </w:style>
  <w:style w:type="character" w:customStyle="1" w:styleId="CarCar91">
    <w:name w:val="Car Car91"/>
    <w:rsid w:val="00492A35"/>
    <w:rPr>
      <w:rFonts w:ascii="Arial" w:hAnsi="Arial"/>
      <w:lang w:val="en-GB" w:eastAsia="ja-JP"/>
    </w:rPr>
  </w:style>
  <w:style w:type="character" w:customStyle="1" w:styleId="CarCar101">
    <w:name w:val="Car Car101"/>
    <w:rsid w:val="00492A35"/>
    <w:rPr>
      <w:rFonts w:ascii="Arial" w:hAnsi="Arial"/>
      <w:lang w:val="en-GB" w:eastAsia="ja-JP"/>
    </w:rPr>
  </w:style>
  <w:style w:type="character" w:customStyle="1" w:styleId="abstractlabel">
    <w:name w:val="abstractlabel"/>
    <w:rsid w:val="00492A35"/>
  </w:style>
  <w:style w:type="paragraph" w:customStyle="1" w:styleId="B8">
    <w:name w:val="B8"/>
    <w:basedOn w:val="B7"/>
    <w:link w:val="B8Char"/>
    <w:qFormat/>
    <w:rsid w:val="00492A35"/>
    <w:pPr>
      <w:ind w:left="2552"/>
    </w:pPr>
    <w:rPr>
      <w:rFonts w:eastAsia="MS Mincho"/>
      <w:lang w:eastAsia="ja-JP"/>
    </w:rPr>
  </w:style>
  <w:style w:type="paragraph" w:customStyle="1" w:styleId="TAHLeft">
    <w:name w:val="TAH + Left"/>
    <w:basedOn w:val="TAL"/>
    <w:qFormat/>
    <w:rsid w:val="00492A35"/>
    <w:rPr>
      <w:rFonts w:eastAsia="SimSun"/>
    </w:rPr>
  </w:style>
  <w:style w:type="paragraph" w:customStyle="1" w:styleId="63-13">
    <w:name w:val=".6.3-13"/>
    <w:basedOn w:val="TAH"/>
    <w:rsid w:val="00492A35"/>
    <w:pPr>
      <w:jc w:val="left"/>
    </w:pPr>
    <w:rPr>
      <w:rFonts w:eastAsia="SimSun"/>
      <w:b w:val="0"/>
    </w:rPr>
  </w:style>
  <w:style w:type="character" w:customStyle="1" w:styleId="CharChar231">
    <w:name w:val="Char Char231"/>
    <w:rsid w:val="00492A35"/>
    <w:rPr>
      <w:rFonts w:ascii="Arial" w:hAnsi="Arial"/>
      <w:lang w:val="en-GB" w:eastAsia="en-US"/>
    </w:rPr>
  </w:style>
  <w:style w:type="character" w:customStyle="1" w:styleId="Titre33">
    <w:name w:val="Titre 33"/>
    <w:rsid w:val="00492A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92A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2A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92A35"/>
    <w:rPr>
      <w:rFonts w:ascii="Times New Roman" w:eastAsia="DengXian" w:hAnsi="Times New Roman" w:hint="eastAsia"/>
      <w:lang w:val="en-GB" w:eastAsia="en-GB"/>
    </w:rPr>
    <w:tblPr>
      <w:tblInd w:w="0" w:type="nil"/>
    </w:tblPr>
  </w:style>
  <w:style w:type="paragraph" w:customStyle="1" w:styleId="84">
    <w:name w:val="吹き出し8"/>
    <w:basedOn w:val="Normal"/>
    <w:qFormat/>
    <w:rsid w:val="00492A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92A35"/>
    <w:rPr>
      <w:rFonts w:ascii="Times New Roman" w:eastAsia="MS Mincho" w:hAnsi="Times New Roman"/>
      <w:lang w:val="en-GB" w:eastAsia="en-US"/>
    </w:rPr>
  </w:style>
  <w:style w:type="character" w:customStyle="1" w:styleId="66">
    <w:name w:val="段落フォント6"/>
    <w:rsid w:val="00492A35"/>
  </w:style>
  <w:style w:type="character" w:customStyle="1" w:styleId="67">
    <w:name w:val="コメント参照6"/>
    <w:rsid w:val="00492A35"/>
    <w:rPr>
      <w:sz w:val="16"/>
    </w:rPr>
  </w:style>
  <w:style w:type="paragraph" w:customStyle="1" w:styleId="68">
    <w:name w:val="図表番号6"/>
    <w:basedOn w:val="Normal"/>
    <w:qFormat/>
    <w:rsid w:val="00492A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92A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92A35"/>
    <w:pPr>
      <w:ind w:left="851" w:hanging="284"/>
    </w:pPr>
  </w:style>
  <w:style w:type="paragraph" w:customStyle="1" w:styleId="6a">
    <w:name w:val="箇条書き6"/>
    <w:basedOn w:val="List"/>
    <w:qFormat/>
    <w:rsid w:val="00492A3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92A35"/>
    <w:pPr>
      <w:tabs>
        <w:tab w:val="clear" w:pos="644"/>
        <w:tab w:val="num" w:pos="1494"/>
      </w:tabs>
      <w:ind w:left="851" w:hanging="284"/>
    </w:pPr>
  </w:style>
  <w:style w:type="paragraph" w:customStyle="1" w:styleId="360">
    <w:name w:val="箇条書き 36"/>
    <w:basedOn w:val="261"/>
    <w:qFormat/>
    <w:rsid w:val="00492A35"/>
    <w:pPr>
      <w:ind w:left="1135"/>
    </w:pPr>
  </w:style>
  <w:style w:type="paragraph" w:customStyle="1" w:styleId="262">
    <w:name w:val="一覧 26"/>
    <w:basedOn w:val="List"/>
    <w:qFormat/>
    <w:rsid w:val="00492A3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92A35"/>
    <w:pPr>
      <w:ind w:left="1135"/>
    </w:pPr>
  </w:style>
  <w:style w:type="paragraph" w:customStyle="1" w:styleId="460">
    <w:name w:val="一覧 46"/>
    <w:basedOn w:val="361"/>
    <w:qFormat/>
    <w:rsid w:val="00492A35"/>
    <w:pPr>
      <w:ind w:left="1418"/>
    </w:pPr>
  </w:style>
  <w:style w:type="paragraph" w:customStyle="1" w:styleId="560">
    <w:name w:val="一覧 56"/>
    <w:basedOn w:val="460"/>
    <w:qFormat/>
    <w:rsid w:val="00492A35"/>
  </w:style>
  <w:style w:type="paragraph" w:customStyle="1" w:styleId="461">
    <w:name w:val="箇条書き 46"/>
    <w:basedOn w:val="360"/>
    <w:qFormat/>
    <w:rsid w:val="00492A35"/>
    <w:pPr>
      <w:ind w:left="1418"/>
    </w:pPr>
  </w:style>
  <w:style w:type="paragraph" w:customStyle="1" w:styleId="561">
    <w:name w:val="箇条書き 56"/>
    <w:basedOn w:val="461"/>
    <w:qFormat/>
    <w:rsid w:val="00492A35"/>
    <w:pPr>
      <w:ind w:left="1702"/>
    </w:pPr>
  </w:style>
  <w:style w:type="paragraph" w:customStyle="1" w:styleId="6b">
    <w:name w:val="コメント文字列6"/>
    <w:basedOn w:val="Normal"/>
    <w:qFormat/>
    <w:rsid w:val="00492A3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92A35"/>
    <w:rPr>
      <w:b/>
      <w:bCs/>
    </w:rPr>
  </w:style>
  <w:style w:type="paragraph" w:customStyle="1" w:styleId="6d">
    <w:name w:val="見出しマップ6"/>
    <w:basedOn w:val="Normal"/>
    <w:qFormat/>
    <w:rsid w:val="00492A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92A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92A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92A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92A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92A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92A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92A3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92A3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92A35"/>
  </w:style>
  <w:style w:type="table" w:customStyle="1" w:styleId="TableStyle113">
    <w:name w:val="Table Style113"/>
    <w:basedOn w:val="TableNormal"/>
    <w:rsid w:val="00492A35"/>
    <w:rPr>
      <w:rFonts w:ascii="Times New Roman" w:eastAsia="MS Mincho" w:hAnsi="Times New Roman"/>
      <w:lang w:val="sv-SE" w:eastAsia="sv-SE"/>
    </w:rPr>
    <w:tblPr/>
  </w:style>
  <w:style w:type="table" w:customStyle="1" w:styleId="21a">
    <w:name w:val="表 (クラシック) 21"/>
    <w:basedOn w:val="TableNormal"/>
    <w:next w:val="TableClassic2"/>
    <w:rsid w:val="00492A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92A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92A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92A35"/>
  </w:style>
  <w:style w:type="numbering" w:customStyle="1" w:styleId="255">
    <w:name w:val="목록 없음25"/>
    <w:next w:val="NoList"/>
    <w:semiHidden/>
    <w:rsid w:val="00492A35"/>
  </w:style>
  <w:style w:type="table" w:customStyle="1" w:styleId="TableStyle114">
    <w:name w:val="Table Style114"/>
    <w:basedOn w:val="TableNormal"/>
    <w:rsid w:val="00492A35"/>
    <w:rPr>
      <w:rFonts w:ascii="Times New Roman" w:eastAsia="SimSun" w:hAnsi="Times New Roman"/>
      <w:lang w:val="sv-SE" w:eastAsia="sv-SE"/>
    </w:rPr>
    <w:tblPr/>
  </w:style>
  <w:style w:type="numbering" w:customStyle="1" w:styleId="NoList56">
    <w:name w:val="No List56"/>
    <w:next w:val="NoList"/>
    <w:semiHidden/>
    <w:rsid w:val="00492A35"/>
  </w:style>
  <w:style w:type="numbering" w:customStyle="1" w:styleId="NoList65">
    <w:name w:val="No List65"/>
    <w:next w:val="NoList"/>
    <w:semiHidden/>
    <w:rsid w:val="00492A35"/>
  </w:style>
  <w:style w:type="numbering" w:customStyle="1" w:styleId="NoList75">
    <w:name w:val="No List75"/>
    <w:next w:val="NoList"/>
    <w:semiHidden/>
    <w:rsid w:val="00492A35"/>
  </w:style>
  <w:style w:type="numbering" w:customStyle="1" w:styleId="NoList85">
    <w:name w:val="No List85"/>
    <w:next w:val="NoList"/>
    <w:semiHidden/>
    <w:rsid w:val="00492A35"/>
  </w:style>
  <w:style w:type="numbering" w:customStyle="1" w:styleId="NoList225">
    <w:name w:val="No List225"/>
    <w:next w:val="NoList"/>
    <w:semiHidden/>
    <w:rsid w:val="00492A35"/>
  </w:style>
  <w:style w:type="numbering" w:customStyle="1" w:styleId="NoList95">
    <w:name w:val="No List95"/>
    <w:next w:val="NoList"/>
    <w:semiHidden/>
    <w:rsid w:val="00492A35"/>
  </w:style>
  <w:style w:type="numbering" w:customStyle="1" w:styleId="NoList135">
    <w:name w:val="No List135"/>
    <w:next w:val="NoList"/>
    <w:semiHidden/>
    <w:rsid w:val="00492A35"/>
  </w:style>
  <w:style w:type="numbering" w:customStyle="1" w:styleId="NoList235">
    <w:name w:val="No List235"/>
    <w:next w:val="NoList"/>
    <w:semiHidden/>
    <w:rsid w:val="00492A35"/>
  </w:style>
  <w:style w:type="numbering" w:customStyle="1" w:styleId="NoList105">
    <w:name w:val="No List105"/>
    <w:next w:val="NoList"/>
    <w:semiHidden/>
    <w:rsid w:val="00492A35"/>
  </w:style>
  <w:style w:type="numbering" w:customStyle="1" w:styleId="NoList145">
    <w:name w:val="No List145"/>
    <w:next w:val="NoList"/>
    <w:semiHidden/>
    <w:rsid w:val="00492A35"/>
  </w:style>
  <w:style w:type="numbering" w:customStyle="1" w:styleId="NoList245">
    <w:name w:val="No List245"/>
    <w:next w:val="NoList"/>
    <w:semiHidden/>
    <w:rsid w:val="00492A35"/>
  </w:style>
  <w:style w:type="numbering" w:customStyle="1" w:styleId="NoList415">
    <w:name w:val="No List415"/>
    <w:next w:val="NoList"/>
    <w:semiHidden/>
    <w:rsid w:val="00492A35"/>
  </w:style>
  <w:style w:type="numbering" w:customStyle="1" w:styleId="NoList515">
    <w:name w:val="No List515"/>
    <w:next w:val="NoList"/>
    <w:semiHidden/>
    <w:rsid w:val="00492A35"/>
  </w:style>
  <w:style w:type="numbering" w:customStyle="1" w:styleId="NoList155">
    <w:name w:val="No List155"/>
    <w:next w:val="NoList"/>
    <w:semiHidden/>
    <w:rsid w:val="00492A35"/>
  </w:style>
  <w:style w:type="numbering" w:customStyle="1" w:styleId="NoList165">
    <w:name w:val="No List165"/>
    <w:next w:val="NoList"/>
    <w:semiHidden/>
    <w:rsid w:val="00492A35"/>
  </w:style>
  <w:style w:type="numbering" w:customStyle="1" w:styleId="Style14">
    <w:name w:val="Style14"/>
    <w:uiPriority w:val="99"/>
    <w:rsid w:val="00492A35"/>
  </w:style>
  <w:style w:type="numbering" w:customStyle="1" w:styleId="SGS4">
    <w:name w:val="SGS4"/>
    <w:uiPriority w:val="99"/>
    <w:rsid w:val="00492A35"/>
  </w:style>
  <w:style w:type="table" w:customStyle="1" w:styleId="TableColorful13">
    <w:name w:val="Table Colorful 13"/>
    <w:basedOn w:val="TableNormal"/>
    <w:next w:val="TableColorful1"/>
    <w:rsid w:val="00492A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92A35"/>
  </w:style>
  <w:style w:type="numbering" w:customStyle="1" w:styleId="2130">
    <w:name w:val="목록 없음213"/>
    <w:next w:val="NoList"/>
    <w:semiHidden/>
    <w:rsid w:val="00492A35"/>
  </w:style>
  <w:style w:type="numbering" w:customStyle="1" w:styleId="1172">
    <w:name w:val="リストなし117"/>
    <w:next w:val="NoList"/>
    <w:uiPriority w:val="99"/>
    <w:semiHidden/>
    <w:unhideWhenUsed/>
    <w:rsid w:val="00492A35"/>
  </w:style>
  <w:style w:type="numbering" w:customStyle="1" w:styleId="NoList253">
    <w:name w:val="No List253"/>
    <w:next w:val="NoList"/>
    <w:semiHidden/>
    <w:unhideWhenUsed/>
    <w:rsid w:val="00492A35"/>
  </w:style>
  <w:style w:type="numbering" w:customStyle="1" w:styleId="NoList323">
    <w:name w:val="No List323"/>
    <w:next w:val="NoList"/>
    <w:uiPriority w:val="99"/>
    <w:semiHidden/>
    <w:rsid w:val="00492A35"/>
  </w:style>
  <w:style w:type="table" w:customStyle="1" w:styleId="TableGrid422">
    <w:name w:val="Table Grid422"/>
    <w:basedOn w:val="TableNormal"/>
    <w:next w:val="TableGrid"/>
    <w:rsid w:val="00492A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92A35"/>
  </w:style>
  <w:style w:type="table" w:customStyle="1" w:styleId="TableGrid512">
    <w:name w:val="Table Grid512"/>
    <w:basedOn w:val="TableNormal"/>
    <w:next w:val="TableGrid"/>
    <w:rsid w:val="00492A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92A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92A35"/>
  </w:style>
  <w:style w:type="numbering" w:customStyle="1" w:styleId="NoList613">
    <w:name w:val="No List613"/>
    <w:next w:val="NoList"/>
    <w:uiPriority w:val="99"/>
    <w:semiHidden/>
    <w:rsid w:val="00492A35"/>
  </w:style>
  <w:style w:type="numbering" w:customStyle="1" w:styleId="NoList713">
    <w:name w:val="No List713"/>
    <w:next w:val="NoList"/>
    <w:uiPriority w:val="99"/>
    <w:semiHidden/>
    <w:rsid w:val="00492A35"/>
  </w:style>
  <w:style w:type="numbering" w:customStyle="1" w:styleId="NoList1123">
    <w:name w:val="No List1123"/>
    <w:next w:val="NoList"/>
    <w:semiHidden/>
    <w:rsid w:val="00492A35"/>
  </w:style>
  <w:style w:type="numbering" w:customStyle="1" w:styleId="NoList2113">
    <w:name w:val="No List2113"/>
    <w:next w:val="NoList"/>
    <w:uiPriority w:val="99"/>
    <w:semiHidden/>
    <w:rsid w:val="00492A35"/>
  </w:style>
  <w:style w:type="numbering" w:customStyle="1" w:styleId="NoList813">
    <w:name w:val="No List813"/>
    <w:next w:val="NoList"/>
    <w:uiPriority w:val="99"/>
    <w:semiHidden/>
    <w:rsid w:val="00492A35"/>
  </w:style>
  <w:style w:type="numbering" w:customStyle="1" w:styleId="NoList1213">
    <w:name w:val="No List1213"/>
    <w:next w:val="NoList"/>
    <w:uiPriority w:val="99"/>
    <w:semiHidden/>
    <w:rsid w:val="00492A35"/>
  </w:style>
  <w:style w:type="numbering" w:customStyle="1" w:styleId="NoList2213">
    <w:name w:val="No List2213"/>
    <w:next w:val="NoList"/>
    <w:uiPriority w:val="99"/>
    <w:semiHidden/>
    <w:rsid w:val="00492A35"/>
  </w:style>
  <w:style w:type="numbering" w:customStyle="1" w:styleId="NoList913">
    <w:name w:val="No List913"/>
    <w:next w:val="NoList"/>
    <w:semiHidden/>
    <w:rsid w:val="00492A35"/>
  </w:style>
  <w:style w:type="numbering" w:customStyle="1" w:styleId="NoList1313">
    <w:name w:val="No List1313"/>
    <w:next w:val="NoList"/>
    <w:semiHidden/>
    <w:rsid w:val="00492A35"/>
  </w:style>
  <w:style w:type="numbering" w:customStyle="1" w:styleId="NoList2313">
    <w:name w:val="No List2313"/>
    <w:next w:val="NoList"/>
    <w:semiHidden/>
    <w:rsid w:val="00492A35"/>
  </w:style>
  <w:style w:type="numbering" w:customStyle="1" w:styleId="NoList1013">
    <w:name w:val="No List1013"/>
    <w:next w:val="NoList"/>
    <w:semiHidden/>
    <w:rsid w:val="00492A35"/>
  </w:style>
  <w:style w:type="numbering" w:customStyle="1" w:styleId="NoList1413">
    <w:name w:val="No List1413"/>
    <w:next w:val="NoList"/>
    <w:semiHidden/>
    <w:rsid w:val="00492A35"/>
  </w:style>
  <w:style w:type="numbering" w:customStyle="1" w:styleId="NoList2413">
    <w:name w:val="No List2413"/>
    <w:next w:val="NoList"/>
    <w:semiHidden/>
    <w:rsid w:val="00492A35"/>
  </w:style>
  <w:style w:type="numbering" w:customStyle="1" w:styleId="NoList3113">
    <w:name w:val="No List3113"/>
    <w:next w:val="NoList"/>
    <w:uiPriority w:val="99"/>
    <w:semiHidden/>
    <w:rsid w:val="00492A35"/>
  </w:style>
  <w:style w:type="numbering" w:customStyle="1" w:styleId="NoList4113">
    <w:name w:val="No List4113"/>
    <w:next w:val="NoList"/>
    <w:uiPriority w:val="99"/>
    <w:semiHidden/>
    <w:rsid w:val="00492A35"/>
  </w:style>
  <w:style w:type="numbering" w:customStyle="1" w:styleId="NoList5113">
    <w:name w:val="No List5113"/>
    <w:next w:val="NoList"/>
    <w:semiHidden/>
    <w:rsid w:val="00492A35"/>
  </w:style>
  <w:style w:type="numbering" w:customStyle="1" w:styleId="NoList1513">
    <w:name w:val="No List1513"/>
    <w:next w:val="NoList"/>
    <w:semiHidden/>
    <w:rsid w:val="00492A35"/>
  </w:style>
  <w:style w:type="numbering" w:customStyle="1" w:styleId="NoList1613">
    <w:name w:val="No List1613"/>
    <w:next w:val="NoList"/>
    <w:semiHidden/>
    <w:rsid w:val="00492A35"/>
  </w:style>
  <w:style w:type="numbering" w:customStyle="1" w:styleId="11160">
    <w:name w:val="无列表1116"/>
    <w:next w:val="NoList"/>
    <w:semiHidden/>
    <w:rsid w:val="00492A35"/>
  </w:style>
  <w:style w:type="numbering" w:customStyle="1" w:styleId="NoList11113">
    <w:name w:val="No List11113"/>
    <w:next w:val="NoList"/>
    <w:uiPriority w:val="99"/>
    <w:semiHidden/>
    <w:rsid w:val="00492A35"/>
  </w:style>
  <w:style w:type="numbering" w:customStyle="1" w:styleId="NoList193">
    <w:name w:val="No List193"/>
    <w:next w:val="NoList"/>
    <w:uiPriority w:val="99"/>
    <w:semiHidden/>
    <w:unhideWhenUsed/>
    <w:rsid w:val="00492A35"/>
  </w:style>
  <w:style w:type="numbering" w:customStyle="1" w:styleId="NoList1103">
    <w:name w:val="No List1103"/>
    <w:next w:val="NoList"/>
    <w:semiHidden/>
    <w:rsid w:val="00492A35"/>
  </w:style>
  <w:style w:type="table" w:customStyle="1" w:styleId="Tabellengitternetz132">
    <w:name w:val="Tabellengitternetz13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92A35"/>
  </w:style>
  <w:style w:type="numbering" w:customStyle="1" w:styleId="1232">
    <w:name w:val="목록 없음123"/>
    <w:next w:val="NoList"/>
    <w:semiHidden/>
    <w:unhideWhenUsed/>
    <w:rsid w:val="00492A35"/>
  </w:style>
  <w:style w:type="numbering" w:customStyle="1" w:styleId="2230">
    <w:name w:val="목록 없음223"/>
    <w:next w:val="NoList"/>
    <w:semiHidden/>
    <w:rsid w:val="00492A35"/>
  </w:style>
  <w:style w:type="numbering" w:customStyle="1" w:styleId="1262">
    <w:name w:val="リストなし126"/>
    <w:next w:val="NoList"/>
    <w:uiPriority w:val="99"/>
    <w:semiHidden/>
    <w:unhideWhenUsed/>
    <w:rsid w:val="00492A35"/>
  </w:style>
  <w:style w:type="numbering" w:customStyle="1" w:styleId="NoList263">
    <w:name w:val="No List263"/>
    <w:next w:val="NoList"/>
    <w:semiHidden/>
    <w:unhideWhenUsed/>
    <w:rsid w:val="00492A35"/>
  </w:style>
  <w:style w:type="numbering" w:customStyle="1" w:styleId="NoList333">
    <w:name w:val="No List333"/>
    <w:next w:val="NoList"/>
    <w:semiHidden/>
    <w:rsid w:val="00492A35"/>
  </w:style>
  <w:style w:type="numbering" w:customStyle="1" w:styleId="NoList433">
    <w:name w:val="No List433"/>
    <w:next w:val="NoList"/>
    <w:semiHidden/>
    <w:rsid w:val="00492A35"/>
  </w:style>
  <w:style w:type="table" w:customStyle="1" w:styleId="TableGrid522">
    <w:name w:val="Table Grid522"/>
    <w:basedOn w:val="TableNormal"/>
    <w:next w:val="TableGrid"/>
    <w:rsid w:val="00492A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92A35"/>
    <w:rPr>
      <w:rFonts w:ascii="Times New Roman" w:eastAsia="SimSun" w:hAnsi="Times New Roman"/>
      <w:lang w:val="sv-SE" w:eastAsia="sv-SE"/>
    </w:rPr>
    <w:tblPr/>
  </w:style>
  <w:style w:type="table" w:customStyle="1" w:styleId="TableGrid1122">
    <w:name w:val="Table Grid1122"/>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92A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92A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92A35"/>
  </w:style>
  <w:style w:type="table" w:customStyle="1" w:styleId="TableGrid622">
    <w:name w:val="Table Grid622"/>
    <w:basedOn w:val="TableNormal"/>
    <w:next w:val="TableGrid"/>
    <w:rsid w:val="00492A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92A35"/>
  </w:style>
  <w:style w:type="numbering" w:customStyle="1" w:styleId="NoList723">
    <w:name w:val="No List723"/>
    <w:next w:val="NoList"/>
    <w:semiHidden/>
    <w:rsid w:val="00492A35"/>
  </w:style>
  <w:style w:type="numbering" w:customStyle="1" w:styleId="NoList1133">
    <w:name w:val="No List1133"/>
    <w:next w:val="NoList"/>
    <w:semiHidden/>
    <w:rsid w:val="00492A35"/>
  </w:style>
  <w:style w:type="numbering" w:customStyle="1" w:styleId="NoList2123">
    <w:name w:val="No List2123"/>
    <w:next w:val="NoList"/>
    <w:semiHidden/>
    <w:rsid w:val="00492A35"/>
  </w:style>
  <w:style w:type="numbering" w:customStyle="1" w:styleId="NoList823">
    <w:name w:val="No List823"/>
    <w:next w:val="NoList"/>
    <w:semiHidden/>
    <w:rsid w:val="00492A35"/>
  </w:style>
  <w:style w:type="numbering" w:customStyle="1" w:styleId="NoList1223">
    <w:name w:val="No List1223"/>
    <w:next w:val="NoList"/>
    <w:semiHidden/>
    <w:rsid w:val="00492A35"/>
  </w:style>
  <w:style w:type="numbering" w:customStyle="1" w:styleId="NoList2223">
    <w:name w:val="No List2223"/>
    <w:next w:val="NoList"/>
    <w:semiHidden/>
    <w:rsid w:val="00492A35"/>
  </w:style>
  <w:style w:type="numbering" w:customStyle="1" w:styleId="NoList923">
    <w:name w:val="No List923"/>
    <w:next w:val="NoList"/>
    <w:semiHidden/>
    <w:rsid w:val="00492A35"/>
  </w:style>
  <w:style w:type="numbering" w:customStyle="1" w:styleId="NoList1323">
    <w:name w:val="No List1323"/>
    <w:next w:val="NoList"/>
    <w:semiHidden/>
    <w:rsid w:val="00492A35"/>
  </w:style>
  <w:style w:type="numbering" w:customStyle="1" w:styleId="NoList2323">
    <w:name w:val="No List2323"/>
    <w:next w:val="NoList"/>
    <w:semiHidden/>
    <w:rsid w:val="00492A35"/>
  </w:style>
  <w:style w:type="numbering" w:customStyle="1" w:styleId="NoList1023">
    <w:name w:val="No List1023"/>
    <w:next w:val="NoList"/>
    <w:semiHidden/>
    <w:rsid w:val="00492A35"/>
  </w:style>
  <w:style w:type="numbering" w:customStyle="1" w:styleId="NoList1423">
    <w:name w:val="No List1423"/>
    <w:next w:val="NoList"/>
    <w:semiHidden/>
    <w:rsid w:val="00492A35"/>
  </w:style>
  <w:style w:type="numbering" w:customStyle="1" w:styleId="NoList2423">
    <w:name w:val="No List2423"/>
    <w:next w:val="NoList"/>
    <w:semiHidden/>
    <w:rsid w:val="00492A35"/>
  </w:style>
  <w:style w:type="numbering" w:customStyle="1" w:styleId="NoList3123">
    <w:name w:val="No List3123"/>
    <w:next w:val="NoList"/>
    <w:semiHidden/>
    <w:rsid w:val="00492A35"/>
  </w:style>
  <w:style w:type="numbering" w:customStyle="1" w:styleId="NoList4123">
    <w:name w:val="No List4123"/>
    <w:next w:val="NoList"/>
    <w:semiHidden/>
    <w:rsid w:val="00492A35"/>
  </w:style>
  <w:style w:type="numbering" w:customStyle="1" w:styleId="NoList5123">
    <w:name w:val="No List5123"/>
    <w:next w:val="NoList"/>
    <w:semiHidden/>
    <w:rsid w:val="00492A35"/>
  </w:style>
  <w:style w:type="numbering" w:customStyle="1" w:styleId="NoList1523">
    <w:name w:val="No List1523"/>
    <w:next w:val="NoList"/>
    <w:semiHidden/>
    <w:rsid w:val="00492A35"/>
  </w:style>
  <w:style w:type="numbering" w:customStyle="1" w:styleId="NoList1623">
    <w:name w:val="No List1623"/>
    <w:next w:val="NoList"/>
    <w:semiHidden/>
    <w:rsid w:val="00492A35"/>
  </w:style>
  <w:style w:type="numbering" w:customStyle="1" w:styleId="11250">
    <w:name w:val="无列表1125"/>
    <w:next w:val="NoList"/>
    <w:semiHidden/>
    <w:rsid w:val="00492A35"/>
  </w:style>
  <w:style w:type="numbering" w:customStyle="1" w:styleId="NoList11123">
    <w:name w:val="No List11123"/>
    <w:next w:val="NoList"/>
    <w:semiHidden/>
    <w:rsid w:val="00492A35"/>
  </w:style>
  <w:style w:type="numbering" w:customStyle="1" w:styleId="Style122">
    <w:name w:val="Style122"/>
    <w:uiPriority w:val="99"/>
    <w:rsid w:val="00492A35"/>
  </w:style>
  <w:style w:type="numbering" w:customStyle="1" w:styleId="SGS22">
    <w:name w:val="SGS22"/>
    <w:uiPriority w:val="99"/>
    <w:rsid w:val="00492A35"/>
  </w:style>
  <w:style w:type="table" w:customStyle="1" w:styleId="TableClassic222">
    <w:name w:val="Table Classic 222"/>
    <w:basedOn w:val="TableNormal"/>
    <w:next w:val="TableClassic2"/>
    <w:rsid w:val="00492A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92A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92A35"/>
  </w:style>
  <w:style w:type="numbering" w:customStyle="1" w:styleId="NoList203">
    <w:name w:val="No List203"/>
    <w:next w:val="NoList"/>
    <w:uiPriority w:val="99"/>
    <w:semiHidden/>
    <w:unhideWhenUsed/>
    <w:rsid w:val="00492A35"/>
  </w:style>
  <w:style w:type="numbering" w:customStyle="1" w:styleId="NoList1142">
    <w:name w:val="No List1142"/>
    <w:next w:val="NoList"/>
    <w:uiPriority w:val="99"/>
    <w:semiHidden/>
    <w:unhideWhenUsed/>
    <w:rsid w:val="00492A35"/>
  </w:style>
  <w:style w:type="numbering" w:customStyle="1" w:styleId="NoList273">
    <w:name w:val="No List273"/>
    <w:next w:val="NoList"/>
    <w:uiPriority w:val="99"/>
    <w:semiHidden/>
    <w:unhideWhenUsed/>
    <w:rsid w:val="00492A35"/>
  </w:style>
  <w:style w:type="numbering" w:customStyle="1" w:styleId="NoList1152">
    <w:name w:val="No List1152"/>
    <w:next w:val="NoList"/>
    <w:uiPriority w:val="99"/>
    <w:semiHidden/>
    <w:rsid w:val="00492A35"/>
  </w:style>
  <w:style w:type="numbering" w:customStyle="1" w:styleId="NoList283">
    <w:name w:val="No List283"/>
    <w:next w:val="NoList"/>
    <w:uiPriority w:val="99"/>
    <w:semiHidden/>
    <w:rsid w:val="00492A35"/>
  </w:style>
  <w:style w:type="numbering" w:customStyle="1" w:styleId="NoList342">
    <w:name w:val="No List342"/>
    <w:next w:val="NoList"/>
    <w:uiPriority w:val="99"/>
    <w:semiHidden/>
    <w:unhideWhenUsed/>
    <w:rsid w:val="00492A35"/>
  </w:style>
  <w:style w:type="numbering" w:customStyle="1" w:styleId="NoList442">
    <w:name w:val="No List442"/>
    <w:next w:val="NoList"/>
    <w:uiPriority w:val="99"/>
    <w:semiHidden/>
    <w:unhideWhenUsed/>
    <w:rsid w:val="00492A35"/>
  </w:style>
  <w:style w:type="numbering" w:customStyle="1" w:styleId="NoList1232">
    <w:name w:val="No List1232"/>
    <w:next w:val="NoList"/>
    <w:uiPriority w:val="99"/>
    <w:semiHidden/>
    <w:unhideWhenUsed/>
    <w:rsid w:val="00492A35"/>
  </w:style>
  <w:style w:type="numbering" w:customStyle="1" w:styleId="NoList292">
    <w:name w:val="No List292"/>
    <w:next w:val="NoList"/>
    <w:uiPriority w:val="99"/>
    <w:semiHidden/>
    <w:unhideWhenUsed/>
    <w:rsid w:val="00492A35"/>
  </w:style>
  <w:style w:type="numbering" w:customStyle="1" w:styleId="NoList2102">
    <w:name w:val="No List2102"/>
    <w:next w:val="NoList"/>
    <w:uiPriority w:val="99"/>
    <w:semiHidden/>
    <w:rsid w:val="00492A35"/>
  </w:style>
  <w:style w:type="numbering" w:customStyle="1" w:styleId="NoList1712">
    <w:name w:val="No List1712"/>
    <w:next w:val="NoList"/>
    <w:uiPriority w:val="99"/>
    <w:semiHidden/>
    <w:unhideWhenUsed/>
    <w:rsid w:val="00492A35"/>
  </w:style>
  <w:style w:type="numbering" w:customStyle="1" w:styleId="NoList1812">
    <w:name w:val="No List1812"/>
    <w:next w:val="NoList"/>
    <w:semiHidden/>
    <w:rsid w:val="00492A35"/>
  </w:style>
  <w:style w:type="numbering" w:customStyle="1" w:styleId="NoList2132">
    <w:name w:val="No List2132"/>
    <w:next w:val="NoList"/>
    <w:semiHidden/>
    <w:rsid w:val="00492A35"/>
  </w:style>
  <w:style w:type="numbering" w:customStyle="1" w:styleId="NoList11132">
    <w:name w:val="No List11132"/>
    <w:next w:val="NoList"/>
    <w:semiHidden/>
    <w:rsid w:val="00492A35"/>
  </w:style>
  <w:style w:type="numbering" w:customStyle="1" w:styleId="237">
    <w:name w:val="无列表23"/>
    <w:next w:val="NoList"/>
    <w:uiPriority w:val="99"/>
    <w:semiHidden/>
    <w:unhideWhenUsed/>
    <w:rsid w:val="00492A35"/>
  </w:style>
  <w:style w:type="numbering" w:customStyle="1" w:styleId="335">
    <w:name w:val="无列表33"/>
    <w:next w:val="NoList"/>
    <w:uiPriority w:val="99"/>
    <w:semiHidden/>
    <w:unhideWhenUsed/>
    <w:rsid w:val="00492A35"/>
  </w:style>
  <w:style w:type="table" w:customStyle="1" w:styleId="11d">
    <w:name w:val="网格型11"/>
    <w:basedOn w:val="TableNormal"/>
    <w:next w:val="TableGrid"/>
    <w:rsid w:val="00492A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92A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92A35"/>
  </w:style>
  <w:style w:type="numbering" w:customStyle="1" w:styleId="2320">
    <w:name w:val="목록 없음232"/>
    <w:next w:val="NoList"/>
    <w:semiHidden/>
    <w:rsid w:val="00492A35"/>
  </w:style>
  <w:style w:type="numbering" w:customStyle="1" w:styleId="NoList542">
    <w:name w:val="No List542"/>
    <w:next w:val="NoList"/>
    <w:semiHidden/>
    <w:rsid w:val="00492A35"/>
  </w:style>
  <w:style w:type="numbering" w:customStyle="1" w:styleId="NoList632">
    <w:name w:val="No List632"/>
    <w:next w:val="NoList"/>
    <w:semiHidden/>
    <w:rsid w:val="00492A35"/>
  </w:style>
  <w:style w:type="numbering" w:customStyle="1" w:styleId="NoList732">
    <w:name w:val="No List732"/>
    <w:next w:val="NoList"/>
    <w:semiHidden/>
    <w:rsid w:val="00492A35"/>
  </w:style>
  <w:style w:type="numbering" w:customStyle="1" w:styleId="NoList832">
    <w:name w:val="No List832"/>
    <w:next w:val="NoList"/>
    <w:semiHidden/>
    <w:rsid w:val="00492A35"/>
  </w:style>
  <w:style w:type="numbering" w:customStyle="1" w:styleId="NoList2232">
    <w:name w:val="No List2232"/>
    <w:next w:val="NoList"/>
    <w:semiHidden/>
    <w:rsid w:val="00492A35"/>
  </w:style>
  <w:style w:type="numbering" w:customStyle="1" w:styleId="NoList932">
    <w:name w:val="No List932"/>
    <w:next w:val="NoList"/>
    <w:semiHidden/>
    <w:rsid w:val="00492A35"/>
  </w:style>
  <w:style w:type="numbering" w:customStyle="1" w:styleId="NoList1332">
    <w:name w:val="No List1332"/>
    <w:next w:val="NoList"/>
    <w:semiHidden/>
    <w:rsid w:val="00492A35"/>
  </w:style>
  <w:style w:type="numbering" w:customStyle="1" w:styleId="NoList2332">
    <w:name w:val="No List2332"/>
    <w:next w:val="NoList"/>
    <w:semiHidden/>
    <w:rsid w:val="00492A35"/>
  </w:style>
  <w:style w:type="numbering" w:customStyle="1" w:styleId="NoList1032">
    <w:name w:val="No List1032"/>
    <w:next w:val="NoList"/>
    <w:semiHidden/>
    <w:rsid w:val="00492A35"/>
  </w:style>
  <w:style w:type="numbering" w:customStyle="1" w:styleId="NoList1432">
    <w:name w:val="No List1432"/>
    <w:next w:val="NoList"/>
    <w:semiHidden/>
    <w:rsid w:val="00492A35"/>
  </w:style>
  <w:style w:type="numbering" w:customStyle="1" w:styleId="NoList2432">
    <w:name w:val="No List2432"/>
    <w:next w:val="NoList"/>
    <w:semiHidden/>
    <w:rsid w:val="00492A35"/>
  </w:style>
  <w:style w:type="numbering" w:customStyle="1" w:styleId="NoList3132">
    <w:name w:val="No List3132"/>
    <w:next w:val="NoList"/>
    <w:semiHidden/>
    <w:rsid w:val="00492A35"/>
  </w:style>
  <w:style w:type="numbering" w:customStyle="1" w:styleId="NoList4132">
    <w:name w:val="No List4132"/>
    <w:next w:val="NoList"/>
    <w:semiHidden/>
    <w:rsid w:val="00492A35"/>
  </w:style>
  <w:style w:type="numbering" w:customStyle="1" w:styleId="NoList5132">
    <w:name w:val="No List5132"/>
    <w:next w:val="NoList"/>
    <w:semiHidden/>
    <w:rsid w:val="00492A35"/>
  </w:style>
  <w:style w:type="numbering" w:customStyle="1" w:styleId="NoList1532">
    <w:name w:val="No List1532"/>
    <w:next w:val="NoList"/>
    <w:semiHidden/>
    <w:rsid w:val="00492A35"/>
  </w:style>
  <w:style w:type="numbering" w:customStyle="1" w:styleId="NoList1632">
    <w:name w:val="No List1632"/>
    <w:next w:val="NoList"/>
    <w:semiHidden/>
    <w:rsid w:val="00492A35"/>
  </w:style>
  <w:style w:type="numbering" w:customStyle="1" w:styleId="NoList2512">
    <w:name w:val="No List2512"/>
    <w:next w:val="NoList"/>
    <w:semiHidden/>
    <w:rsid w:val="00492A35"/>
  </w:style>
  <w:style w:type="numbering" w:customStyle="1" w:styleId="NoList3212">
    <w:name w:val="No List3212"/>
    <w:next w:val="NoList"/>
    <w:uiPriority w:val="99"/>
    <w:semiHidden/>
    <w:unhideWhenUsed/>
    <w:rsid w:val="00492A35"/>
  </w:style>
  <w:style w:type="numbering" w:customStyle="1" w:styleId="11122">
    <w:name w:val="목록 없음1112"/>
    <w:next w:val="NoList"/>
    <w:semiHidden/>
    <w:unhideWhenUsed/>
    <w:rsid w:val="00492A35"/>
  </w:style>
  <w:style w:type="numbering" w:customStyle="1" w:styleId="21120">
    <w:name w:val="목록 없음2112"/>
    <w:next w:val="NoList"/>
    <w:semiHidden/>
    <w:rsid w:val="00492A35"/>
  </w:style>
  <w:style w:type="numbering" w:customStyle="1" w:styleId="NoList4212">
    <w:name w:val="No List4212"/>
    <w:next w:val="NoList"/>
    <w:semiHidden/>
    <w:unhideWhenUsed/>
    <w:rsid w:val="00492A35"/>
  </w:style>
  <w:style w:type="numbering" w:customStyle="1" w:styleId="NoList5212">
    <w:name w:val="No List5212"/>
    <w:next w:val="NoList"/>
    <w:semiHidden/>
    <w:rsid w:val="00492A35"/>
  </w:style>
  <w:style w:type="numbering" w:customStyle="1" w:styleId="NoList6112">
    <w:name w:val="No List6112"/>
    <w:next w:val="NoList"/>
    <w:semiHidden/>
    <w:rsid w:val="00492A35"/>
  </w:style>
  <w:style w:type="numbering" w:customStyle="1" w:styleId="NoList7112">
    <w:name w:val="No List7112"/>
    <w:next w:val="NoList"/>
    <w:semiHidden/>
    <w:rsid w:val="00492A35"/>
  </w:style>
  <w:style w:type="numbering" w:customStyle="1" w:styleId="NoList11212">
    <w:name w:val="No List11212"/>
    <w:next w:val="NoList"/>
    <w:semiHidden/>
    <w:rsid w:val="00492A35"/>
  </w:style>
  <w:style w:type="numbering" w:customStyle="1" w:styleId="NoList21112">
    <w:name w:val="No List21112"/>
    <w:next w:val="NoList"/>
    <w:semiHidden/>
    <w:rsid w:val="00492A35"/>
  </w:style>
  <w:style w:type="numbering" w:customStyle="1" w:styleId="NoList8112">
    <w:name w:val="No List8112"/>
    <w:next w:val="NoList"/>
    <w:semiHidden/>
    <w:rsid w:val="00492A35"/>
  </w:style>
  <w:style w:type="numbering" w:customStyle="1" w:styleId="NoList12112">
    <w:name w:val="No List12112"/>
    <w:next w:val="NoList"/>
    <w:semiHidden/>
    <w:rsid w:val="00492A35"/>
  </w:style>
  <w:style w:type="numbering" w:customStyle="1" w:styleId="NoList22112">
    <w:name w:val="No List22112"/>
    <w:next w:val="NoList"/>
    <w:semiHidden/>
    <w:rsid w:val="00492A35"/>
  </w:style>
  <w:style w:type="numbering" w:customStyle="1" w:styleId="NoList9112">
    <w:name w:val="No List9112"/>
    <w:next w:val="NoList"/>
    <w:semiHidden/>
    <w:rsid w:val="00492A35"/>
  </w:style>
  <w:style w:type="numbering" w:customStyle="1" w:styleId="NoList13112">
    <w:name w:val="No List13112"/>
    <w:next w:val="NoList"/>
    <w:semiHidden/>
    <w:rsid w:val="00492A35"/>
  </w:style>
  <w:style w:type="numbering" w:customStyle="1" w:styleId="NoList23112">
    <w:name w:val="No List23112"/>
    <w:next w:val="NoList"/>
    <w:semiHidden/>
    <w:rsid w:val="00492A35"/>
  </w:style>
  <w:style w:type="numbering" w:customStyle="1" w:styleId="NoList10112">
    <w:name w:val="No List10112"/>
    <w:next w:val="NoList"/>
    <w:semiHidden/>
    <w:rsid w:val="00492A35"/>
  </w:style>
  <w:style w:type="numbering" w:customStyle="1" w:styleId="NoList14112">
    <w:name w:val="No List14112"/>
    <w:next w:val="NoList"/>
    <w:semiHidden/>
    <w:rsid w:val="00492A35"/>
  </w:style>
  <w:style w:type="numbering" w:customStyle="1" w:styleId="NoList24112">
    <w:name w:val="No List24112"/>
    <w:next w:val="NoList"/>
    <w:semiHidden/>
    <w:rsid w:val="00492A35"/>
  </w:style>
  <w:style w:type="numbering" w:customStyle="1" w:styleId="NoList31112">
    <w:name w:val="No List31112"/>
    <w:next w:val="NoList"/>
    <w:semiHidden/>
    <w:rsid w:val="00492A35"/>
  </w:style>
  <w:style w:type="numbering" w:customStyle="1" w:styleId="NoList41112">
    <w:name w:val="No List41112"/>
    <w:next w:val="NoList"/>
    <w:semiHidden/>
    <w:rsid w:val="00492A35"/>
  </w:style>
  <w:style w:type="numbering" w:customStyle="1" w:styleId="NoList51112">
    <w:name w:val="No List51112"/>
    <w:next w:val="NoList"/>
    <w:semiHidden/>
    <w:rsid w:val="00492A35"/>
  </w:style>
  <w:style w:type="numbering" w:customStyle="1" w:styleId="NoList15112">
    <w:name w:val="No List15112"/>
    <w:next w:val="NoList"/>
    <w:semiHidden/>
    <w:rsid w:val="00492A35"/>
  </w:style>
  <w:style w:type="numbering" w:customStyle="1" w:styleId="NoList16112">
    <w:name w:val="No List16112"/>
    <w:next w:val="NoList"/>
    <w:semiHidden/>
    <w:rsid w:val="00492A35"/>
  </w:style>
  <w:style w:type="numbering" w:customStyle="1" w:styleId="NoList111112">
    <w:name w:val="No List111112"/>
    <w:next w:val="NoList"/>
    <w:semiHidden/>
    <w:rsid w:val="00492A35"/>
  </w:style>
  <w:style w:type="numbering" w:customStyle="1" w:styleId="NoList1912">
    <w:name w:val="No List1912"/>
    <w:next w:val="NoList"/>
    <w:uiPriority w:val="99"/>
    <w:semiHidden/>
    <w:unhideWhenUsed/>
    <w:rsid w:val="00492A35"/>
  </w:style>
  <w:style w:type="numbering" w:customStyle="1" w:styleId="NoList11012">
    <w:name w:val="No List11012"/>
    <w:next w:val="NoList"/>
    <w:semiHidden/>
    <w:rsid w:val="00492A35"/>
  </w:style>
  <w:style w:type="numbering" w:customStyle="1" w:styleId="NoList2612">
    <w:name w:val="No List2612"/>
    <w:next w:val="NoList"/>
    <w:semiHidden/>
    <w:rsid w:val="00492A35"/>
  </w:style>
  <w:style w:type="numbering" w:customStyle="1" w:styleId="NoList3312">
    <w:name w:val="No List3312"/>
    <w:next w:val="NoList"/>
    <w:semiHidden/>
    <w:unhideWhenUsed/>
    <w:rsid w:val="00492A35"/>
  </w:style>
  <w:style w:type="numbering" w:customStyle="1" w:styleId="12121">
    <w:name w:val="목록 없음1212"/>
    <w:next w:val="NoList"/>
    <w:semiHidden/>
    <w:unhideWhenUsed/>
    <w:rsid w:val="00492A35"/>
  </w:style>
  <w:style w:type="numbering" w:customStyle="1" w:styleId="2212">
    <w:name w:val="목록 없음2212"/>
    <w:next w:val="NoList"/>
    <w:semiHidden/>
    <w:rsid w:val="00492A35"/>
  </w:style>
  <w:style w:type="numbering" w:customStyle="1" w:styleId="NoList4312">
    <w:name w:val="No List4312"/>
    <w:next w:val="NoList"/>
    <w:semiHidden/>
    <w:unhideWhenUsed/>
    <w:rsid w:val="00492A35"/>
  </w:style>
  <w:style w:type="numbering" w:customStyle="1" w:styleId="NoList5312">
    <w:name w:val="No List5312"/>
    <w:next w:val="NoList"/>
    <w:semiHidden/>
    <w:rsid w:val="00492A35"/>
  </w:style>
  <w:style w:type="numbering" w:customStyle="1" w:styleId="NoList6212">
    <w:name w:val="No List6212"/>
    <w:next w:val="NoList"/>
    <w:semiHidden/>
    <w:rsid w:val="00492A35"/>
  </w:style>
  <w:style w:type="numbering" w:customStyle="1" w:styleId="NoList7212">
    <w:name w:val="No List7212"/>
    <w:next w:val="NoList"/>
    <w:semiHidden/>
    <w:rsid w:val="00492A35"/>
  </w:style>
  <w:style w:type="numbering" w:customStyle="1" w:styleId="NoList11312">
    <w:name w:val="No List11312"/>
    <w:next w:val="NoList"/>
    <w:semiHidden/>
    <w:rsid w:val="00492A35"/>
  </w:style>
  <w:style w:type="numbering" w:customStyle="1" w:styleId="NoList21212">
    <w:name w:val="No List21212"/>
    <w:next w:val="NoList"/>
    <w:semiHidden/>
    <w:rsid w:val="00492A35"/>
  </w:style>
  <w:style w:type="numbering" w:customStyle="1" w:styleId="NoList8212">
    <w:name w:val="No List8212"/>
    <w:next w:val="NoList"/>
    <w:semiHidden/>
    <w:rsid w:val="00492A35"/>
  </w:style>
  <w:style w:type="numbering" w:customStyle="1" w:styleId="NoList12212">
    <w:name w:val="No List12212"/>
    <w:next w:val="NoList"/>
    <w:semiHidden/>
    <w:rsid w:val="00492A35"/>
  </w:style>
  <w:style w:type="numbering" w:customStyle="1" w:styleId="NoList22212">
    <w:name w:val="No List22212"/>
    <w:next w:val="NoList"/>
    <w:semiHidden/>
    <w:rsid w:val="00492A35"/>
  </w:style>
  <w:style w:type="numbering" w:customStyle="1" w:styleId="NoList9212">
    <w:name w:val="No List9212"/>
    <w:next w:val="NoList"/>
    <w:semiHidden/>
    <w:rsid w:val="00492A35"/>
  </w:style>
  <w:style w:type="numbering" w:customStyle="1" w:styleId="NoList13212">
    <w:name w:val="No List13212"/>
    <w:next w:val="NoList"/>
    <w:semiHidden/>
    <w:rsid w:val="00492A35"/>
  </w:style>
  <w:style w:type="numbering" w:customStyle="1" w:styleId="NoList23212">
    <w:name w:val="No List23212"/>
    <w:next w:val="NoList"/>
    <w:semiHidden/>
    <w:rsid w:val="00492A35"/>
  </w:style>
  <w:style w:type="numbering" w:customStyle="1" w:styleId="NoList10212">
    <w:name w:val="No List10212"/>
    <w:next w:val="NoList"/>
    <w:semiHidden/>
    <w:rsid w:val="00492A35"/>
  </w:style>
  <w:style w:type="numbering" w:customStyle="1" w:styleId="NoList14212">
    <w:name w:val="No List14212"/>
    <w:next w:val="NoList"/>
    <w:semiHidden/>
    <w:rsid w:val="00492A35"/>
  </w:style>
  <w:style w:type="numbering" w:customStyle="1" w:styleId="NoList24212">
    <w:name w:val="No List24212"/>
    <w:next w:val="NoList"/>
    <w:semiHidden/>
    <w:rsid w:val="00492A35"/>
  </w:style>
  <w:style w:type="numbering" w:customStyle="1" w:styleId="NoList31212">
    <w:name w:val="No List31212"/>
    <w:next w:val="NoList"/>
    <w:semiHidden/>
    <w:rsid w:val="00492A35"/>
  </w:style>
  <w:style w:type="numbering" w:customStyle="1" w:styleId="NoList41212">
    <w:name w:val="No List41212"/>
    <w:next w:val="NoList"/>
    <w:semiHidden/>
    <w:rsid w:val="00492A35"/>
  </w:style>
  <w:style w:type="numbering" w:customStyle="1" w:styleId="NoList51212">
    <w:name w:val="No List51212"/>
    <w:next w:val="NoList"/>
    <w:semiHidden/>
    <w:rsid w:val="00492A35"/>
  </w:style>
  <w:style w:type="numbering" w:customStyle="1" w:styleId="NoList15212">
    <w:name w:val="No List15212"/>
    <w:next w:val="NoList"/>
    <w:semiHidden/>
    <w:rsid w:val="00492A35"/>
  </w:style>
  <w:style w:type="numbering" w:customStyle="1" w:styleId="NoList16212">
    <w:name w:val="No List16212"/>
    <w:next w:val="NoList"/>
    <w:semiHidden/>
    <w:rsid w:val="00492A35"/>
  </w:style>
  <w:style w:type="numbering" w:customStyle="1" w:styleId="NoList111212">
    <w:name w:val="No List111212"/>
    <w:next w:val="NoList"/>
    <w:semiHidden/>
    <w:rsid w:val="00492A35"/>
  </w:style>
  <w:style w:type="numbering" w:customStyle="1" w:styleId="2121">
    <w:name w:val="无列表212"/>
    <w:next w:val="NoList"/>
    <w:uiPriority w:val="99"/>
    <w:semiHidden/>
    <w:unhideWhenUsed/>
    <w:rsid w:val="00492A35"/>
  </w:style>
  <w:style w:type="numbering" w:customStyle="1" w:styleId="3122">
    <w:name w:val="无列表312"/>
    <w:next w:val="NoList"/>
    <w:uiPriority w:val="99"/>
    <w:semiHidden/>
    <w:unhideWhenUsed/>
    <w:rsid w:val="00492A35"/>
  </w:style>
  <w:style w:type="numbering" w:customStyle="1" w:styleId="NoList2012">
    <w:name w:val="No List2012"/>
    <w:next w:val="NoList"/>
    <w:semiHidden/>
    <w:rsid w:val="00492A35"/>
  </w:style>
  <w:style w:type="numbering" w:customStyle="1" w:styleId="NoList2712">
    <w:name w:val="No List2712"/>
    <w:next w:val="NoList"/>
    <w:uiPriority w:val="99"/>
    <w:semiHidden/>
    <w:unhideWhenUsed/>
    <w:rsid w:val="00492A35"/>
  </w:style>
  <w:style w:type="numbering" w:customStyle="1" w:styleId="NoList2812">
    <w:name w:val="No List2812"/>
    <w:next w:val="NoList"/>
    <w:uiPriority w:val="99"/>
    <w:semiHidden/>
    <w:unhideWhenUsed/>
    <w:rsid w:val="00492A35"/>
  </w:style>
  <w:style w:type="numbering" w:customStyle="1" w:styleId="415">
    <w:name w:val="无列表41"/>
    <w:next w:val="NoList"/>
    <w:uiPriority w:val="99"/>
    <w:semiHidden/>
    <w:unhideWhenUsed/>
    <w:rsid w:val="00492A35"/>
  </w:style>
  <w:style w:type="numbering" w:customStyle="1" w:styleId="1412">
    <w:name w:val="목록 없음141"/>
    <w:next w:val="NoList"/>
    <w:semiHidden/>
    <w:unhideWhenUsed/>
    <w:rsid w:val="00492A35"/>
  </w:style>
  <w:style w:type="numbering" w:customStyle="1" w:styleId="2410">
    <w:name w:val="목록 없음241"/>
    <w:next w:val="NoList"/>
    <w:semiHidden/>
    <w:rsid w:val="00492A35"/>
  </w:style>
  <w:style w:type="numbering" w:customStyle="1" w:styleId="NoList551">
    <w:name w:val="No List551"/>
    <w:next w:val="NoList"/>
    <w:semiHidden/>
    <w:rsid w:val="00492A35"/>
  </w:style>
  <w:style w:type="numbering" w:customStyle="1" w:styleId="NoList641">
    <w:name w:val="No List641"/>
    <w:next w:val="NoList"/>
    <w:semiHidden/>
    <w:rsid w:val="00492A35"/>
  </w:style>
  <w:style w:type="numbering" w:customStyle="1" w:styleId="NoList741">
    <w:name w:val="No List741"/>
    <w:next w:val="NoList"/>
    <w:semiHidden/>
    <w:rsid w:val="00492A35"/>
  </w:style>
  <w:style w:type="numbering" w:customStyle="1" w:styleId="NoList841">
    <w:name w:val="No List841"/>
    <w:next w:val="NoList"/>
    <w:semiHidden/>
    <w:rsid w:val="00492A35"/>
  </w:style>
  <w:style w:type="numbering" w:customStyle="1" w:styleId="NoList2241">
    <w:name w:val="No List2241"/>
    <w:next w:val="NoList"/>
    <w:semiHidden/>
    <w:rsid w:val="00492A35"/>
  </w:style>
  <w:style w:type="numbering" w:customStyle="1" w:styleId="NoList941">
    <w:name w:val="No List941"/>
    <w:next w:val="NoList"/>
    <w:semiHidden/>
    <w:rsid w:val="00492A35"/>
  </w:style>
  <w:style w:type="numbering" w:customStyle="1" w:styleId="NoList1341">
    <w:name w:val="No List1341"/>
    <w:next w:val="NoList"/>
    <w:semiHidden/>
    <w:rsid w:val="00492A35"/>
  </w:style>
  <w:style w:type="numbering" w:customStyle="1" w:styleId="NoList2341">
    <w:name w:val="No List2341"/>
    <w:next w:val="NoList"/>
    <w:semiHidden/>
    <w:rsid w:val="00492A35"/>
  </w:style>
  <w:style w:type="numbering" w:customStyle="1" w:styleId="NoList1041">
    <w:name w:val="No List1041"/>
    <w:next w:val="NoList"/>
    <w:semiHidden/>
    <w:rsid w:val="00492A35"/>
  </w:style>
  <w:style w:type="numbering" w:customStyle="1" w:styleId="NoList1441">
    <w:name w:val="No List1441"/>
    <w:next w:val="NoList"/>
    <w:semiHidden/>
    <w:rsid w:val="00492A35"/>
  </w:style>
  <w:style w:type="numbering" w:customStyle="1" w:styleId="NoList2441">
    <w:name w:val="No List2441"/>
    <w:next w:val="NoList"/>
    <w:semiHidden/>
    <w:rsid w:val="00492A35"/>
  </w:style>
  <w:style w:type="numbering" w:customStyle="1" w:styleId="NoList3141">
    <w:name w:val="No List3141"/>
    <w:next w:val="NoList"/>
    <w:semiHidden/>
    <w:rsid w:val="00492A35"/>
  </w:style>
  <w:style w:type="numbering" w:customStyle="1" w:styleId="NoList4141">
    <w:name w:val="No List4141"/>
    <w:next w:val="NoList"/>
    <w:semiHidden/>
    <w:rsid w:val="00492A35"/>
  </w:style>
  <w:style w:type="numbering" w:customStyle="1" w:styleId="NoList5141">
    <w:name w:val="No List5141"/>
    <w:next w:val="NoList"/>
    <w:semiHidden/>
    <w:rsid w:val="00492A35"/>
  </w:style>
  <w:style w:type="numbering" w:customStyle="1" w:styleId="NoList1541">
    <w:name w:val="No List1541"/>
    <w:next w:val="NoList"/>
    <w:semiHidden/>
    <w:rsid w:val="00492A35"/>
  </w:style>
  <w:style w:type="numbering" w:customStyle="1" w:styleId="NoList1641">
    <w:name w:val="No List1641"/>
    <w:next w:val="NoList"/>
    <w:semiHidden/>
    <w:rsid w:val="00492A35"/>
  </w:style>
  <w:style w:type="numbering" w:customStyle="1" w:styleId="NoList2521">
    <w:name w:val="No List2521"/>
    <w:next w:val="NoList"/>
    <w:semiHidden/>
    <w:rsid w:val="00492A35"/>
  </w:style>
  <w:style w:type="numbering" w:customStyle="1" w:styleId="NoList3221">
    <w:name w:val="No List3221"/>
    <w:next w:val="NoList"/>
    <w:semiHidden/>
    <w:unhideWhenUsed/>
    <w:rsid w:val="00492A35"/>
  </w:style>
  <w:style w:type="numbering" w:customStyle="1" w:styleId="11212">
    <w:name w:val="목록 없음1121"/>
    <w:next w:val="NoList"/>
    <w:semiHidden/>
    <w:unhideWhenUsed/>
    <w:rsid w:val="00492A35"/>
  </w:style>
  <w:style w:type="numbering" w:customStyle="1" w:styleId="21210">
    <w:name w:val="목록 없음2121"/>
    <w:next w:val="NoList"/>
    <w:semiHidden/>
    <w:rsid w:val="00492A35"/>
  </w:style>
  <w:style w:type="numbering" w:customStyle="1" w:styleId="NoList4221">
    <w:name w:val="No List4221"/>
    <w:next w:val="NoList"/>
    <w:semiHidden/>
    <w:unhideWhenUsed/>
    <w:rsid w:val="00492A35"/>
  </w:style>
  <w:style w:type="numbering" w:customStyle="1" w:styleId="NoList5221">
    <w:name w:val="No List5221"/>
    <w:next w:val="NoList"/>
    <w:semiHidden/>
    <w:rsid w:val="00492A35"/>
  </w:style>
  <w:style w:type="numbering" w:customStyle="1" w:styleId="NoList6121">
    <w:name w:val="No List6121"/>
    <w:next w:val="NoList"/>
    <w:semiHidden/>
    <w:rsid w:val="00492A35"/>
  </w:style>
  <w:style w:type="numbering" w:customStyle="1" w:styleId="NoList7121">
    <w:name w:val="No List7121"/>
    <w:next w:val="NoList"/>
    <w:semiHidden/>
    <w:rsid w:val="00492A35"/>
  </w:style>
  <w:style w:type="numbering" w:customStyle="1" w:styleId="NoList11221">
    <w:name w:val="No List11221"/>
    <w:next w:val="NoList"/>
    <w:semiHidden/>
    <w:rsid w:val="00492A35"/>
  </w:style>
  <w:style w:type="numbering" w:customStyle="1" w:styleId="NoList21121">
    <w:name w:val="No List21121"/>
    <w:next w:val="NoList"/>
    <w:semiHidden/>
    <w:rsid w:val="00492A35"/>
  </w:style>
  <w:style w:type="numbering" w:customStyle="1" w:styleId="NoList8121">
    <w:name w:val="No List8121"/>
    <w:next w:val="NoList"/>
    <w:semiHidden/>
    <w:rsid w:val="00492A35"/>
  </w:style>
  <w:style w:type="numbering" w:customStyle="1" w:styleId="NoList12121">
    <w:name w:val="No List12121"/>
    <w:next w:val="NoList"/>
    <w:semiHidden/>
    <w:rsid w:val="00492A35"/>
  </w:style>
  <w:style w:type="numbering" w:customStyle="1" w:styleId="NoList22121">
    <w:name w:val="No List22121"/>
    <w:next w:val="NoList"/>
    <w:semiHidden/>
    <w:rsid w:val="00492A35"/>
  </w:style>
  <w:style w:type="numbering" w:customStyle="1" w:styleId="NoList9121">
    <w:name w:val="No List9121"/>
    <w:next w:val="NoList"/>
    <w:semiHidden/>
    <w:rsid w:val="00492A35"/>
  </w:style>
  <w:style w:type="numbering" w:customStyle="1" w:styleId="NoList13121">
    <w:name w:val="No List13121"/>
    <w:next w:val="NoList"/>
    <w:semiHidden/>
    <w:rsid w:val="00492A35"/>
  </w:style>
  <w:style w:type="numbering" w:customStyle="1" w:styleId="NoList23121">
    <w:name w:val="No List23121"/>
    <w:next w:val="NoList"/>
    <w:semiHidden/>
    <w:rsid w:val="00492A35"/>
  </w:style>
  <w:style w:type="numbering" w:customStyle="1" w:styleId="NoList10121">
    <w:name w:val="No List10121"/>
    <w:next w:val="NoList"/>
    <w:semiHidden/>
    <w:rsid w:val="00492A35"/>
  </w:style>
  <w:style w:type="numbering" w:customStyle="1" w:styleId="NoList14121">
    <w:name w:val="No List14121"/>
    <w:next w:val="NoList"/>
    <w:semiHidden/>
    <w:rsid w:val="00492A35"/>
  </w:style>
  <w:style w:type="numbering" w:customStyle="1" w:styleId="NoList24121">
    <w:name w:val="No List24121"/>
    <w:next w:val="NoList"/>
    <w:semiHidden/>
    <w:rsid w:val="00492A35"/>
  </w:style>
  <w:style w:type="numbering" w:customStyle="1" w:styleId="NoList31121">
    <w:name w:val="No List31121"/>
    <w:next w:val="NoList"/>
    <w:semiHidden/>
    <w:rsid w:val="00492A35"/>
  </w:style>
  <w:style w:type="numbering" w:customStyle="1" w:styleId="NoList41121">
    <w:name w:val="No List41121"/>
    <w:next w:val="NoList"/>
    <w:semiHidden/>
    <w:rsid w:val="00492A35"/>
  </w:style>
  <w:style w:type="numbering" w:customStyle="1" w:styleId="NoList51121">
    <w:name w:val="No List51121"/>
    <w:next w:val="NoList"/>
    <w:semiHidden/>
    <w:rsid w:val="00492A35"/>
  </w:style>
  <w:style w:type="numbering" w:customStyle="1" w:styleId="NoList15121">
    <w:name w:val="No List15121"/>
    <w:next w:val="NoList"/>
    <w:semiHidden/>
    <w:rsid w:val="00492A35"/>
  </w:style>
  <w:style w:type="numbering" w:customStyle="1" w:styleId="NoList16121">
    <w:name w:val="No List16121"/>
    <w:next w:val="NoList"/>
    <w:semiHidden/>
    <w:rsid w:val="00492A35"/>
  </w:style>
  <w:style w:type="numbering" w:customStyle="1" w:styleId="NoList111121">
    <w:name w:val="No List111121"/>
    <w:next w:val="NoList"/>
    <w:semiHidden/>
    <w:rsid w:val="00492A35"/>
  </w:style>
  <w:style w:type="numbering" w:customStyle="1" w:styleId="NoList1921">
    <w:name w:val="No List1921"/>
    <w:next w:val="NoList"/>
    <w:uiPriority w:val="99"/>
    <w:semiHidden/>
    <w:unhideWhenUsed/>
    <w:rsid w:val="00492A35"/>
  </w:style>
  <w:style w:type="numbering" w:customStyle="1" w:styleId="NoList11021">
    <w:name w:val="No List11021"/>
    <w:next w:val="NoList"/>
    <w:uiPriority w:val="99"/>
    <w:semiHidden/>
    <w:rsid w:val="00492A35"/>
  </w:style>
  <w:style w:type="numbering" w:customStyle="1" w:styleId="NoList2621">
    <w:name w:val="No List2621"/>
    <w:next w:val="NoList"/>
    <w:semiHidden/>
    <w:rsid w:val="00492A35"/>
  </w:style>
  <w:style w:type="numbering" w:customStyle="1" w:styleId="NoList3321">
    <w:name w:val="No List3321"/>
    <w:next w:val="NoList"/>
    <w:semiHidden/>
    <w:unhideWhenUsed/>
    <w:rsid w:val="00492A35"/>
  </w:style>
  <w:style w:type="numbering" w:customStyle="1" w:styleId="12212">
    <w:name w:val="목록 없음1221"/>
    <w:next w:val="NoList"/>
    <w:semiHidden/>
    <w:unhideWhenUsed/>
    <w:rsid w:val="00492A35"/>
  </w:style>
  <w:style w:type="numbering" w:customStyle="1" w:styleId="2221">
    <w:name w:val="목록 없음2221"/>
    <w:next w:val="NoList"/>
    <w:semiHidden/>
    <w:rsid w:val="00492A35"/>
  </w:style>
  <w:style w:type="numbering" w:customStyle="1" w:styleId="NoList4321">
    <w:name w:val="No List4321"/>
    <w:next w:val="NoList"/>
    <w:semiHidden/>
    <w:unhideWhenUsed/>
    <w:rsid w:val="00492A35"/>
  </w:style>
  <w:style w:type="numbering" w:customStyle="1" w:styleId="NoList5321">
    <w:name w:val="No List5321"/>
    <w:next w:val="NoList"/>
    <w:semiHidden/>
    <w:rsid w:val="00492A35"/>
  </w:style>
  <w:style w:type="numbering" w:customStyle="1" w:styleId="NoList6221">
    <w:name w:val="No List6221"/>
    <w:next w:val="NoList"/>
    <w:semiHidden/>
    <w:rsid w:val="00492A35"/>
  </w:style>
  <w:style w:type="numbering" w:customStyle="1" w:styleId="NoList7221">
    <w:name w:val="No List7221"/>
    <w:next w:val="NoList"/>
    <w:semiHidden/>
    <w:rsid w:val="00492A35"/>
  </w:style>
  <w:style w:type="numbering" w:customStyle="1" w:styleId="NoList11321">
    <w:name w:val="No List11321"/>
    <w:next w:val="NoList"/>
    <w:semiHidden/>
    <w:rsid w:val="00492A35"/>
  </w:style>
  <w:style w:type="numbering" w:customStyle="1" w:styleId="NoList21221">
    <w:name w:val="No List21221"/>
    <w:next w:val="NoList"/>
    <w:semiHidden/>
    <w:rsid w:val="00492A35"/>
  </w:style>
  <w:style w:type="numbering" w:customStyle="1" w:styleId="NoList8221">
    <w:name w:val="No List8221"/>
    <w:next w:val="NoList"/>
    <w:semiHidden/>
    <w:rsid w:val="00492A35"/>
  </w:style>
  <w:style w:type="numbering" w:customStyle="1" w:styleId="NoList12221">
    <w:name w:val="No List12221"/>
    <w:next w:val="NoList"/>
    <w:semiHidden/>
    <w:rsid w:val="00492A35"/>
  </w:style>
  <w:style w:type="numbering" w:customStyle="1" w:styleId="NoList22221">
    <w:name w:val="No List22221"/>
    <w:next w:val="NoList"/>
    <w:semiHidden/>
    <w:rsid w:val="00492A35"/>
  </w:style>
  <w:style w:type="numbering" w:customStyle="1" w:styleId="NoList9221">
    <w:name w:val="No List9221"/>
    <w:next w:val="NoList"/>
    <w:semiHidden/>
    <w:rsid w:val="00492A35"/>
  </w:style>
  <w:style w:type="numbering" w:customStyle="1" w:styleId="NoList13221">
    <w:name w:val="No List13221"/>
    <w:next w:val="NoList"/>
    <w:semiHidden/>
    <w:rsid w:val="00492A35"/>
  </w:style>
  <w:style w:type="numbering" w:customStyle="1" w:styleId="NoList23221">
    <w:name w:val="No List23221"/>
    <w:next w:val="NoList"/>
    <w:semiHidden/>
    <w:rsid w:val="00492A35"/>
  </w:style>
  <w:style w:type="numbering" w:customStyle="1" w:styleId="NoList10221">
    <w:name w:val="No List10221"/>
    <w:next w:val="NoList"/>
    <w:semiHidden/>
    <w:rsid w:val="00492A35"/>
  </w:style>
  <w:style w:type="numbering" w:customStyle="1" w:styleId="NoList14221">
    <w:name w:val="No List14221"/>
    <w:next w:val="NoList"/>
    <w:semiHidden/>
    <w:rsid w:val="00492A35"/>
  </w:style>
  <w:style w:type="numbering" w:customStyle="1" w:styleId="NoList24221">
    <w:name w:val="No List24221"/>
    <w:next w:val="NoList"/>
    <w:semiHidden/>
    <w:rsid w:val="00492A35"/>
  </w:style>
  <w:style w:type="numbering" w:customStyle="1" w:styleId="NoList31221">
    <w:name w:val="No List31221"/>
    <w:next w:val="NoList"/>
    <w:semiHidden/>
    <w:rsid w:val="00492A35"/>
  </w:style>
  <w:style w:type="numbering" w:customStyle="1" w:styleId="NoList41221">
    <w:name w:val="No List41221"/>
    <w:next w:val="NoList"/>
    <w:semiHidden/>
    <w:rsid w:val="00492A35"/>
  </w:style>
  <w:style w:type="numbering" w:customStyle="1" w:styleId="NoList51221">
    <w:name w:val="No List51221"/>
    <w:next w:val="NoList"/>
    <w:semiHidden/>
    <w:rsid w:val="00492A35"/>
  </w:style>
  <w:style w:type="numbering" w:customStyle="1" w:styleId="NoList15221">
    <w:name w:val="No List15221"/>
    <w:next w:val="NoList"/>
    <w:semiHidden/>
    <w:rsid w:val="00492A35"/>
  </w:style>
  <w:style w:type="numbering" w:customStyle="1" w:styleId="NoList16221">
    <w:name w:val="No List16221"/>
    <w:next w:val="NoList"/>
    <w:semiHidden/>
    <w:rsid w:val="00492A35"/>
  </w:style>
  <w:style w:type="numbering" w:customStyle="1" w:styleId="NoList111221">
    <w:name w:val="No List111221"/>
    <w:next w:val="NoList"/>
    <w:semiHidden/>
    <w:rsid w:val="00492A35"/>
  </w:style>
  <w:style w:type="numbering" w:customStyle="1" w:styleId="2213">
    <w:name w:val="无列表221"/>
    <w:next w:val="NoList"/>
    <w:uiPriority w:val="99"/>
    <w:semiHidden/>
    <w:unhideWhenUsed/>
    <w:rsid w:val="00492A35"/>
  </w:style>
  <w:style w:type="numbering" w:customStyle="1" w:styleId="3211">
    <w:name w:val="无列表321"/>
    <w:next w:val="NoList"/>
    <w:uiPriority w:val="99"/>
    <w:semiHidden/>
    <w:unhideWhenUsed/>
    <w:rsid w:val="00492A35"/>
  </w:style>
  <w:style w:type="numbering" w:customStyle="1" w:styleId="NoList2021">
    <w:name w:val="No List2021"/>
    <w:next w:val="NoList"/>
    <w:semiHidden/>
    <w:rsid w:val="00492A35"/>
  </w:style>
  <w:style w:type="numbering" w:customStyle="1" w:styleId="NoList2721">
    <w:name w:val="No List2721"/>
    <w:next w:val="NoList"/>
    <w:uiPriority w:val="99"/>
    <w:semiHidden/>
    <w:unhideWhenUsed/>
    <w:rsid w:val="00492A35"/>
  </w:style>
  <w:style w:type="numbering" w:customStyle="1" w:styleId="NoList2821">
    <w:name w:val="No List2821"/>
    <w:next w:val="NoList"/>
    <w:uiPriority w:val="99"/>
    <w:semiHidden/>
    <w:unhideWhenUsed/>
    <w:rsid w:val="00492A35"/>
  </w:style>
  <w:style w:type="numbering" w:customStyle="1" w:styleId="NoList2911">
    <w:name w:val="No List2911"/>
    <w:next w:val="NoList"/>
    <w:uiPriority w:val="99"/>
    <w:semiHidden/>
    <w:unhideWhenUsed/>
    <w:rsid w:val="00492A35"/>
  </w:style>
  <w:style w:type="numbering" w:customStyle="1" w:styleId="NoList11411">
    <w:name w:val="No List11411"/>
    <w:next w:val="NoList"/>
    <w:semiHidden/>
    <w:rsid w:val="00492A35"/>
  </w:style>
  <w:style w:type="numbering" w:customStyle="1" w:styleId="NoList21011">
    <w:name w:val="No List21011"/>
    <w:next w:val="NoList"/>
    <w:semiHidden/>
    <w:rsid w:val="00492A35"/>
  </w:style>
  <w:style w:type="numbering" w:customStyle="1" w:styleId="NoList3411">
    <w:name w:val="No List3411"/>
    <w:next w:val="NoList"/>
    <w:semiHidden/>
    <w:unhideWhenUsed/>
    <w:rsid w:val="00492A35"/>
  </w:style>
  <w:style w:type="numbering" w:customStyle="1" w:styleId="13111">
    <w:name w:val="목록 없음1311"/>
    <w:next w:val="NoList"/>
    <w:semiHidden/>
    <w:unhideWhenUsed/>
    <w:rsid w:val="00492A35"/>
  </w:style>
  <w:style w:type="numbering" w:customStyle="1" w:styleId="2311">
    <w:name w:val="목록 없음2311"/>
    <w:next w:val="NoList"/>
    <w:semiHidden/>
    <w:rsid w:val="00492A35"/>
  </w:style>
  <w:style w:type="numbering" w:customStyle="1" w:styleId="NoList4411">
    <w:name w:val="No List4411"/>
    <w:next w:val="NoList"/>
    <w:semiHidden/>
    <w:unhideWhenUsed/>
    <w:rsid w:val="00492A35"/>
  </w:style>
  <w:style w:type="numbering" w:customStyle="1" w:styleId="NoList5411">
    <w:name w:val="No List5411"/>
    <w:next w:val="NoList"/>
    <w:semiHidden/>
    <w:rsid w:val="00492A35"/>
  </w:style>
  <w:style w:type="numbering" w:customStyle="1" w:styleId="NoList6311">
    <w:name w:val="No List6311"/>
    <w:next w:val="NoList"/>
    <w:semiHidden/>
    <w:rsid w:val="00492A35"/>
  </w:style>
  <w:style w:type="numbering" w:customStyle="1" w:styleId="NoList7311">
    <w:name w:val="No List7311"/>
    <w:next w:val="NoList"/>
    <w:semiHidden/>
    <w:rsid w:val="00492A35"/>
  </w:style>
  <w:style w:type="numbering" w:customStyle="1" w:styleId="NoList11511">
    <w:name w:val="No List11511"/>
    <w:next w:val="NoList"/>
    <w:semiHidden/>
    <w:rsid w:val="00492A35"/>
  </w:style>
  <w:style w:type="numbering" w:customStyle="1" w:styleId="NoList21311">
    <w:name w:val="No List21311"/>
    <w:next w:val="NoList"/>
    <w:semiHidden/>
    <w:rsid w:val="00492A35"/>
  </w:style>
  <w:style w:type="numbering" w:customStyle="1" w:styleId="NoList8311">
    <w:name w:val="No List8311"/>
    <w:next w:val="NoList"/>
    <w:semiHidden/>
    <w:rsid w:val="00492A35"/>
  </w:style>
  <w:style w:type="numbering" w:customStyle="1" w:styleId="NoList12311">
    <w:name w:val="No List12311"/>
    <w:next w:val="NoList"/>
    <w:semiHidden/>
    <w:rsid w:val="00492A35"/>
  </w:style>
  <w:style w:type="numbering" w:customStyle="1" w:styleId="NoList22311">
    <w:name w:val="No List22311"/>
    <w:next w:val="NoList"/>
    <w:semiHidden/>
    <w:rsid w:val="00492A35"/>
  </w:style>
  <w:style w:type="numbering" w:customStyle="1" w:styleId="NoList9311">
    <w:name w:val="No List9311"/>
    <w:next w:val="NoList"/>
    <w:semiHidden/>
    <w:rsid w:val="00492A35"/>
  </w:style>
  <w:style w:type="numbering" w:customStyle="1" w:styleId="NoList13311">
    <w:name w:val="No List13311"/>
    <w:next w:val="NoList"/>
    <w:semiHidden/>
    <w:rsid w:val="00492A35"/>
  </w:style>
  <w:style w:type="numbering" w:customStyle="1" w:styleId="NoList23311">
    <w:name w:val="No List23311"/>
    <w:next w:val="NoList"/>
    <w:semiHidden/>
    <w:rsid w:val="00492A35"/>
  </w:style>
  <w:style w:type="numbering" w:customStyle="1" w:styleId="NoList10311">
    <w:name w:val="No List10311"/>
    <w:next w:val="NoList"/>
    <w:semiHidden/>
    <w:rsid w:val="00492A35"/>
  </w:style>
  <w:style w:type="numbering" w:customStyle="1" w:styleId="NoList14311">
    <w:name w:val="No List14311"/>
    <w:next w:val="NoList"/>
    <w:semiHidden/>
    <w:rsid w:val="00492A35"/>
  </w:style>
  <w:style w:type="numbering" w:customStyle="1" w:styleId="NoList24311">
    <w:name w:val="No List24311"/>
    <w:next w:val="NoList"/>
    <w:semiHidden/>
    <w:rsid w:val="00492A35"/>
  </w:style>
  <w:style w:type="numbering" w:customStyle="1" w:styleId="NoList31311">
    <w:name w:val="No List31311"/>
    <w:next w:val="NoList"/>
    <w:semiHidden/>
    <w:rsid w:val="00492A35"/>
  </w:style>
  <w:style w:type="numbering" w:customStyle="1" w:styleId="NoList41311">
    <w:name w:val="No List41311"/>
    <w:next w:val="NoList"/>
    <w:semiHidden/>
    <w:rsid w:val="00492A35"/>
  </w:style>
  <w:style w:type="numbering" w:customStyle="1" w:styleId="NoList51311">
    <w:name w:val="No List51311"/>
    <w:next w:val="NoList"/>
    <w:semiHidden/>
    <w:rsid w:val="00492A35"/>
  </w:style>
  <w:style w:type="numbering" w:customStyle="1" w:styleId="NoList15311">
    <w:name w:val="No List15311"/>
    <w:next w:val="NoList"/>
    <w:semiHidden/>
    <w:rsid w:val="00492A35"/>
  </w:style>
  <w:style w:type="numbering" w:customStyle="1" w:styleId="NoList16311">
    <w:name w:val="No List16311"/>
    <w:next w:val="NoList"/>
    <w:semiHidden/>
    <w:rsid w:val="00492A35"/>
  </w:style>
  <w:style w:type="numbering" w:customStyle="1" w:styleId="NoList111311">
    <w:name w:val="No List111311"/>
    <w:next w:val="NoList"/>
    <w:semiHidden/>
    <w:rsid w:val="00492A35"/>
  </w:style>
  <w:style w:type="numbering" w:customStyle="1" w:styleId="NoList17111">
    <w:name w:val="No List17111"/>
    <w:next w:val="NoList"/>
    <w:uiPriority w:val="99"/>
    <w:semiHidden/>
    <w:unhideWhenUsed/>
    <w:rsid w:val="00492A35"/>
  </w:style>
  <w:style w:type="numbering" w:customStyle="1" w:styleId="NoList18111">
    <w:name w:val="No List18111"/>
    <w:next w:val="NoList"/>
    <w:uiPriority w:val="99"/>
    <w:semiHidden/>
    <w:rsid w:val="00492A35"/>
  </w:style>
  <w:style w:type="numbering" w:customStyle="1" w:styleId="NoList25111">
    <w:name w:val="No List25111"/>
    <w:next w:val="NoList"/>
    <w:semiHidden/>
    <w:rsid w:val="00492A35"/>
  </w:style>
  <w:style w:type="numbering" w:customStyle="1" w:styleId="NoList32111">
    <w:name w:val="No List32111"/>
    <w:next w:val="NoList"/>
    <w:semiHidden/>
    <w:unhideWhenUsed/>
    <w:rsid w:val="00492A35"/>
  </w:style>
  <w:style w:type="numbering" w:customStyle="1" w:styleId="111112">
    <w:name w:val="목록 없음11111"/>
    <w:next w:val="NoList"/>
    <w:semiHidden/>
    <w:unhideWhenUsed/>
    <w:rsid w:val="00492A35"/>
  </w:style>
  <w:style w:type="numbering" w:customStyle="1" w:styleId="21111">
    <w:name w:val="목록 없음21111"/>
    <w:next w:val="NoList"/>
    <w:semiHidden/>
    <w:rsid w:val="00492A35"/>
  </w:style>
  <w:style w:type="numbering" w:customStyle="1" w:styleId="NoList42111">
    <w:name w:val="No List42111"/>
    <w:next w:val="NoList"/>
    <w:semiHidden/>
    <w:unhideWhenUsed/>
    <w:rsid w:val="00492A35"/>
  </w:style>
  <w:style w:type="numbering" w:customStyle="1" w:styleId="NoList52111">
    <w:name w:val="No List52111"/>
    <w:next w:val="NoList"/>
    <w:semiHidden/>
    <w:rsid w:val="00492A35"/>
  </w:style>
  <w:style w:type="numbering" w:customStyle="1" w:styleId="NoList61111">
    <w:name w:val="No List61111"/>
    <w:next w:val="NoList"/>
    <w:semiHidden/>
    <w:rsid w:val="00492A35"/>
  </w:style>
  <w:style w:type="numbering" w:customStyle="1" w:styleId="NoList71111">
    <w:name w:val="No List71111"/>
    <w:next w:val="NoList"/>
    <w:semiHidden/>
    <w:rsid w:val="00492A35"/>
  </w:style>
  <w:style w:type="numbering" w:customStyle="1" w:styleId="NoList112111">
    <w:name w:val="No List112111"/>
    <w:next w:val="NoList"/>
    <w:semiHidden/>
    <w:rsid w:val="00492A35"/>
  </w:style>
  <w:style w:type="numbering" w:customStyle="1" w:styleId="NoList211111">
    <w:name w:val="No List211111"/>
    <w:next w:val="NoList"/>
    <w:semiHidden/>
    <w:rsid w:val="00492A35"/>
  </w:style>
  <w:style w:type="numbering" w:customStyle="1" w:styleId="NoList81111">
    <w:name w:val="No List81111"/>
    <w:next w:val="NoList"/>
    <w:semiHidden/>
    <w:rsid w:val="00492A35"/>
  </w:style>
  <w:style w:type="numbering" w:customStyle="1" w:styleId="NoList121111">
    <w:name w:val="No List121111"/>
    <w:next w:val="NoList"/>
    <w:semiHidden/>
    <w:rsid w:val="00492A35"/>
  </w:style>
  <w:style w:type="numbering" w:customStyle="1" w:styleId="NoList221111">
    <w:name w:val="No List221111"/>
    <w:next w:val="NoList"/>
    <w:semiHidden/>
    <w:rsid w:val="00492A35"/>
  </w:style>
  <w:style w:type="numbering" w:customStyle="1" w:styleId="NoList91111">
    <w:name w:val="No List91111"/>
    <w:next w:val="NoList"/>
    <w:semiHidden/>
    <w:rsid w:val="00492A35"/>
  </w:style>
  <w:style w:type="numbering" w:customStyle="1" w:styleId="NoList131111">
    <w:name w:val="No List131111"/>
    <w:next w:val="NoList"/>
    <w:semiHidden/>
    <w:rsid w:val="00492A35"/>
  </w:style>
  <w:style w:type="numbering" w:customStyle="1" w:styleId="NoList231111">
    <w:name w:val="No List231111"/>
    <w:next w:val="NoList"/>
    <w:semiHidden/>
    <w:rsid w:val="00492A35"/>
  </w:style>
  <w:style w:type="numbering" w:customStyle="1" w:styleId="NoList101111">
    <w:name w:val="No List101111"/>
    <w:next w:val="NoList"/>
    <w:semiHidden/>
    <w:rsid w:val="00492A35"/>
  </w:style>
  <w:style w:type="numbering" w:customStyle="1" w:styleId="NoList141111">
    <w:name w:val="No List141111"/>
    <w:next w:val="NoList"/>
    <w:semiHidden/>
    <w:rsid w:val="00492A35"/>
  </w:style>
  <w:style w:type="numbering" w:customStyle="1" w:styleId="NoList241111">
    <w:name w:val="No List241111"/>
    <w:next w:val="NoList"/>
    <w:semiHidden/>
    <w:rsid w:val="00492A35"/>
  </w:style>
  <w:style w:type="numbering" w:customStyle="1" w:styleId="NoList311111">
    <w:name w:val="No List311111"/>
    <w:next w:val="NoList"/>
    <w:semiHidden/>
    <w:rsid w:val="00492A35"/>
  </w:style>
  <w:style w:type="numbering" w:customStyle="1" w:styleId="NoList411111">
    <w:name w:val="No List411111"/>
    <w:next w:val="NoList"/>
    <w:semiHidden/>
    <w:rsid w:val="00492A35"/>
  </w:style>
  <w:style w:type="numbering" w:customStyle="1" w:styleId="NoList511111">
    <w:name w:val="No List511111"/>
    <w:next w:val="NoList"/>
    <w:semiHidden/>
    <w:rsid w:val="00492A35"/>
  </w:style>
  <w:style w:type="numbering" w:customStyle="1" w:styleId="NoList151111">
    <w:name w:val="No List151111"/>
    <w:next w:val="NoList"/>
    <w:semiHidden/>
    <w:rsid w:val="00492A35"/>
  </w:style>
  <w:style w:type="numbering" w:customStyle="1" w:styleId="NoList161111">
    <w:name w:val="No List161111"/>
    <w:next w:val="NoList"/>
    <w:semiHidden/>
    <w:rsid w:val="00492A35"/>
  </w:style>
  <w:style w:type="numbering" w:customStyle="1" w:styleId="NoList1111111">
    <w:name w:val="No List1111111"/>
    <w:next w:val="NoList"/>
    <w:semiHidden/>
    <w:rsid w:val="00492A35"/>
  </w:style>
  <w:style w:type="numbering" w:customStyle="1" w:styleId="NoList19111">
    <w:name w:val="No List19111"/>
    <w:next w:val="NoList"/>
    <w:uiPriority w:val="99"/>
    <w:semiHidden/>
    <w:unhideWhenUsed/>
    <w:rsid w:val="00492A35"/>
  </w:style>
  <w:style w:type="numbering" w:customStyle="1" w:styleId="NoList110111">
    <w:name w:val="No List110111"/>
    <w:next w:val="NoList"/>
    <w:uiPriority w:val="99"/>
    <w:semiHidden/>
    <w:rsid w:val="00492A35"/>
  </w:style>
  <w:style w:type="numbering" w:customStyle="1" w:styleId="NoList26111">
    <w:name w:val="No List26111"/>
    <w:next w:val="NoList"/>
    <w:semiHidden/>
    <w:rsid w:val="00492A35"/>
  </w:style>
  <w:style w:type="numbering" w:customStyle="1" w:styleId="NoList33111">
    <w:name w:val="No List33111"/>
    <w:next w:val="NoList"/>
    <w:semiHidden/>
    <w:unhideWhenUsed/>
    <w:rsid w:val="00492A35"/>
  </w:style>
  <w:style w:type="numbering" w:customStyle="1" w:styleId="121110">
    <w:name w:val="목록 없음12111"/>
    <w:next w:val="NoList"/>
    <w:semiHidden/>
    <w:unhideWhenUsed/>
    <w:rsid w:val="00492A35"/>
  </w:style>
  <w:style w:type="numbering" w:customStyle="1" w:styleId="22111">
    <w:name w:val="목록 없음22111"/>
    <w:next w:val="NoList"/>
    <w:semiHidden/>
    <w:rsid w:val="00492A35"/>
  </w:style>
  <w:style w:type="numbering" w:customStyle="1" w:styleId="NoList43111">
    <w:name w:val="No List43111"/>
    <w:next w:val="NoList"/>
    <w:semiHidden/>
    <w:unhideWhenUsed/>
    <w:rsid w:val="00492A35"/>
  </w:style>
  <w:style w:type="numbering" w:customStyle="1" w:styleId="NoList53111">
    <w:name w:val="No List53111"/>
    <w:next w:val="NoList"/>
    <w:semiHidden/>
    <w:rsid w:val="00492A35"/>
  </w:style>
  <w:style w:type="numbering" w:customStyle="1" w:styleId="NoList62111">
    <w:name w:val="No List62111"/>
    <w:next w:val="NoList"/>
    <w:semiHidden/>
    <w:rsid w:val="00492A35"/>
  </w:style>
  <w:style w:type="numbering" w:customStyle="1" w:styleId="NoList72111">
    <w:name w:val="No List72111"/>
    <w:next w:val="NoList"/>
    <w:semiHidden/>
    <w:rsid w:val="00492A35"/>
  </w:style>
  <w:style w:type="numbering" w:customStyle="1" w:styleId="NoList113111">
    <w:name w:val="No List113111"/>
    <w:next w:val="NoList"/>
    <w:semiHidden/>
    <w:rsid w:val="00492A35"/>
  </w:style>
  <w:style w:type="numbering" w:customStyle="1" w:styleId="NoList212111">
    <w:name w:val="No List212111"/>
    <w:next w:val="NoList"/>
    <w:semiHidden/>
    <w:rsid w:val="00492A35"/>
  </w:style>
  <w:style w:type="numbering" w:customStyle="1" w:styleId="NoList82111">
    <w:name w:val="No List82111"/>
    <w:next w:val="NoList"/>
    <w:semiHidden/>
    <w:rsid w:val="00492A35"/>
  </w:style>
  <w:style w:type="numbering" w:customStyle="1" w:styleId="NoList122111">
    <w:name w:val="No List122111"/>
    <w:next w:val="NoList"/>
    <w:semiHidden/>
    <w:rsid w:val="00492A35"/>
  </w:style>
  <w:style w:type="numbering" w:customStyle="1" w:styleId="NoList222111">
    <w:name w:val="No List222111"/>
    <w:next w:val="NoList"/>
    <w:semiHidden/>
    <w:rsid w:val="00492A35"/>
  </w:style>
  <w:style w:type="numbering" w:customStyle="1" w:styleId="NoList92111">
    <w:name w:val="No List92111"/>
    <w:next w:val="NoList"/>
    <w:semiHidden/>
    <w:rsid w:val="00492A35"/>
  </w:style>
  <w:style w:type="numbering" w:customStyle="1" w:styleId="NoList132111">
    <w:name w:val="No List132111"/>
    <w:next w:val="NoList"/>
    <w:semiHidden/>
    <w:rsid w:val="00492A35"/>
  </w:style>
  <w:style w:type="numbering" w:customStyle="1" w:styleId="NoList232111">
    <w:name w:val="No List232111"/>
    <w:next w:val="NoList"/>
    <w:semiHidden/>
    <w:rsid w:val="00492A35"/>
  </w:style>
  <w:style w:type="numbering" w:customStyle="1" w:styleId="NoList102111">
    <w:name w:val="No List102111"/>
    <w:next w:val="NoList"/>
    <w:semiHidden/>
    <w:rsid w:val="00492A35"/>
  </w:style>
  <w:style w:type="numbering" w:customStyle="1" w:styleId="NoList142111">
    <w:name w:val="No List142111"/>
    <w:next w:val="NoList"/>
    <w:semiHidden/>
    <w:rsid w:val="00492A35"/>
  </w:style>
  <w:style w:type="numbering" w:customStyle="1" w:styleId="NoList242111">
    <w:name w:val="No List242111"/>
    <w:next w:val="NoList"/>
    <w:semiHidden/>
    <w:rsid w:val="00492A35"/>
  </w:style>
  <w:style w:type="numbering" w:customStyle="1" w:styleId="NoList312111">
    <w:name w:val="No List312111"/>
    <w:next w:val="NoList"/>
    <w:semiHidden/>
    <w:rsid w:val="00492A35"/>
  </w:style>
  <w:style w:type="numbering" w:customStyle="1" w:styleId="NoList412111">
    <w:name w:val="No List412111"/>
    <w:next w:val="NoList"/>
    <w:semiHidden/>
    <w:rsid w:val="00492A35"/>
  </w:style>
  <w:style w:type="numbering" w:customStyle="1" w:styleId="NoList512111">
    <w:name w:val="No List512111"/>
    <w:next w:val="NoList"/>
    <w:semiHidden/>
    <w:rsid w:val="00492A35"/>
  </w:style>
  <w:style w:type="numbering" w:customStyle="1" w:styleId="NoList152111">
    <w:name w:val="No List152111"/>
    <w:next w:val="NoList"/>
    <w:semiHidden/>
    <w:rsid w:val="00492A35"/>
  </w:style>
  <w:style w:type="numbering" w:customStyle="1" w:styleId="NoList162111">
    <w:name w:val="No List162111"/>
    <w:next w:val="NoList"/>
    <w:semiHidden/>
    <w:rsid w:val="00492A35"/>
  </w:style>
  <w:style w:type="numbering" w:customStyle="1" w:styleId="121111">
    <w:name w:val="无列表12111"/>
    <w:next w:val="NoList"/>
    <w:semiHidden/>
    <w:rsid w:val="00492A35"/>
  </w:style>
  <w:style w:type="numbering" w:customStyle="1" w:styleId="NoList1112111">
    <w:name w:val="No List1112111"/>
    <w:next w:val="NoList"/>
    <w:semiHidden/>
    <w:rsid w:val="00492A35"/>
  </w:style>
  <w:style w:type="numbering" w:customStyle="1" w:styleId="21110">
    <w:name w:val="无列表2111"/>
    <w:next w:val="NoList"/>
    <w:uiPriority w:val="99"/>
    <w:semiHidden/>
    <w:unhideWhenUsed/>
    <w:rsid w:val="00492A35"/>
  </w:style>
  <w:style w:type="numbering" w:customStyle="1" w:styleId="31110">
    <w:name w:val="无列表3111"/>
    <w:next w:val="NoList"/>
    <w:uiPriority w:val="99"/>
    <w:semiHidden/>
    <w:unhideWhenUsed/>
    <w:rsid w:val="00492A35"/>
  </w:style>
  <w:style w:type="numbering" w:customStyle="1" w:styleId="NoList20111">
    <w:name w:val="No List20111"/>
    <w:next w:val="NoList"/>
    <w:semiHidden/>
    <w:rsid w:val="00492A35"/>
  </w:style>
  <w:style w:type="numbering" w:customStyle="1" w:styleId="NoList27111">
    <w:name w:val="No List27111"/>
    <w:next w:val="NoList"/>
    <w:uiPriority w:val="99"/>
    <w:semiHidden/>
    <w:unhideWhenUsed/>
    <w:rsid w:val="00492A35"/>
  </w:style>
  <w:style w:type="numbering" w:customStyle="1" w:styleId="NoList28111">
    <w:name w:val="No List28111"/>
    <w:next w:val="NoList"/>
    <w:uiPriority w:val="99"/>
    <w:semiHidden/>
    <w:unhideWhenUsed/>
    <w:rsid w:val="00492A35"/>
  </w:style>
  <w:style w:type="table" w:customStyle="1" w:styleId="TableNormal11">
    <w:name w:val="Table Normal11"/>
    <w:basedOn w:val="TableNormal"/>
    <w:semiHidden/>
    <w:rsid w:val="00492A35"/>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92A35"/>
  </w:style>
  <w:style w:type="table" w:customStyle="1" w:styleId="SGSTableBasic131">
    <w:name w:val="SGS Table Basic 131"/>
    <w:basedOn w:val="TableNormal"/>
    <w:next w:val="TableGrid"/>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92A35"/>
    <w:rPr>
      <w:rFonts w:ascii="Times New Roman" w:eastAsia="MS Mincho" w:hAnsi="Times New Roman"/>
      <w:lang w:val="sv-SE" w:eastAsia="sv-SE"/>
    </w:rPr>
    <w:tblPr/>
  </w:style>
  <w:style w:type="numbering" w:customStyle="1" w:styleId="Style131">
    <w:name w:val="Style131"/>
    <w:uiPriority w:val="99"/>
    <w:rsid w:val="00492A35"/>
    <w:pPr>
      <w:numPr>
        <w:numId w:val="10"/>
      </w:numPr>
    </w:pPr>
  </w:style>
  <w:style w:type="numbering" w:customStyle="1" w:styleId="SGS31">
    <w:name w:val="SGS31"/>
    <w:uiPriority w:val="99"/>
    <w:rsid w:val="00492A35"/>
  </w:style>
  <w:style w:type="table" w:customStyle="1" w:styleId="2113">
    <w:name w:val="表 (クラシック) 211"/>
    <w:basedOn w:val="TableNormal"/>
    <w:next w:val="TableClassic2"/>
    <w:rsid w:val="00492A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92A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92A35"/>
  </w:style>
  <w:style w:type="table" w:customStyle="1" w:styleId="TableGrid4211">
    <w:name w:val="Table Grid4211"/>
    <w:basedOn w:val="TableNormal"/>
    <w:next w:val="TableGrid"/>
    <w:rsid w:val="00492A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92A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92A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92A35"/>
  </w:style>
  <w:style w:type="table" w:customStyle="1" w:styleId="Tabellengitternetz1311">
    <w:name w:val="Tabellengitternetz13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92A35"/>
  </w:style>
  <w:style w:type="numbering" w:customStyle="1" w:styleId="12510">
    <w:name w:val="リストなし1251"/>
    <w:next w:val="NoList"/>
    <w:uiPriority w:val="99"/>
    <w:semiHidden/>
    <w:unhideWhenUsed/>
    <w:rsid w:val="00492A35"/>
  </w:style>
  <w:style w:type="table" w:customStyle="1" w:styleId="TableGrid5211">
    <w:name w:val="Table Grid5211"/>
    <w:basedOn w:val="TableNormal"/>
    <w:next w:val="TableGrid"/>
    <w:rsid w:val="00492A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92A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92A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92A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92A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92A35"/>
  </w:style>
  <w:style w:type="numbering" w:customStyle="1" w:styleId="Style1211">
    <w:name w:val="Style1211"/>
    <w:uiPriority w:val="99"/>
    <w:rsid w:val="00492A35"/>
    <w:pPr>
      <w:numPr>
        <w:numId w:val="11"/>
      </w:numPr>
    </w:pPr>
  </w:style>
  <w:style w:type="numbering" w:customStyle="1" w:styleId="SGS211">
    <w:name w:val="SGS211"/>
    <w:uiPriority w:val="99"/>
    <w:rsid w:val="00492A35"/>
    <w:pPr>
      <w:numPr>
        <w:numId w:val="12"/>
      </w:numPr>
    </w:pPr>
  </w:style>
  <w:style w:type="table" w:customStyle="1" w:styleId="TableClassic2211">
    <w:name w:val="Table Classic 2211"/>
    <w:basedOn w:val="TableNormal"/>
    <w:next w:val="TableClassic2"/>
    <w:rsid w:val="00492A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92A35"/>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492A35"/>
    <w:rPr>
      <w:rFonts w:ascii="Times New Roman" w:eastAsia="Times New Roman" w:hAnsi="Times New Roman"/>
      <w:lang w:eastAsia="en-GB"/>
    </w:rPr>
  </w:style>
  <w:style w:type="character" w:customStyle="1" w:styleId="1fff3">
    <w:name w:val="表題 (文字)1"/>
    <w:aliases w:val="Section Header (文字)1"/>
    <w:rsid w:val="00492A3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92A35"/>
    <w:pPr>
      <w:autoSpaceDN w:val="0"/>
    </w:pPr>
    <w:rPr>
      <w:rFonts w:ascii="Times New Roman" w:eastAsia="MS Mincho" w:hAnsi="Times New Roman"/>
      <w:lang w:val="en-GB" w:eastAsia="en-US"/>
    </w:rPr>
  </w:style>
  <w:style w:type="paragraph" w:customStyle="1" w:styleId="96">
    <w:name w:val="吹き出し9"/>
    <w:basedOn w:val="Normal"/>
    <w:uiPriority w:val="99"/>
    <w:qFormat/>
    <w:rsid w:val="00492A35"/>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92A3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92A3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92A35"/>
    <w:pPr>
      <w:ind w:left="851" w:hanging="284"/>
    </w:pPr>
  </w:style>
  <w:style w:type="paragraph" w:customStyle="1" w:styleId="77">
    <w:name w:val="箇条書き7"/>
    <w:basedOn w:val="List"/>
    <w:uiPriority w:val="99"/>
    <w:qFormat/>
    <w:rsid w:val="00492A3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92A35"/>
    <w:pPr>
      <w:tabs>
        <w:tab w:val="clear" w:pos="644"/>
        <w:tab w:val="num" w:pos="1494"/>
      </w:tabs>
      <w:ind w:left="851" w:hanging="284"/>
    </w:pPr>
  </w:style>
  <w:style w:type="paragraph" w:customStyle="1" w:styleId="370">
    <w:name w:val="箇条書き 37"/>
    <w:basedOn w:val="271"/>
    <w:uiPriority w:val="99"/>
    <w:qFormat/>
    <w:rsid w:val="00492A35"/>
    <w:pPr>
      <w:ind w:left="1135"/>
    </w:pPr>
  </w:style>
  <w:style w:type="paragraph" w:customStyle="1" w:styleId="272">
    <w:name w:val="一覧 27"/>
    <w:basedOn w:val="List"/>
    <w:uiPriority w:val="99"/>
    <w:qFormat/>
    <w:rsid w:val="00492A3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92A35"/>
    <w:pPr>
      <w:ind w:left="1135"/>
    </w:pPr>
  </w:style>
  <w:style w:type="paragraph" w:customStyle="1" w:styleId="470">
    <w:name w:val="一覧 47"/>
    <w:basedOn w:val="371"/>
    <w:uiPriority w:val="99"/>
    <w:qFormat/>
    <w:rsid w:val="00492A35"/>
    <w:pPr>
      <w:ind w:left="1418"/>
    </w:pPr>
  </w:style>
  <w:style w:type="paragraph" w:customStyle="1" w:styleId="570">
    <w:name w:val="一覧 57"/>
    <w:basedOn w:val="470"/>
    <w:uiPriority w:val="99"/>
    <w:qFormat/>
    <w:rsid w:val="00492A35"/>
    <w:pPr>
      <w:ind w:left="1702"/>
    </w:pPr>
  </w:style>
  <w:style w:type="paragraph" w:customStyle="1" w:styleId="471">
    <w:name w:val="箇条書き 47"/>
    <w:basedOn w:val="370"/>
    <w:uiPriority w:val="99"/>
    <w:qFormat/>
    <w:rsid w:val="00492A35"/>
    <w:pPr>
      <w:ind w:left="1418"/>
    </w:pPr>
  </w:style>
  <w:style w:type="paragraph" w:customStyle="1" w:styleId="571">
    <w:name w:val="箇条書き 57"/>
    <w:basedOn w:val="471"/>
    <w:uiPriority w:val="99"/>
    <w:qFormat/>
    <w:rsid w:val="00492A35"/>
    <w:pPr>
      <w:ind w:left="1702"/>
    </w:pPr>
  </w:style>
  <w:style w:type="paragraph" w:customStyle="1" w:styleId="78">
    <w:name w:val="コメント文字列7"/>
    <w:basedOn w:val="Normal"/>
    <w:uiPriority w:val="99"/>
    <w:qFormat/>
    <w:rsid w:val="00492A35"/>
    <w:pPr>
      <w:suppressAutoHyphens/>
      <w:autoSpaceDN w:val="0"/>
    </w:pPr>
    <w:rPr>
      <w:rFonts w:eastAsia="MS Mincho" w:cs="CG Times (WN)"/>
      <w:lang w:eastAsia="ar-SA"/>
    </w:rPr>
  </w:style>
  <w:style w:type="paragraph" w:customStyle="1" w:styleId="79">
    <w:name w:val="コメント内容7"/>
    <w:basedOn w:val="78"/>
    <w:next w:val="78"/>
    <w:uiPriority w:val="99"/>
    <w:qFormat/>
    <w:rsid w:val="00492A35"/>
    <w:rPr>
      <w:b/>
      <w:bCs/>
    </w:rPr>
  </w:style>
  <w:style w:type="paragraph" w:customStyle="1" w:styleId="7a">
    <w:name w:val="見出しマップ7"/>
    <w:basedOn w:val="Normal"/>
    <w:uiPriority w:val="99"/>
    <w:qFormat/>
    <w:rsid w:val="00492A3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92A3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92A3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92A3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92A35"/>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92A35"/>
    <w:pPr>
      <w:suppressAutoHyphens/>
      <w:autoSpaceDN w:val="0"/>
    </w:pPr>
    <w:rPr>
      <w:rFonts w:eastAsia="MS Mincho" w:cs="CG Times (WN)"/>
      <w:lang w:eastAsia="ar-SA"/>
    </w:rPr>
  </w:style>
  <w:style w:type="paragraph" w:customStyle="1" w:styleId="HTML7">
    <w:name w:val="HTML 書式付き7"/>
    <w:basedOn w:val="Normal"/>
    <w:uiPriority w:val="99"/>
    <w:qFormat/>
    <w:rsid w:val="00492A3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92A35"/>
    <w:pPr>
      <w:suppressAutoHyphens/>
      <w:autoSpaceDN w:val="0"/>
      <w:spacing w:after="120"/>
    </w:pPr>
    <w:rPr>
      <w:rFonts w:eastAsia="MS Mincho" w:cs="CG Times (WN)"/>
      <w:lang w:eastAsia="ar-SA"/>
    </w:rPr>
  </w:style>
  <w:style w:type="paragraph" w:customStyle="1" w:styleId="372">
    <w:name w:val="本文 37"/>
    <w:basedOn w:val="Normal"/>
    <w:uiPriority w:val="99"/>
    <w:qFormat/>
    <w:rsid w:val="00492A35"/>
    <w:pPr>
      <w:suppressAutoHyphens/>
      <w:autoSpaceDN w:val="0"/>
      <w:spacing w:after="120"/>
    </w:pPr>
    <w:rPr>
      <w:rFonts w:eastAsia="MS Mincho" w:cs="CG Times (WN)"/>
      <w:lang w:eastAsia="ar-SA"/>
    </w:rPr>
  </w:style>
  <w:style w:type="character" w:customStyle="1" w:styleId="7e">
    <w:name w:val="段落フォント7"/>
    <w:rsid w:val="00492A35"/>
  </w:style>
  <w:style w:type="character" w:customStyle="1" w:styleId="7f">
    <w:name w:val="コメント参照7"/>
    <w:rsid w:val="00492A35"/>
    <w:rPr>
      <w:sz w:val="16"/>
    </w:rPr>
  </w:style>
  <w:style w:type="table" w:customStyle="1" w:styleId="TableGrid8">
    <w:name w:val="Table Grid8"/>
    <w:basedOn w:val="TableNormal"/>
    <w:next w:val="TableGrid"/>
    <w:qFormat/>
    <w:rsid w:val="00492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92A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92A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92A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92A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92A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92A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92A35"/>
  </w:style>
  <w:style w:type="paragraph" w:customStyle="1" w:styleId="Epgrafe1">
    <w:name w:val="Epígrafe1"/>
    <w:basedOn w:val="Normal"/>
    <w:next w:val="Normal"/>
    <w:qFormat/>
    <w:rsid w:val="00492A35"/>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492A35"/>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492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92A3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92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92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92A35"/>
    <w:pPr>
      <w:numPr>
        <w:numId w:val="23"/>
      </w:numPr>
      <w:tabs>
        <w:tab w:val="left" w:pos="0"/>
      </w:tabs>
      <w:suppressAutoHyphens/>
      <w:autoSpaceDN w:val="0"/>
      <w:spacing w:before="60" w:after="60"/>
      <w:jc w:val="both"/>
    </w:pPr>
  </w:style>
  <w:style w:type="paragraph" w:customStyle="1" w:styleId="Tablefin">
    <w:name w:val="Table_fin"/>
    <w:basedOn w:val="Normal"/>
    <w:next w:val="Normal"/>
    <w:qFormat/>
    <w:rsid w:val="00492A35"/>
    <w:pPr>
      <w:suppressAutoHyphens/>
      <w:autoSpaceDN w:val="0"/>
      <w:spacing w:after="0"/>
      <w:jc w:val="both"/>
    </w:pPr>
    <w:rPr>
      <w:rFonts w:eastAsia="Batang"/>
    </w:rPr>
  </w:style>
  <w:style w:type="numbering" w:customStyle="1" w:styleId="LFO19">
    <w:name w:val="LFO19"/>
    <w:basedOn w:val="NoList"/>
    <w:rsid w:val="00492A35"/>
    <w:pPr>
      <w:numPr>
        <w:numId w:val="23"/>
      </w:numPr>
    </w:pPr>
  </w:style>
  <w:style w:type="paragraph" w:customStyle="1" w:styleId="TF1">
    <w:name w:val="TF1"/>
    <w:link w:val="TFZchn"/>
    <w:qFormat/>
    <w:rsid w:val="00492A35"/>
    <w:pPr>
      <w:keepLines/>
      <w:spacing w:after="240"/>
      <w:jc w:val="center"/>
    </w:pPr>
    <w:rPr>
      <w:rFonts w:ascii="Arial" w:eastAsia="MS Mincho" w:hAnsi="Arial"/>
      <w:b/>
      <w:bCs/>
      <w:lang w:eastAsia="en-GB"/>
    </w:rPr>
  </w:style>
  <w:style w:type="character" w:customStyle="1" w:styleId="st">
    <w:name w:val="st"/>
    <w:basedOn w:val="DefaultParagraphFont"/>
    <w:rsid w:val="00492A35"/>
  </w:style>
  <w:style w:type="paragraph" w:customStyle="1" w:styleId="TdocHeader2">
    <w:name w:val="Tdoc_Header_2"/>
    <w:basedOn w:val="Normal"/>
    <w:qFormat/>
    <w:rsid w:val="00492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92A35"/>
  </w:style>
  <w:style w:type="paragraph" w:customStyle="1" w:styleId="TN">
    <w:name w:val="TN"/>
    <w:basedOn w:val="Normal"/>
    <w:qFormat/>
    <w:rsid w:val="00492A35"/>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92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92A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92A35"/>
  </w:style>
  <w:style w:type="numbering" w:customStyle="1" w:styleId="LFO1911">
    <w:name w:val="LFO1911"/>
    <w:basedOn w:val="NoList"/>
    <w:rsid w:val="00492A35"/>
  </w:style>
  <w:style w:type="table" w:customStyle="1" w:styleId="TableGrid123">
    <w:name w:val="Table Grid123"/>
    <w:basedOn w:val="TableNormal"/>
    <w:next w:val="TableGrid"/>
    <w:qFormat/>
    <w:rsid w:val="00492A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92A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92A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92A35"/>
  </w:style>
  <w:style w:type="numbering" w:customStyle="1" w:styleId="LFO1912">
    <w:name w:val="LFO1912"/>
    <w:basedOn w:val="NoList"/>
    <w:rsid w:val="00492A35"/>
  </w:style>
  <w:style w:type="table" w:customStyle="1" w:styleId="TableGrid124">
    <w:name w:val="Table Grid124"/>
    <w:basedOn w:val="TableNormal"/>
    <w:next w:val="TableGrid"/>
    <w:qFormat/>
    <w:rsid w:val="00492A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92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92A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92A35"/>
  </w:style>
  <w:style w:type="numbering" w:customStyle="1" w:styleId="NoList3213">
    <w:name w:val="No List3213"/>
    <w:next w:val="NoList"/>
    <w:uiPriority w:val="99"/>
    <w:semiHidden/>
    <w:unhideWhenUsed/>
    <w:rsid w:val="00492A35"/>
  </w:style>
  <w:style w:type="table" w:customStyle="1" w:styleId="21c">
    <w:name w:val="古典型 21"/>
    <w:basedOn w:val="TableNormal"/>
    <w:next w:val="TableClassic2"/>
    <w:qFormat/>
    <w:rsid w:val="00492A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92A35"/>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492A35"/>
    <w:rPr>
      <w:rFonts w:eastAsia="SimSun"/>
      <w:lang w:eastAsia="zh-CN"/>
    </w:rPr>
  </w:style>
  <w:style w:type="paragraph" w:customStyle="1" w:styleId="Bullet2">
    <w:name w:val="Bullet2"/>
    <w:basedOn w:val="Normal"/>
    <w:qFormat/>
    <w:rsid w:val="00492A35"/>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492A35"/>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492A35"/>
    <w:rPr>
      <w:rFonts w:eastAsia="MS Mincho"/>
      <w:b/>
      <w:bCs/>
      <w:lang w:val="x-none" w:eastAsia="zh-CN"/>
    </w:rPr>
  </w:style>
  <w:style w:type="character" w:customStyle="1" w:styleId="Char43">
    <w:name w:val="日期 Char4"/>
    <w:qFormat/>
    <w:rsid w:val="00492A35"/>
    <w:rPr>
      <w:lang w:eastAsia="x-none"/>
    </w:rPr>
  </w:style>
  <w:style w:type="character" w:customStyle="1" w:styleId="1fff4">
    <w:name w:val="文档结构图 字符1"/>
    <w:qFormat/>
    <w:rsid w:val="00492A3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92A35"/>
    <w:rPr>
      <w:rFonts w:ascii="Arial" w:eastAsia="Times New Roman" w:hAnsi="Arial"/>
      <w:b/>
      <w:i/>
      <w:noProof/>
      <w:sz w:val="18"/>
    </w:rPr>
  </w:style>
  <w:style w:type="character" w:customStyle="1" w:styleId="1fff5">
    <w:name w:val="批注框文本 字符1"/>
    <w:qFormat/>
    <w:rsid w:val="00492A35"/>
    <w:rPr>
      <w:sz w:val="18"/>
      <w:szCs w:val="18"/>
      <w:lang w:val="en-GB" w:eastAsia="en-US"/>
    </w:rPr>
  </w:style>
  <w:style w:type="character" w:customStyle="1" w:styleId="1fff6">
    <w:name w:val="批注文字 字符1"/>
    <w:qFormat/>
    <w:rsid w:val="00492A35"/>
    <w:rPr>
      <w:rFonts w:eastAsia="MS Mincho"/>
      <w:lang w:val="x-none" w:eastAsia="en-US"/>
    </w:rPr>
  </w:style>
  <w:style w:type="character" w:customStyle="1" w:styleId="1fff7">
    <w:name w:val="批注主题 字符1"/>
    <w:qFormat/>
    <w:rsid w:val="00492A3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2A3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2A35"/>
    <w:rPr>
      <w:rFonts w:eastAsia="Times New Roman"/>
      <w:sz w:val="16"/>
    </w:rPr>
  </w:style>
  <w:style w:type="character" w:customStyle="1" w:styleId="1fff8">
    <w:name w:val="正文文本缩进 字符1"/>
    <w:qFormat/>
    <w:rsid w:val="00492A3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92A35"/>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92A3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92A35"/>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2A35"/>
    <w:rPr>
      <w:rFonts w:ascii="Arial" w:eastAsia="Times New Roman" w:hAnsi="Arial"/>
      <w:sz w:val="32"/>
    </w:rPr>
  </w:style>
  <w:style w:type="character" w:customStyle="1" w:styleId="610">
    <w:name w:val="标题 6 字符1"/>
    <w:aliases w:val="T1 字符1,Header 6 字符1"/>
    <w:qFormat/>
    <w:rsid w:val="00492A3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92A35"/>
    <w:rPr>
      <w:rFonts w:ascii="Arial" w:eastAsia="Times New Roman" w:hAnsi="Arial"/>
      <w:b/>
      <w:noProof/>
      <w:sz w:val="18"/>
    </w:rPr>
  </w:style>
  <w:style w:type="character" w:customStyle="1" w:styleId="1fff9">
    <w:name w:val="纯文本 字符1"/>
    <w:qFormat/>
    <w:rsid w:val="00492A3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2A35"/>
    <w:rPr>
      <w:rFonts w:eastAsia="SimSun"/>
      <w:lang w:val="en-GB" w:eastAsia="ja-JP"/>
    </w:rPr>
  </w:style>
  <w:style w:type="character" w:customStyle="1" w:styleId="21d">
    <w:name w:val="正文文本 2 字符1"/>
    <w:qFormat/>
    <w:rsid w:val="00492A35"/>
    <w:rPr>
      <w:rFonts w:eastAsia="SimSun"/>
      <w:i/>
      <w:lang w:val="en-GB" w:eastAsia="x-none"/>
    </w:rPr>
  </w:style>
  <w:style w:type="character" w:customStyle="1" w:styleId="318">
    <w:name w:val="正文文本 3 字符1"/>
    <w:qFormat/>
    <w:rsid w:val="00492A35"/>
    <w:rPr>
      <w:rFonts w:eastAsia="Osaka"/>
      <w:color w:val="000000"/>
      <w:lang w:val="en-GB" w:eastAsia="x-none"/>
    </w:rPr>
  </w:style>
  <w:style w:type="character" w:customStyle="1" w:styleId="21e">
    <w:name w:val="正文文本缩进 2 字符1"/>
    <w:qFormat/>
    <w:rsid w:val="00492A35"/>
    <w:rPr>
      <w:rFonts w:eastAsia="MS Mincho"/>
      <w:lang w:val="en-GB" w:eastAsia="en-GB"/>
    </w:rPr>
  </w:style>
  <w:style w:type="character" w:customStyle="1" w:styleId="1fffa">
    <w:name w:val="尾注文本 字符1"/>
    <w:qFormat/>
    <w:rsid w:val="00492A3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2A35"/>
    <w:rPr>
      <w:rFonts w:eastAsia="MS Mincho"/>
      <w:b/>
      <w:lang w:val="en-GB" w:eastAsia="en-US"/>
    </w:rPr>
  </w:style>
  <w:style w:type="character" w:customStyle="1" w:styleId="710">
    <w:name w:val="标题 7 字符1"/>
    <w:aliases w:val="L7 字符1,Header 7 字符1"/>
    <w:qFormat/>
    <w:rsid w:val="00492A35"/>
    <w:rPr>
      <w:rFonts w:ascii="Arial" w:eastAsia="Times New Roman" w:hAnsi="Arial"/>
    </w:rPr>
  </w:style>
  <w:style w:type="character" w:customStyle="1" w:styleId="810">
    <w:name w:val="标题 8 字符1"/>
    <w:qFormat/>
    <w:rsid w:val="00492A35"/>
    <w:rPr>
      <w:rFonts w:ascii="Arial" w:eastAsia="Times New Roman" w:hAnsi="Arial"/>
      <w:sz w:val="36"/>
    </w:rPr>
  </w:style>
  <w:style w:type="character" w:customStyle="1" w:styleId="912">
    <w:name w:val="标题 9 字符1"/>
    <w:aliases w:val="Figure Heading 字符,FH 字符"/>
    <w:qFormat/>
    <w:rsid w:val="00492A35"/>
    <w:rPr>
      <w:rFonts w:ascii="Arial" w:eastAsia="Times New Roman" w:hAnsi="Arial"/>
      <w:sz w:val="36"/>
    </w:rPr>
  </w:style>
  <w:style w:type="character" w:customStyle="1" w:styleId="1fffc">
    <w:name w:val="注释标题 字符1"/>
    <w:qFormat/>
    <w:rsid w:val="00492A35"/>
    <w:rPr>
      <w:rFonts w:eastAsia="MS Mincho"/>
      <w:lang w:eastAsia="en-US"/>
    </w:rPr>
  </w:style>
  <w:style w:type="character" w:customStyle="1" w:styleId="HTML10">
    <w:name w:val="HTML 预设格式 字符1"/>
    <w:rsid w:val="00492A35"/>
    <w:rPr>
      <w:rFonts w:ascii="Courier New" w:eastAsia="MS Mincho" w:hAnsi="Courier New"/>
      <w:lang w:val="en-GB" w:eastAsia="ja-JP"/>
    </w:rPr>
  </w:style>
  <w:style w:type="character" w:customStyle="1" w:styleId="jlqj4b">
    <w:name w:val="jlqj4b"/>
    <w:basedOn w:val="DefaultParagraphFont"/>
    <w:rsid w:val="00492A35"/>
  </w:style>
  <w:style w:type="character" w:customStyle="1" w:styleId="yieifb">
    <w:name w:val="yieifb"/>
    <w:basedOn w:val="DefaultParagraphFont"/>
    <w:rsid w:val="00492A35"/>
  </w:style>
  <w:style w:type="character" w:customStyle="1" w:styleId="kihvae">
    <w:name w:val="kihvae"/>
    <w:basedOn w:val="DefaultParagraphFont"/>
    <w:rsid w:val="00492A35"/>
  </w:style>
  <w:style w:type="character" w:customStyle="1" w:styleId="viiyi">
    <w:name w:val="viiyi"/>
    <w:basedOn w:val="DefaultParagraphFont"/>
    <w:rsid w:val="00492A35"/>
  </w:style>
  <w:style w:type="paragraph" w:customStyle="1" w:styleId="ActionPoint">
    <w:name w:val="ActionPoint"/>
    <w:basedOn w:val="Normal"/>
    <w:qFormat/>
    <w:rsid w:val="00492A35"/>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492A35"/>
    <w:pPr>
      <w:ind w:left="2836"/>
    </w:pPr>
    <w:rPr>
      <w:rFonts w:eastAsia="Times New Roman"/>
      <w:lang w:val="x-none"/>
    </w:rPr>
  </w:style>
  <w:style w:type="character" w:customStyle="1" w:styleId="c-icon">
    <w:name w:val="c-icon"/>
    <w:rsid w:val="00492A35"/>
  </w:style>
  <w:style w:type="paragraph" w:customStyle="1" w:styleId="Char110">
    <w:name w:val="Char11"/>
    <w:semiHidden/>
    <w:qFormat/>
    <w:rsid w:val="00492A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492A35"/>
    <w:rPr>
      <w:rFonts w:ascii="Arial" w:eastAsia="MS Mincho" w:hAnsi="Arial"/>
      <w:lang w:val="en-GB" w:eastAsia="ar-SA" w:bidi="ar-SA"/>
    </w:rPr>
  </w:style>
  <w:style w:type="character" w:customStyle="1" w:styleId="711">
    <w:name w:val="(文字) (文字)71"/>
    <w:rsid w:val="00492A35"/>
    <w:rPr>
      <w:rFonts w:ascii="Arial" w:eastAsia="MS Mincho" w:hAnsi="Arial"/>
      <w:sz w:val="36"/>
      <w:lang w:val="en-GB" w:eastAsia="ar-SA" w:bidi="ar-SA"/>
    </w:rPr>
  </w:style>
  <w:style w:type="character" w:customStyle="1" w:styleId="611">
    <w:name w:val="(文字) (文字)61"/>
    <w:rsid w:val="00492A35"/>
    <w:rPr>
      <w:rFonts w:eastAsia="MS Mincho"/>
      <w:lang w:val="en-GB" w:eastAsia="ar-SA" w:bidi="ar-SA"/>
    </w:rPr>
  </w:style>
  <w:style w:type="character" w:customStyle="1" w:styleId="514">
    <w:name w:val="(文字) (文字)51"/>
    <w:rsid w:val="00492A35"/>
    <w:rPr>
      <w:rFonts w:ascii="Courier New" w:eastAsia="MS Mincho" w:hAnsi="Courier New"/>
      <w:lang w:val="nb-NO" w:eastAsia="ar-SA" w:bidi="ar-SA"/>
    </w:rPr>
  </w:style>
  <w:style w:type="paragraph" w:customStyle="1" w:styleId="Figuretitle0">
    <w:name w:val="Figure_title"/>
    <w:basedOn w:val="Normal"/>
    <w:next w:val="Normal"/>
    <w:qFormat/>
    <w:rsid w:val="00492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92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92A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92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2A35"/>
    <w:rPr>
      <w:smallCaps/>
      <w:color w:val="5A5A5A"/>
    </w:rPr>
  </w:style>
  <w:style w:type="paragraph" w:customStyle="1" w:styleId="Style90">
    <w:name w:val="_Style 90"/>
    <w:uiPriority w:val="99"/>
    <w:semiHidden/>
    <w:qFormat/>
    <w:rsid w:val="00492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2A35"/>
    <w:rPr>
      <w:smallCaps/>
      <w:color w:val="5A5A5A"/>
    </w:rPr>
  </w:style>
  <w:style w:type="character" w:customStyle="1" w:styleId="CRCoverPageZchn">
    <w:name w:val="CR Cover Page Zchn"/>
    <w:rsid w:val="00492A35"/>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2A35"/>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92A35"/>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92A35"/>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92A3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92A3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92A35"/>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92A35"/>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92A35"/>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92A35"/>
    <w:rPr>
      <w:rFonts w:ascii="Times New Roman" w:eastAsia="Times New Roman" w:hAnsi="Times New Roman"/>
      <w:lang w:val="en-GB" w:eastAsia="ko-KR"/>
    </w:rPr>
  </w:style>
  <w:style w:type="paragraph" w:customStyle="1" w:styleId="7f0">
    <w:name w:val="目录 7"/>
    <w:basedOn w:val="Normal"/>
    <w:next w:val="Normal"/>
    <w:uiPriority w:val="39"/>
    <w:qFormat/>
    <w:rsid w:val="00492A3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92A35"/>
    <w:rPr>
      <w:color w:val="808080"/>
      <w:shd w:val="clear" w:color="auto" w:fill="E6E6E6"/>
    </w:rPr>
  </w:style>
  <w:style w:type="paragraph" w:customStyle="1" w:styleId="Style95">
    <w:name w:val="_Style 95"/>
    <w:uiPriority w:val="99"/>
    <w:semiHidden/>
    <w:qFormat/>
    <w:rsid w:val="00492A35"/>
    <w:pPr>
      <w:autoSpaceDN w:val="0"/>
      <w:spacing w:after="160" w:line="254" w:lineRule="auto"/>
    </w:pPr>
    <w:rPr>
      <w:lang w:val="en-GB" w:eastAsia="en-US"/>
    </w:rPr>
  </w:style>
  <w:style w:type="paragraph" w:customStyle="1" w:styleId="Style91">
    <w:name w:val="_Style 91"/>
    <w:uiPriority w:val="99"/>
    <w:semiHidden/>
    <w:qFormat/>
    <w:rsid w:val="00492A35"/>
    <w:pPr>
      <w:autoSpaceDN w:val="0"/>
      <w:spacing w:after="160" w:line="256" w:lineRule="auto"/>
    </w:pPr>
    <w:rPr>
      <w:lang w:val="en-GB" w:eastAsia="en-US"/>
    </w:rPr>
  </w:style>
  <w:style w:type="character" w:customStyle="1" w:styleId="Style115">
    <w:name w:val="_Style 115"/>
    <w:uiPriority w:val="31"/>
    <w:qFormat/>
    <w:rsid w:val="00492A35"/>
    <w:rPr>
      <w:smallCaps/>
      <w:color w:val="5A5A5A"/>
    </w:rPr>
  </w:style>
  <w:style w:type="character" w:customStyle="1" w:styleId="Style104">
    <w:name w:val="_Style 104"/>
    <w:uiPriority w:val="31"/>
    <w:qFormat/>
    <w:rsid w:val="00492A35"/>
    <w:rPr>
      <w:smallCaps/>
      <w:color w:val="5A5A5A"/>
    </w:rPr>
  </w:style>
  <w:style w:type="character" w:customStyle="1" w:styleId="2Char11">
    <w:name w:val="标题 2 Char1"/>
    <w:aliases w:val="I2 Char"/>
    <w:basedOn w:val="DefaultParagraphFont"/>
    <w:qFormat/>
    <w:rsid w:val="00492A35"/>
    <w:rPr>
      <w:rFonts w:ascii="Arial" w:eastAsia="Times New Roman" w:hAnsi="Arial" w:cs="Times New Roman"/>
      <w:sz w:val="32"/>
      <w:szCs w:val="20"/>
      <w:lang w:eastAsia="en-GB"/>
    </w:rPr>
  </w:style>
  <w:style w:type="character" w:customStyle="1" w:styleId="3Char2">
    <w:name w:val="标题 3 Char2"/>
    <w:basedOn w:val="DefaultParagraphFont"/>
    <w:qFormat/>
    <w:rsid w:val="00492A35"/>
    <w:rPr>
      <w:rFonts w:ascii="Arial" w:eastAsia="Times New Roman" w:hAnsi="Arial" w:cs="Times New Roman"/>
      <w:sz w:val="28"/>
      <w:szCs w:val="20"/>
      <w:lang w:eastAsia="en-GB"/>
    </w:rPr>
  </w:style>
  <w:style w:type="character" w:customStyle="1" w:styleId="8Char4">
    <w:name w:val="标题 8 Char4"/>
    <w:basedOn w:val="DefaultParagraphFont"/>
    <w:qFormat/>
    <w:rsid w:val="00492A35"/>
    <w:rPr>
      <w:rFonts w:ascii="Arial" w:eastAsia="Times New Roman" w:hAnsi="Arial" w:cs="Times New Roman"/>
      <w:sz w:val="36"/>
      <w:szCs w:val="20"/>
      <w:lang w:eastAsia="en-GB"/>
    </w:rPr>
  </w:style>
  <w:style w:type="character" w:customStyle="1" w:styleId="9Char4">
    <w:name w:val="标题 9 Char4"/>
    <w:basedOn w:val="DefaultParagraphFont"/>
    <w:qFormat/>
    <w:rsid w:val="00492A35"/>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492A35"/>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492A35"/>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92A35"/>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92A35"/>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492A35"/>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492A35"/>
    <w:rPr>
      <w:rFonts w:ascii="Times New Roman" w:eastAsia="Times New Roman" w:hAnsi="Times New Roman" w:cs="Times New Roman"/>
      <w:color w:val="000000"/>
      <w:sz w:val="20"/>
      <w:szCs w:val="20"/>
      <w:lang w:eastAsia="x-none"/>
    </w:rPr>
  </w:style>
  <w:style w:type="character" w:customStyle="1" w:styleId="Char29">
    <w:name w:val="列表 Char2"/>
    <w:qFormat/>
    <w:rsid w:val="00492A35"/>
    <w:rPr>
      <w:rFonts w:ascii="Times New Roman" w:eastAsia="Times New Roman" w:hAnsi="Times New Roman" w:cs="Times New Roman"/>
      <w:color w:val="000000"/>
      <w:sz w:val="20"/>
      <w:szCs w:val="20"/>
      <w:lang w:eastAsia="ja-JP"/>
    </w:rPr>
  </w:style>
  <w:style w:type="character" w:customStyle="1" w:styleId="ListChar5">
    <w:name w:val="List Char5"/>
    <w:qFormat/>
    <w:rsid w:val="00492A35"/>
    <w:rPr>
      <w:rFonts w:ascii="Times New Roman" w:hAnsi="Times New Roman"/>
      <w:lang w:val="en-GB" w:eastAsia="en-US"/>
    </w:rPr>
  </w:style>
  <w:style w:type="paragraph" w:customStyle="1" w:styleId="12a">
    <w:name w:val="修订12"/>
    <w:hidden/>
    <w:semiHidden/>
    <w:qFormat/>
    <w:rsid w:val="00492A35"/>
    <w:rPr>
      <w:rFonts w:ascii="Times New Roman" w:eastAsia="Batang" w:hAnsi="Times New Roman"/>
      <w:lang w:val="en-GB" w:eastAsia="en-US"/>
    </w:rPr>
  </w:style>
  <w:style w:type="paragraph" w:customStyle="1" w:styleId="712">
    <w:name w:val="目录 71"/>
    <w:basedOn w:val="Normal"/>
    <w:next w:val="Normal"/>
    <w:uiPriority w:val="39"/>
    <w:qFormat/>
    <w:rsid w:val="00492A3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92A35"/>
    <w:pPr>
      <w:spacing w:after="160" w:line="259" w:lineRule="auto"/>
    </w:pPr>
    <w:rPr>
      <w:rFonts w:ascii="Times New Roman" w:eastAsia="MS Mincho" w:hAnsi="Times New Roman"/>
      <w:lang w:val="en-GB" w:eastAsia="en-US"/>
    </w:rPr>
  </w:style>
  <w:style w:type="paragraph" w:customStyle="1" w:styleId="CharChar39">
    <w:name w:val="Char Char39"/>
    <w:semiHidden/>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492A35"/>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92A35"/>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92A35"/>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92A35"/>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92A35"/>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92A35"/>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92A3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92A35"/>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492A35"/>
    <w:rPr>
      <w:color w:val="808080"/>
      <w:shd w:val="clear" w:color="auto" w:fill="E6E6E6"/>
    </w:rPr>
  </w:style>
  <w:style w:type="character" w:customStyle="1" w:styleId="EditorsNoteChar2">
    <w:name w:val="Editor's Note Char2"/>
    <w:aliases w:val="EN Char1"/>
    <w:qFormat/>
    <w:rsid w:val="00492A35"/>
    <w:rPr>
      <w:color w:val="FF0000"/>
    </w:rPr>
  </w:style>
  <w:style w:type="table" w:styleId="TableGrid17">
    <w:name w:val="Table Grid 1"/>
    <w:basedOn w:val="TableNormal"/>
    <w:rsid w:val="00492A3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92A35"/>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492A35"/>
    <w:rPr>
      <w:rFonts w:eastAsia="MS Mincho"/>
      <w:lang w:val="en-GB" w:eastAsia="en-GB"/>
    </w:rPr>
  </w:style>
  <w:style w:type="character" w:customStyle="1" w:styleId="Titre34">
    <w:name w:val="Titre 34"/>
    <w:rsid w:val="00492A35"/>
    <w:rPr>
      <w:rFonts w:ascii="Arial" w:hAnsi="Arial"/>
      <w:sz w:val="28"/>
      <w:szCs w:val="28"/>
      <w:lang w:val="en-GB" w:eastAsia="en-GB"/>
    </w:rPr>
  </w:style>
  <w:style w:type="character" w:customStyle="1" w:styleId="FootnoteTextChar2">
    <w:name w:val="Footnote Text Char2"/>
    <w:rsid w:val="00492A35"/>
    <w:rPr>
      <w:rFonts w:eastAsia="Times New Roman"/>
      <w:sz w:val="16"/>
      <w:lang w:val="en-GB"/>
    </w:rPr>
  </w:style>
  <w:style w:type="character" w:customStyle="1" w:styleId="Heading5Char2">
    <w:name w:val="Heading 5 Char2"/>
    <w:aliases w:val="M5 Cha"/>
    <w:rsid w:val="00492A35"/>
    <w:rPr>
      <w:rFonts w:ascii="Arial" w:eastAsia="Times New Roman" w:hAnsi="Arial"/>
      <w:sz w:val="22"/>
      <w:lang w:val="en-GB"/>
    </w:rPr>
  </w:style>
  <w:style w:type="character" w:customStyle="1" w:styleId="1Char5">
    <w:name w:val="标题 1 Char"/>
    <w:aliases w:val="h132 Char"/>
    <w:uiPriority w:val="9"/>
    <w:rsid w:val="00492A35"/>
    <w:rPr>
      <w:rFonts w:ascii="Arial" w:hAnsi="Arial"/>
      <w:sz w:val="36"/>
      <w:lang w:val="en-GB" w:eastAsia="en-US" w:bidi="ar-SA"/>
    </w:rPr>
  </w:style>
  <w:style w:type="character" w:customStyle="1" w:styleId="4Char">
    <w:name w:val="标题 4 Char"/>
    <w:aliases w:val="4 Ch"/>
    <w:rsid w:val="00492A35"/>
    <w:rPr>
      <w:rFonts w:ascii="Arial" w:hAnsi="Arial"/>
      <w:sz w:val="24"/>
      <w:szCs w:val="28"/>
      <w:lang w:val="en-GB" w:eastAsia="en-GB"/>
    </w:rPr>
  </w:style>
  <w:style w:type="paragraph" w:customStyle="1" w:styleId="Bulletedo1">
    <w:name w:val="Bulleted o 1"/>
    <w:basedOn w:val="Normal"/>
    <w:uiPriority w:val="99"/>
    <w:rsid w:val="00492A35"/>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92A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92A35"/>
    <w:rPr>
      <w:rFonts w:ascii="Arial" w:eastAsia="Malgun Gothic" w:hAnsi="Arial"/>
      <w:spacing w:val="2"/>
      <w:lang w:val="en-GB" w:eastAsia="en-US"/>
    </w:rPr>
  </w:style>
  <w:style w:type="paragraph" w:customStyle="1" w:styleId="913">
    <w:name w:val="目次 91"/>
    <w:basedOn w:val="TOC8"/>
    <w:rsid w:val="00492A35"/>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492A35"/>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492A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492A35"/>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492A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92A3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92A3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92A3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92A3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492A35"/>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492A35"/>
    <w:rPr>
      <w:rFonts w:ascii="Arial" w:hAnsi="Arial"/>
      <w:sz w:val="36"/>
      <w:lang w:val="en-GB" w:eastAsia="en-US"/>
    </w:rPr>
  </w:style>
  <w:style w:type="character" w:customStyle="1" w:styleId="Heading9Char4">
    <w:name w:val="Heading 9 Char4"/>
    <w:aliases w:val="Figure Heading Char3,FH Char3"/>
    <w:rsid w:val="00492A35"/>
    <w:rPr>
      <w:rFonts w:ascii="Arial" w:hAnsi="Arial"/>
      <w:sz w:val="36"/>
      <w:lang w:val="en-GB" w:eastAsia="en-US"/>
    </w:rPr>
  </w:style>
  <w:style w:type="character" w:customStyle="1" w:styleId="PlainTextChar5">
    <w:name w:val="Plain Text Char5"/>
    <w:rsid w:val="00492A35"/>
    <w:rPr>
      <w:rFonts w:ascii="Courier New" w:eastAsiaTheme="minorEastAsia" w:hAnsi="Courier New"/>
      <w:lang w:val="nb-NO" w:eastAsia="en-GB"/>
    </w:rPr>
  </w:style>
  <w:style w:type="character" w:customStyle="1" w:styleId="BodyText2Char5">
    <w:name w:val="Body Text 2 Char5"/>
    <w:basedOn w:val="DefaultParagraphFont"/>
    <w:uiPriority w:val="99"/>
    <w:rsid w:val="00492A3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92A35"/>
    <w:rPr>
      <w:rFonts w:ascii="Times New Roman" w:eastAsiaTheme="minorEastAsia" w:hAnsi="Times New Roman"/>
      <w:lang w:val="en-GB" w:eastAsia="ja-JP"/>
    </w:rPr>
  </w:style>
  <w:style w:type="character" w:customStyle="1" w:styleId="NoteHeadingChar3">
    <w:name w:val="Note Heading Char3"/>
    <w:basedOn w:val="DefaultParagraphFont"/>
    <w:rsid w:val="00492A35"/>
    <w:rPr>
      <w:rFonts w:ascii="Times New Roman" w:eastAsia="MS Mincho" w:hAnsi="Times New Roman"/>
      <w:lang w:val="x-none" w:eastAsia="x-none"/>
    </w:rPr>
  </w:style>
  <w:style w:type="character" w:customStyle="1" w:styleId="HTMLPreformattedChar3">
    <w:name w:val="HTML Preformatted Char3"/>
    <w:basedOn w:val="DefaultParagraphFont"/>
    <w:rsid w:val="00492A35"/>
    <w:rPr>
      <w:rFonts w:ascii="Courier New" w:eastAsia="MS Mincho" w:hAnsi="Courier New"/>
      <w:lang w:val="en-GB" w:eastAsia="x-none"/>
    </w:rPr>
  </w:style>
  <w:style w:type="character" w:customStyle="1" w:styleId="wordsection1Char">
    <w:name w:val="wordsection1 Char"/>
    <w:link w:val="wordsection1"/>
    <w:locked/>
    <w:rsid w:val="00492A35"/>
    <w:rPr>
      <w:rFonts w:ascii="Calibri" w:eastAsia="Calibri" w:hAnsi="Calibri" w:cs="Calibri"/>
      <w:lang w:val="en-US" w:eastAsia="en-GB"/>
    </w:rPr>
  </w:style>
  <w:style w:type="paragraph" w:customStyle="1" w:styleId="xxxxxxxb1">
    <w:name w:val="x_x_x_xxxxb1"/>
    <w:basedOn w:val="Normal"/>
    <w:rsid w:val="00492A35"/>
    <w:pPr>
      <w:spacing w:before="100" w:beforeAutospacing="1" w:after="100" w:afterAutospacing="1"/>
    </w:pPr>
    <w:rPr>
      <w:sz w:val="24"/>
      <w:szCs w:val="24"/>
      <w:lang w:val="en-US" w:eastAsia="zh-CN"/>
    </w:rPr>
  </w:style>
  <w:style w:type="paragraph" w:customStyle="1" w:styleId="xxxxxxxb2">
    <w:name w:val="x_x_x_xxxxb2"/>
    <w:basedOn w:val="Normal"/>
    <w:rsid w:val="00492A3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92A3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492A35"/>
    <w:pPr>
      <w:jc w:val="both"/>
    </w:pPr>
    <w:rPr>
      <w:rFonts w:ascii="Times New Roman" w:eastAsia="SimSun" w:hAnsi="Times New Roman"/>
      <w:kern w:val="2"/>
      <w:sz w:val="21"/>
      <w:szCs w:val="21"/>
      <w:lang w:val="en-US" w:eastAsia="zh-CN"/>
    </w:rPr>
  </w:style>
  <w:style w:type="character" w:customStyle="1" w:styleId="CharChar182">
    <w:name w:val="Char Char182"/>
    <w:rsid w:val="00492A35"/>
    <w:rPr>
      <w:rFonts w:ascii="Arial" w:hAnsi="Arial"/>
      <w:lang w:eastAsia="en-US"/>
    </w:rPr>
  </w:style>
  <w:style w:type="paragraph" w:customStyle="1" w:styleId="TOC912">
    <w:name w:val="TOC 912"/>
    <w:basedOn w:val="TOC8"/>
    <w:rsid w:val="00492A35"/>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92A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92A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2A35"/>
    <w:rPr>
      <w:rFonts w:ascii="Arial" w:hAnsi="Arial"/>
      <w:lang w:val="en-GB" w:eastAsia="ja-JP" w:bidi="ar-SA"/>
    </w:rPr>
  </w:style>
  <w:style w:type="paragraph" w:customStyle="1" w:styleId="Caption12">
    <w:name w:val="Caption12"/>
    <w:basedOn w:val="Normal"/>
    <w:next w:val="Normal"/>
    <w:rsid w:val="00492A3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2A35"/>
    <w:rPr>
      <w:rFonts w:ascii="Arial" w:hAnsi="Arial"/>
      <w:lang w:val="en-GB"/>
    </w:rPr>
  </w:style>
  <w:style w:type="paragraph" w:customStyle="1" w:styleId="CharCharCharCharCharCharCharCharCharCharCharChar2">
    <w:name w:val="Char Char Char Char Char Char Char Char Char Char Char Char2"/>
    <w:semiHidden/>
    <w:rsid w:val="00492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2A35"/>
    <w:rPr>
      <w:rFonts w:ascii="Arial" w:hAnsi="Arial"/>
      <w:lang w:val="en-GB" w:eastAsia="ja-JP" w:bidi="ar-SA"/>
    </w:rPr>
  </w:style>
  <w:style w:type="character" w:customStyle="1" w:styleId="CharChar232">
    <w:name w:val="Char Char232"/>
    <w:rsid w:val="00492A35"/>
    <w:rPr>
      <w:rFonts w:ascii="Arial" w:hAnsi="Arial"/>
      <w:lang w:val="en-GB" w:eastAsia="en-US"/>
    </w:rPr>
  </w:style>
  <w:style w:type="character" w:customStyle="1" w:styleId="CarCar42">
    <w:name w:val="Car Car42"/>
    <w:rsid w:val="00492A35"/>
    <w:rPr>
      <w:rFonts w:ascii="Arial" w:eastAsia="MS Mincho" w:hAnsi="Arial"/>
      <w:lang w:val="en-GB" w:eastAsia="en-US" w:bidi="ar-SA"/>
    </w:rPr>
  </w:style>
  <w:style w:type="character" w:customStyle="1" w:styleId="CarCar82">
    <w:name w:val="Car Car82"/>
    <w:rsid w:val="00492A35"/>
    <w:rPr>
      <w:rFonts w:ascii="Arial" w:eastAsia="MS Mincho" w:hAnsi="Arial"/>
      <w:sz w:val="36"/>
      <w:lang w:val="en-GB" w:eastAsia="en-US" w:bidi="ar-SA"/>
    </w:rPr>
  </w:style>
  <w:style w:type="character" w:customStyle="1" w:styleId="CarCar32">
    <w:name w:val="Car Car32"/>
    <w:rsid w:val="00492A35"/>
    <w:rPr>
      <w:rFonts w:ascii="Arial" w:eastAsia="MS Mincho" w:hAnsi="Arial"/>
      <w:sz w:val="36"/>
      <w:lang w:val="en-GB" w:eastAsia="en-US" w:bidi="ar-SA"/>
    </w:rPr>
  </w:style>
  <w:style w:type="character" w:customStyle="1" w:styleId="CarCar72">
    <w:name w:val="Car Car72"/>
    <w:rsid w:val="00492A35"/>
    <w:rPr>
      <w:rFonts w:eastAsia="MS Mincho"/>
      <w:lang w:val="en-GB" w:eastAsia="en-US" w:bidi="ar-SA"/>
    </w:rPr>
  </w:style>
  <w:style w:type="character" w:customStyle="1" w:styleId="CarCar62">
    <w:name w:val="Car Car62"/>
    <w:rsid w:val="00492A35"/>
    <w:rPr>
      <w:rFonts w:ascii="Courier New" w:hAnsi="Courier New"/>
      <w:lang w:val="nb-NO" w:eastAsia="ja-JP" w:bidi="ar-SA"/>
    </w:rPr>
  </w:style>
  <w:style w:type="paragraph" w:customStyle="1" w:styleId="21f0">
    <w:name w:val="无间隔21"/>
    <w:qFormat/>
    <w:rsid w:val="00492A35"/>
    <w:rPr>
      <w:rFonts w:ascii="Times New Roman" w:eastAsia="SimSun" w:hAnsi="Times New Roman"/>
      <w:lang w:val="en-GB" w:eastAsia="en-US"/>
    </w:rPr>
  </w:style>
  <w:style w:type="paragraph" w:customStyle="1" w:styleId="TableofFigures12">
    <w:name w:val="Table of Figures12"/>
    <w:basedOn w:val="Normal"/>
    <w:next w:val="Normal"/>
    <w:rsid w:val="00492A35"/>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492A35"/>
    <w:pPr>
      <w:autoSpaceDN w:val="0"/>
    </w:pPr>
    <w:rPr>
      <w:rFonts w:ascii="Times New Roman" w:eastAsia="Batang" w:hAnsi="Times New Roman"/>
      <w:lang w:val="en-GB" w:eastAsia="en-US"/>
    </w:rPr>
  </w:style>
  <w:style w:type="paragraph" w:customStyle="1" w:styleId="154">
    <w:name w:val="15"/>
    <w:basedOn w:val="Normal"/>
    <w:qFormat/>
    <w:rsid w:val="00492A35"/>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9</Pages>
  <Words>2215</Words>
  <Characters>12631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3</cp:revision>
  <cp:lastPrinted>1899-12-31T23:00:00Z</cp:lastPrinted>
  <dcterms:created xsi:type="dcterms:W3CDTF">2023-08-11T04:54:00Z</dcterms:created>
  <dcterms:modified xsi:type="dcterms:W3CDTF">2023-08-12T06:47:00Z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